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282"/>
          <w:tab w:val="right" w:pos="9492"/>
          <w:tab w:val="clear" w:pos="4536"/>
          <w:tab w:val="clear" w:pos="9072"/>
        </w:tabs>
        <w:spacing w:before="0" w:beforeLines="0" w:after="0" w:afterLines="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3GPP TSG RAN WG1 Meeting #1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22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ja-JP"/>
        </w:rPr>
        <w:t>R1-</w:t>
      </w:r>
      <w:r>
        <w:rPr>
          <w:rFonts w:ascii="Times New Roman" w:hAnsi="Times New Roman" w:eastAsia="宋体"/>
          <w:sz w:val="22"/>
          <w:szCs w:val="22"/>
          <w:lang w:eastAsia="zh-CN"/>
        </w:rPr>
        <w:t>2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50</w:t>
      </w:r>
      <w:r>
        <w:rPr>
          <w:rFonts w:ascii="Times New Roman" w:hAnsi="Times New Roman" w:eastAsia="宋体"/>
          <w:sz w:val="22"/>
          <w:szCs w:val="22"/>
          <w:lang w:eastAsia="zh-CN"/>
        </w:rPr>
        <w:t>527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0</w:t>
      </w:r>
    </w:p>
    <w:p>
      <w:pPr>
        <w:adjustRightInd w:val="0"/>
        <w:snapToGrid w:val="0"/>
        <w:spacing w:beforeAutospacing="0"/>
        <w:rPr>
          <w:b/>
          <w:sz w:val="22"/>
        </w:rPr>
      </w:pPr>
      <w:r>
        <w:rPr>
          <w:rFonts w:hint="eastAsia"/>
          <w:b/>
          <w:sz w:val="22"/>
        </w:rPr>
        <w:t>Bengaluru</w:t>
      </w:r>
      <w:r>
        <w:rPr>
          <w:b/>
          <w:sz w:val="22"/>
        </w:rPr>
        <w:t xml:space="preserve">, </w:t>
      </w:r>
      <w:r>
        <w:rPr>
          <w:rFonts w:hint="eastAsia"/>
          <w:b/>
          <w:sz w:val="22"/>
        </w:rPr>
        <w:t>India</w:t>
      </w:r>
      <w:r>
        <w:rPr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rFonts w:hint="eastAsia"/>
          <w:b/>
          <w:sz w:val="22"/>
        </w:rPr>
        <w:t>August</w:t>
      </w:r>
      <w:r>
        <w:rPr>
          <w:b/>
          <w:sz w:val="22"/>
        </w:rPr>
        <w:t xml:space="preserve"> </w:t>
      </w:r>
      <w:r>
        <w:rPr>
          <w:rFonts w:hint="eastAsia"/>
          <w:b/>
          <w:sz w:val="22"/>
        </w:rPr>
        <w:t>25</w:t>
      </w:r>
      <w:r>
        <w:rPr>
          <w:rFonts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 xml:space="preserve"> –</w:t>
      </w:r>
      <w:r>
        <w:rPr>
          <w:rFonts w:eastAsia="MS Mincho"/>
          <w:b/>
          <w:sz w:val="22"/>
          <w:lang w:eastAsia="en-US"/>
        </w:rPr>
        <w:t xml:space="preserve"> </w:t>
      </w:r>
      <w:r>
        <w:rPr>
          <w:rFonts w:hint="eastAsia"/>
          <w:b/>
          <w:sz w:val="22"/>
        </w:rPr>
        <w:t>29</w:t>
      </w:r>
      <w:r>
        <w:rPr>
          <w:rFonts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>, 20</w:t>
      </w:r>
      <w:r>
        <w:rPr>
          <w:b/>
          <w:sz w:val="22"/>
        </w:rPr>
        <w:t>2</w:t>
      </w:r>
      <w:r>
        <w:rPr>
          <w:rFonts w:hint="eastAsia"/>
          <w:b/>
          <w:sz w:val="22"/>
        </w:rPr>
        <w:t>5</w:t>
      </w:r>
    </w:p>
    <w:p>
      <w:pPr>
        <w:pStyle w:val="25"/>
        <w:tabs>
          <w:tab w:val="left" w:pos="1805"/>
          <w:tab w:val="clear" w:pos="4536"/>
        </w:tabs>
        <w:spacing w:before="0" w:beforeLines="0" w:after="0" w:afterLines="0"/>
        <w:ind w:left="1803" w:hanging="1803"/>
        <w:rPr>
          <w:rFonts w:ascii="Times New Roman" w:hAnsi="Times New Roman"/>
          <w:sz w:val="22"/>
          <w:szCs w:val="22"/>
          <w:lang w:eastAsia="zh-CN"/>
        </w:rPr>
      </w:pPr>
    </w:p>
    <w:p>
      <w:pPr>
        <w:pStyle w:val="25"/>
        <w:tabs>
          <w:tab w:val="left" w:pos="1805"/>
          <w:tab w:val="clear" w:pos="4536"/>
        </w:tabs>
        <w:spacing w:before="0" w:beforeLines="0" w:after="0" w:afterLines="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Corporation, Sanechips, China Telecom</w:t>
      </w:r>
    </w:p>
    <w:p>
      <w:pPr>
        <w:pStyle w:val="25"/>
        <w:tabs>
          <w:tab w:val="left" w:pos="1800"/>
        </w:tabs>
        <w:spacing w:before="0" w:beforeLines="0" w:after="0" w:afterLines="0"/>
        <w:ind w:left="1840" w:hanging="1833" w:hangingChars="833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Maintenance on enhancements for asymmetric DL sTRP/UL mTRP scenarios</w:t>
      </w:r>
    </w:p>
    <w:p>
      <w:pPr>
        <w:pStyle w:val="25"/>
        <w:tabs>
          <w:tab w:val="left" w:pos="1800"/>
        </w:tabs>
        <w:spacing w:before="0" w:beforeLines="0" w:after="0" w:afterLines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8.2.4</w:t>
      </w:r>
    </w:p>
    <w:p>
      <w:pPr>
        <w:pBdr>
          <w:bottom w:val="single" w:color="auto" w:sz="6" w:space="1"/>
        </w:pBdr>
        <w:adjustRightInd w:val="0"/>
        <w:snapToGrid w:val="0"/>
        <w:spacing w:beforeAutospacing="0" w:after="0" w:line="264" w:lineRule="auto"/>
        <w:ind w:left="1803" w:hanging="1803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spacing w:before="18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adjustRightInd w:val="0"/>
        <w:snapToGrid w:val="0"/>
        <w:spacing w:before="180" w:beforeLines="50" w:beforeAutospacing="0" w:afterLines="50" w:line="276" w:lineRule="auto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In RAN#</w:t>
      </w:r>
      <w:r>
        <w:rPr>
          <w:sz w:val="20"/>
          <w:szCs w:val="20"/>
        </w:rPr>
        <w:t>105</w:t>
      </w:r>
      <w:r>
        <w:rPr>
          <w:rFonts w:eastAsia="Times New Roman"/>
          <w:sz w:val="20"/>
          <w:szCs w:val="20"/>
        </w:rPr>
        <w:t xml:space="preserve"> meeting, a </w:t>
      </w:r>
      <w:r>
        <w:rPr>
          <w:sz w:val="20"/>
          <w:szCs w:val="20"/>
        </w:rPr>
        <w:t>revision of WID</w:t>
      </w:r>
      <w:r>
        <w:rPr>
          <w:rFonts w:eastAsia="Times New Roman"/>
          <w:sz w:val="20"/>
          <w:szCs w:val="20"/>
        </w:rPr>
        <w:t xml:space="preserve"> on MIMO evolution </w:t>
      </w:r>
      <w:r>
        <w:rPr>
          <w:sz w:val="20"/>
          <w:szCs w:val="20"/>
        </w:rPr>
        <w:t>in phase 5</w:t>
      </w:r>
      <w:r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>was</w:t>
      </w:r>
      <w:r>
        <w:rPr>
          <w:rFonts w:eastAsia="Times New Roman"/>
          <w:sz w:val="20"/>
          <w:szCs w:val="20"/>
        </w:rPr>
        <w:t xml:space="preserve"> approved in [1]. As shown in below, </w:t>
      </w:r>
      <w:r>
        <w:rPr>
          <w:rFonts w:eastAsia="Times New Roman"/>
          <w:sz w:val="20"/>
          <w:lang w:eastAsia="en-US"/>
        </w:rPr>
        <w:t>for asymmetric DL sTRP/UL mTRP deployment scenarios</w:t>
      </w:r>
      <w:r>
        <w:rPr>
          <w:sz w:val="20"/>
        </w:rPr>
        <w:t xml:space="preserve">, </w:t>
      </w:r>
      <w:r>
        <w:rPr>
          <w:sz w:val="20"/>
          <w:szCs w:val="20"/>
        </w:rPr>
        <w:t xml:space="preserve">two TAs for UL transmissions was approved to be specified in addition to two </w:t>
      </w:r>
      <w:r>
        <w:rPr>
          <w:rFonts w:hint="eastAsia"/>
          <w:sz w:val="20"/>
          <w:szCs w:val="20"/>
        </w:rPr>
        <w:t xml:space="preserve">separate </w:t>
      </w:r>
      <w:r>
        <w:rPr>
          <w:sz w:val="20"/>
          <w:szCs w:val="20"/>
        </w:rPr>
        <w:t>closed-loop PC adjustment states for SRS and pathloss offset configurations for pathloss calculation to UL TRP(s).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numPr>
                <w:ilvl w:val="0"/>
                <w:numId w:val="7"/>
              </w:numPr>
              <w:adjustRightInd w:val="0"/>
              <w:snapToGrid w:val="0"/>
              <w:spacing w:beforeAutospacing="0" w:after="0" w:line="288" w:lineRule="auto"/>
              <w:jc w:val="both"/>
              <w:rPr>
                <w:rFonts w:eastAsia="Times New Roman"/>
                <w:sz w:val="20"/>
                <w:lang w:eastAsia="en-US"/>
              </w:rPr>
            </w:pPr>
            <w:r>
              <w:rPr>
                <w:rFonts w:hint="eastAsia" w:eastAsia="Times New Roman"/>
                <w:sz w:val="20"/>
                <w:lang w:eastAsia="en-US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hint="eastAsia" w:eastAsia="Times New Roman"/>
                <w:lang w:eastAsia="en-US"/>
              </w:rPr>
              <w:t xml:space="preserve"> </w:t>
            </w:r>
            <w:r>
              <w:rPr>
                <w:rFonts w:hint="eastAsia" w:eastAsia="Times New Roman"/>
                <w:sz w:val="20"/>
                <w:lang w:eastAsia="en-US"/>
              </w:rPr>
              <w:t xml:space="preserve">and fully reusing the legacy QCL/UL spatial relation rules, targeting FR1 and FR2 </w:t>
            </w:r>
          </w:p>
          <w:p>
            <w:pPr>
              <w:numPr>
                <w:ilvl w:val="1"/>
                <w:numId w:val="7"/>
              </w:numPr>
              <w:adjustRightInd w:val="0"/>
              <w:snapToGrid w:val="0"/>
              <w:spacing w:beforeAutospacing="0" w:after="0" w:line="288" w:lineRule="auto"/>
              <w:jc w:val="both"/>
              <w:rPr>
                <w:rFonts w:eastAsia="Times New Roman"/>
                <w:sz w:val="20"/>
                <w:lang w:eastAsia="en-US"/>
              </w:rPr>
            </w:pPr>
            <w:r>
              <w:rPr>
                <w:rFonts w:hint="eastAsia" w:eastAsia="Times New Roman"/>
                <w:sz w:val="20"/>
                <w:lang w:eastAsia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>
            <w:pPr>
              <w:numPr>
                <w:ilvl w:val="1"/>
                <w:numId w:val="7"/>
              </w:numPr>
              <w:adjustRightInd w:val="0"/>
              <w:snapToGrid w:val="0"/>
              <w:spacing w:beforeAutospacing="0" w:after="0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hint="eastAsia" w:eastAsia="Times New Roman"/>
                <w:sz w:val="20"/>
                <w:lang w:val="en-GB" w:eastAsia="en-US"/>
              </w:rPr>
              <w:t>Two TAs through reusing Rel-18 specification of two TAs for multi-DCI-based multi-TRP and removing the restriction that </w:t>
            </w:r>
            <w:r>
              <w:rPr>
                <w:rFonts w:hint="eastAsia" w:eastAsia="Times New Roman"/>
                <w:i/>
                <w:iCs/>
                <w:sz w:val="20"/>
                <w:lang w:val="en-GB" w:eastAsia="en-US"/>
              </w:rPr>
              <w:t xml:space="preserve">coresetPoolIndex </w:t>
            </w:r>
            <w:r>
              <w:rPr>
                <w:rFonts w:hint="eastAsia" w:eastAsia="Times New Roman"/>
                <w:sz w:val="20"/>
                <w:lang w:val="en-GB" w:eastAsia="en-US"/>
              </w:rPr>
              <w:t>needs to be configured, assuming legacy PRACH resources</w:t>
            </w:r>
            <w:r>
              <w:rPr>
                <w:rFonts w:hint="eastAsia" w:eastAsia="Times New Roman"/>
                <w:sz w:val="20"/>
                <w:szCs w:val="20"/>
                <w:lang w:eastAsia="en-US"/>
              </w:rPr>
              <w:t xml:space="preserve"> </w:t>
            </w:r>
          </w:p>
        </w:tc>
      </w:tr>
    </w:tbl>
    <w:p>
      <w:pPr>
        <w:adjustRightInd w:val="0"/>
        <w:snapToGrid w:val="0"/>
        <w:spacing w:before="180" w:beforeLines="50" w:beforeAutospacing="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present our views </w:t>
      </w:r>
      <w:r>
        <w:rPr>
          <w:rFonts w:hint="eastAsia"/>
          <w:sz w:val="20"/>
          <w:szCs w:val="20"/>
        </w:rPr>
        <w:t xml:space="preserve">on the remain issues of </w:t>
      </w:r>
      <w:r>
        <w:rPr>
          <w:sz w:val="20"/>
          <w:szCs w:val="20"/>
        </w:rPr>
        <w:t>asymmetric DL sTRP/UL mTRP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deployment scenarios</w:t>
      </w:r>
      <w:r>
        <w:rPr>
          <w:rFonts w:hint="eastAsia"/>
          <w:sz w:val="20"/>
          <w:szCs w:val="20"/>
        </w:rPr>
        <w:t xml:space="preserve"> in Rel-19</w:t>
      </w:r>
      <w:r>
        <w:rPr>
          <w:sz w:val="20"/>
          <w:szCs w:val="20"/>
        </w:rPr>
        <w:t>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sz w:val="28"/>
          <w:lang w:val="en-US"/>
        </w:rPr>
      </w:pPr>
      <w:r>
        <w:rPr>
          <w:rFonts w:hint="eastAsia"/>
          <w:sz w:val="28"/>
          <w:lang w:val="en-US"/>
        </w:rPr>
        <w:t>Remaining issue</w:t>
      </w:r>
    </w:p>
    <w:p>
      <w:pPr>
        <w:pStyle w:val="3"/>
        <w:spacing w:before="180" w:after="180"/>
        <w:rPr>
          <w:lang w:val="en-US"/>
        </w:rPr>
      </w:pPr>
      <w:r>
        <w:rPr>
          <w:rFonts w:hint="eastAsia"/>
          <w:lang w:val="en-US"/>
        </w:rPr>
        <w:t>Issue-1: Closed loop indicator field introduced in DCI format 2_3</w:t>
      </w:r>
    </w:p>
    <w:p>
      <w:pPr>
        <w:adjustRightInd w:val="0"/>
        <w:snapToGrid w:val="0"/>
        <w:spacing w:before="360" w:beforeLines="100" w:beforeAutospacing="0" w:after="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Reason for change</w:t>
      </w:r>
    </w:p>
    <w:p>
      <w:pPr>
        <w:adjustRightInd w:val="0"/>
        <w:snapToGrid w:val="0"/>
        <w:spacing w:before="120" w:beforeAutospacing="0" w:after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Based on the following agreements, the 1-bit closed-loop indicator field was introduced in DCI format 2_3 with type-A and type-B to indicate the first or the second SRS CLPC adjustment state when two separate closed loop power control states for SRS are configured in a given </w:t>
      </w:r>
      <w:r>
        <w:rPr>
          <w:sz w:val="20"/>
          <w:szCs w:val="20"/>
        </w:rPr>
        <w:t>UL carrier</w:t>
      </w:r>
      <w:r>
        <w:rPr>
          <w:rFonts w:hint="eastAsia"/>
          <w:sz w:val="20"/>
          <w:szCs w:val="20"/>
        </w:rPr>
        <w:t>. More precisely, due to the construction difference between DCI format 2_3 with type-A and type-B, it was figured out that one or more closed-loop indicator fields can be included in DCI format 2_3 with type-A</w:t>
      </w:r>
      <w:r>
        <w:rPr>
          <w:sz w:val="20"/>
          <w:szCs w:val="20"/>
        </w:rPr>
        <w:t xml:space="preserve"> for respective serving cell(s)</w:t>
      </w:r>
      <w:r>
        <w:rPr>
          <w:rFonts w:hint="eastAsia"/>
          <w:sz w:val="20"/>
          <w:szCs w:val="20"/>
        </w:rPr>
        <w:t xml:space="preserve"> in </w:t>
      </w:r>
      <w:r>
        <w:rPr>
          <w:sz w:val="20"/>
          <w:szCs w:val="20"/>
        </w:rPr>
        <w:t>one</w:t>
      </w:r>
      <w:r>
        <w:rPr>
          <w:rFonts w:hint="eastAsia"/>
          <w:sz w:val="20"/>
          <w:szCs w:val="20"/>
        </w:rPr>
        <w:t xml:space="preserve"> block, while one closed-loop indicator field can be included in DCI format 2_3 with type-B </w:t>
      </w:r>
      <w:r>
        <w:rPr>
          <w:sz w:val="20"/>
          <w:szCs w:val="20"/>
        </w:rPr>
        <w:t>for</w:t>
      </w:r>
      <w:r>
        <w:rPr>
          <w:rFonts w:hint="eastAsia"/>
          <w:sz w:val="20"/>
          <w:szCs w:val="20"/>
        </w:rPr>
        <w:t xml:space="preserve"> each block.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adjustRightInd w:val="0"/>
              <w:snapToGrid w:val="0"/>
              <w:spacing w:before="0" w:beforeAutospacing="0" w:after="0"/>
              <w:rPr>
                <w:rFonts w:eastAsia="等线" w:cs="Arial"/>
                <w:b/>
                <w:bCs/>
                <w:kern w:val="2"/>
                <w:sz w:val="21"/>
                <w:szCs w:val="20"/>
              </w:rPr>
            </w:pPr>
            <w:r>
              <w:rPr>
                <w:rFonts w:ascii="Times" w:hAnsi="Times" w:eastAsia="等线" w:cs="Arial"/>
                <w:b/>
                <w:bCs/>
                <w:sz w:val="20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ascii="Times" w:hAnsi="Times" w:eastAsia="等线" w:cs="Arial"/>
                <w:b/>
                <w:bCs/>
                <w:sz w:val="20"/>
                <w:szCs w:val="20"/>
                <w:lang w:bidi="ar"/>
              </w:rPr>
              <w:t xml:space="preserve"> (RAN1#116bis)</w:t>
            </w:r>
          </w:p>
          <w:p>
            <w:pPr>
              <w:widowControl w:val="0"/>
              <w:adjustRightInd w:val="0"/>
              <w:snapToGrid w:val="0"/>
              <w:spacing w:before="0" w:beforeAutospacing="0" w:after="0"/>
              <w:jc w:val="both"/>
              <w:rPr>
                <w:rFonts w:eastAsia="等线" w:cs="Arial"/>
                <w:kern w:val="2"/>
                <w:sz w:val="21"/>
                <w:szCs w:val="20"/>
                <w:lang w:val="en-CA"/>
              </w:rPr>
            </w:pP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 xml:space="preserve">For </w:t>
            </w:r>
            <w:r>
              <w:rPr>
                <w:rFonts w:eastAsia="等线" w:cs="Arial"/>
                <w:kern w:val="2"/>
                <w:sz w:val="21"/>
                <w:szCs w:val="20"/>
                <w:lang w:val="en-CA"/>
              </w:rPr>
              <w:t>indicating TPC command for those two SRS CLPC adjustment states through DCI</w:t>
            </w: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 xml:space="preserve"> when the UE is configured with two SRS CLPC adjustment states, </w:t>
            </w:r>
            <w:r>
              <w:rPr>
                <w:rFonts w:eastAsia="等线" w:cs="Arial"/>
                <w:kern w:val="2"/>
                <w:sz w:val="21"/>
                <w:szCs w:val="20"/>
                <w:lang w:val="en-CA"/>
              </w:rPr>
              <w:t>support</w:t>
            </w: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 xml:space="preserve"> </w:t>
            </w:r>
            <w:r>
              <w:rPr>
                <w:rFonts w:hint="eastAsia" w:eastAsia="等线" w:cs="Arial"/>
                <w:b/>
                <w:bCs/>
                <w:kern w:val="2"/>
                <w:sz w:val="21"/>
                <w:szCs w:val="20"/>
                <w:lang w:val="en-CA"/>
              </w:rPr>
              <w:t>Option3</w:t>
            </w: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>:</w:t>
            </w:r>
          </w:p>
          <w:p>
            <w:pPr>
              <w:numPr>
                <w:ilvl w:val="0"/>
                <w:numId w:val="8"/>
              </w:numPr>
              <w:adjustRightInd w:val="0"/>
              <w:snapToGrid w:val="0"/>
              <w:spacing w:before="0" w:beforeAutospacing="0" w:after="0"/>
              <w:jc w:val="both"/>
              <w:rPr>
                <w:rFonts w:eastAsia="等线" w:cs="Batang"/>
                <w:kern w:val="2"/>
                <w:sz w:val="21"/>
                <w:szCs w:val="20"/>
              </w:rPr>
            </w:pPr>
            <w:r>
              <w:rPr>
                <w:rFonts w:eastAsia="等线" w:cs="Batang"/>
                <w:kern w:val="2"/>
                <w:sz w:val="21"/>
                <w:szCs w:val="20"/>
              </w:rPr>
              <w:t xml:space="preserve">Option 3: enhance the legacy DCI format 2_3 of higher layer parameter </w:t>
            </w:r>
            <w:r>
              <w:rPr>
                <w:rFonts w:eastAsia="等线" w:cs="Batang"/>
                <w:i/>
                <w:iCs/>
                <w:kern w:val="2"/>
                <w:sz w:val="21"/>
                <w:szCs w:val="20"/>
              </w:rPr>
              <w:t>srs-TPC-PDCCH-Group</w:t>
            </w:r>
            <w:r>
              <w:rPr>
                <w:rFonts w:eastAsia="等线" w:cs="Batang"/>
                <w:kern w:val="2"/>
                <w:sz w:val="21"/>
                <w:szCs w:val="20"/>
              </w:rPr>
              <w:t xml:space="preserve"> = typeA and typeB;</w:t>
            </w:r>
          </w:p>
          <w:p>
            <w:pPr>
              <w:adjustRightInd w:val="0"/>
              <w:snapToGrid w:val="0"/>
              <w:spacing w:before="0" w:beforeAutospacing="0" w:after="0"/>
              <w:rPr>
                <w:kern w:val="2"/>
                <w:sz w:val="20"/>
                <w:szCs w:val="20"/>
              </w:rPr>
            </w:pPr>
          </w:p>
          <w:p>
            <w:pPr>
              <w:adjustRightInd w:val="0"/>
              <w:snapToGrid w:val="0"/>
              <w:spacing w:before="0" w:beforeAutospacing="0" w:after="0"/>
              <w:rPr>
                <w:rFonts w:eastAsia="等线" w:cs="Arial"/>
                <w:b/>
                <w:bCs/>
                <w:kern w:val="2"/>
                <w:sz w:val="21"/>
                <w:szCs w:val="20"/>
              </w:rPr>
            </w:pPr>
            <w:r>
              <w:rPr>
                <w:rFonts w:ascii="Times" w:hAnsi="Times" w:eastAsia="等线" w:cs="Arial"/>
                <w:b/>
                <w:bCs/>
                <w:sz w:val="20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ascii="Times" w:hAnsi="Times" w:eastAsia="等线" w:cs="Arial"/>
                <w:b/>
                <w:bCs/>
                <w:sz w:val="20"/>
                <w:szCs w:val="20"/>
                <w:lang w:bidi="ar"/>
              </w:rPr>
              <w:t xml:space="preserve"> (RAN1#116bis)</w:t>
            </w:r>
          </w:p>
          <w:p>
            <w:pPr>
              <w:widowControl w:val="0"/>
              <w:adjustRightInd w:val="0"/>
              <w:snapToGrid w:val="0"/>
              <w:spacing w:before="0" w:beforeAutospacing="0" w:after="0"/>
              <w:jc w:val="both"/>
              <w:rPr>
                <w:rFonts w:eastAsia="等线" w:cs="Arial"/>
                <w:kern w:val="2"/>
                <w:sz w:val="21"/>
                <w:szCs w:val="20"/>
                <w:lang w:val="en-CA"/>
              </w:rPr>
            </w:pP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 xml:space="preserve">For enhancing DCI format 2_3 for indicating TPC command for two SRS CLPC adjustment states, </w:t>
            </w:r>
            <w:r>
              <w:rPr>
                <w:rFonts w:eastAsia="等线" w:cs="Arial"/>
                <w:kern w:val="2"/>
                <w:sz w:val="21"/>
                <w:szCs w:val="20"/>
                <w:lang w:val="en-CA"/>
              </w:rPr>
              <w:t>support</w:t>
            </w: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 xml:space="preserve"> </w:t>
            </w:r>
            <w:r>
              <w:rPr>
                <w:rFonts w:hint="eastAsia" w:eastAsia="等线" w:cs="Arial"/>
                <w:b/>
                <w:bCs/>
                <w:kern w:val="2"/>
                <w:sz w:val="21"/>
                <w:szCs w:val="20"/>
                <w:lang w:val="en-CA"/>
              </w:rPr>
              <w:t>Alt2</w:t>
            </w:r>
            <w:r>
              <w:rPr>
                <w:rFonts w:hint="eastAsia" w:eastAsia="等线" w:cs="Arial"/>
                <w:kern w:val="2"/>
                <w:sz w:val="21"/>
                <w:szCs w:val="20"/>
                <w:lang w:val="en-CA"/>
              </w:rPr>
              <w:t>:</w:t>
            </w:r>
          </w:p>
          <w:p>
            <w:pPr>
              <w:numPr>
                <w:ilvl w:val="0"/>
                <w:numId w:val="9"/>
              </w:numPr>
              <w:adjustRightInd w:val="0"/>
              <w:snapToGrid w:val="0"/>
              <w:spacing w:before="0" w:beforeAutospacing="0" w:after="0"/>
              <w:rPr>
                <w:rFonts w:eastAsia="等线" w:cs="Batang"/>
                <w:kern w:val="2"/>
                <w:sz w:val="21"/>
                <w:szCs w:val="20"/>
              </w:rPr>
            </w:pPr>
            <w:r>
              <w:rPr>
                <w:rFonts w:eastAsia="等线" w:cs="Batang"/>
                <w:kern w:val="2"/>
                <w:sz w:val="21"/>
                <w:szCs w:val="20"/>
              </w:rPr>
              <w:t xml:space="preserve">Alt2: </w:t>
            </w:r>
            <w:r>
              <w:rPr>
                <w:rFonts w:hint="eastAsia" w:eastAsia="等线" w:cs="Batang"/>
                <w:kern w:val="2"/>
                <w:sz w:val="21"/>
                <w:szCs w:val="20"/>
              </w:rPr>
              <w:t>Introduce</w:t>
            </w:r>
            <w:r>
              <w:rPr>
                <w:rFonts w:eastAsia="等线" w:cs="Batang"/>
                <w:kern w:val="2"/>
                <w:sz w:val="21"/>
                <w:szCs w:val="20"/>
              </w:rPr>
              <w:t xml:space="preserve"> one 1-bit closed-loop-indicator field for each TPC command in DCI format 2_3 </w:t>
            </w:r>
          </w:p>
          <w:p>
            <w:pPr>
              <w:numPr>
                <w:ilvl w:val="1"/>
                <w:numId w:val="9"/>
              </w:numPr>
              <w:adjustRightInd w:val="0"/>
              <w:snapToGrid w:val="0"/>
              <w:spacing w:before="0" w:beforeAutospacing="0" w:after="0"/>
              <w:rPr>
                <w:rFonts w:eastAsia="等线" w:cs="Batang"/>
                <w:kern w:val="2"/>
                <w:sz w:val="21"/>
                <w:szCs w:val="20"/>
              </w:rPr>
            </w:pPr>
            <w:r>
              <w:rPr>
                <w:rFonts w:eastAsia="等线" w:cs="Batang"/>
                <w:kern w:val="2"/>
                <w:sz w:val="21"/>
                <w:szCs w:val="20"/>
              </w:rPr>
              <w:t xml:space="preserve">This 1-bit closed-loop-indicator indicates the first SRS CLPC adjustment state or the second SRS CLPC adjustment state. </w:t>
            </w:r>
          </w:p>
          <w:p>
            <w:pPr>
              <w:widowControl w:val="0"/>
              <w:adjustRightInd w:val="0"/>
              <w:snapToGrid w:val="0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rFonts w:eastAsia="等线" w:cs="Arial"/>
                <w:kern w:val="2"/>
                <w:sz w:val="21"/>
                <w:szCs w:val="20"/>
              </w:rPr>
              <w:t xml:space="preserve">             </w:t>
            </w:r>
            <w:r>
              <w:rPr>
                <w:rFonts w:hint="eastAsia" w:eastAsia="等线" w:cs="Arial"/>
                <w:kern w:val="2"/>
                <w:sz w:val="21"/>
                <w:szCs w:val="20"/>
              </w:rPr>
              <w:t xml:space="preserve">Note: this 1-bit indicator is </w:t>
            </w:r>
            <w:r>
              <w:rPr>
                <w:rFonts w:eastAsia="等线" w:cs="Arial"/>
                <w:kern w:val="2"/>
                <w:sz w:val="21"/>
                <w:szCs w:val="20"/>
              </w:rPr>
              <w:t>present</w:t>
            </w:r>
            <w:r>
              <w:rPr>
                <w:rFonts w:hint="eastAsia" w:eastAsia="等线" w:cs="Arial"/>
                <w:kern w:val="2"/>
                <w:sz w:val="21"/>
                <w:szCs w:val="20"/>
              </w:rPr>
              <w:t xml:space="preserve"> </w:t>
            </w:r>
            <w:r>
              <w:rPr>
                <w:rFonts w:eastAsia="等线" w:cs="Arial"/>
                <w:kern w:val="2"/>
                <w:sz w:val="21"/>
                <w:szCs w:val="20"/>
              </w:rPr>
              <w:t>for</w:t>
            </w:r>
            <w:r>
              <w:rPr>
                <w:rFonts w:hint="eastAsia" w:eastAsia="等线" w:cs="Arial"/>
                <w:kern w:val="2"/>
                <w:sz w:val="21"/>
                <w:szCs w:val="20"/>
              </w:rPr>
              <w:t xml:space="preserve"> the CC where two SRS CLPC </w:t>
            </w:r>
            <w:r>
              <w:rPr>
                <w:rFonts w:eastAsia="等线" w:cs="Arial"/>
                <w:kern w:val="2"/>
                <w:sz w:val="21"/>
                <w:szCs w:val="20"/>
              </w:rPr>
              <w:t>adjustment</w:t>
            </w:r>
            <w:r>
              <w:rPr>
                <w:rFonts w:hint="eastAsia" w:eastAsia="等线" w:cs="Arial"/>
                <w:kern w:val="2"/>
                <w:sz w:val="21"/>
                <w:szCs w:val="20"/>
              </w:rPr>
              <w:t xml:space="preserve"> states are configured.</w:t>
            </w:r>
          </w:p>
        </w:tc>
      </w:tr>
    </w:tbl>
    <w:p>
      <w:pPr>
        <w:adjustRightInd w:val="0"/>
        <w:snapToGrid w:val="0"/>
        <w:spacing w:before="120" w:beforeAutospacing="0" w:after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However, according to the current description of the above as specified in section 11.4 in TS 38.213, it is ambiguous that how many closed-loop indicator fields for a given UL carrier can be included in DCI format 2_3 with type-A or type-B. On the other hand, it is worth noting that the existence of closed-loop indicator field in DCI format 2_3 is NOT configured by </w:t>
      </w:r>
      <w:r>
        <w:rPr>
          <w:rFonts w:hint="eastAsia"/>
          <w:i/>
          <w:iCs/>
          <w:sz w:val="20"/>
          <w:szCs w:val="20"/>
        </w:rPr>
        <w:t>SRS-CarrierSwitching</w:t>
      </w:r>
      <w:r>
        <w:rPr>
          <w:rFonts w:hint="eastAsia"/>
          <w:sz w:val="20"/>
          <w:szCs w:val="20"/>
        </w:rPr>
        <w:t xml:space="preserve">, which is configured by </w:t>
      </w:r>
      <w:r>
        <w:rPr>
          <w:rFonts w:hint="eastAsia"/>
          <w:i/>
          <w:iCs/>
          <w:sz w:val="20"/>
          <w:szCs w:val="20"/>
        </w:rPr>
        <w:t>SRS-Config</w:t>
      </w:r>
      <w:r>
        <w:rPr>
          <w:rFonts w:hint="eastAsia"/>
          <w:sz w:val="20"/>
          <w:szCs w:val="20"/>
        </w:rPr>
        <w:t xml:space="preserve"> instead.</w:t>
      </w:r>
    </w:p>
    <w:p>
      <w:pPr>
        <w:adjustRightInd w:val="0"/>
        <w:snapToGrid w:val="0"/>
        <w:spacing w:before="120" w:beforeAutospacing="0" w:after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order to address this ambiguity, one simple and straightforward way is to capture the description of closed-loop indicator field as that of TPC command fields in DCI format 2_3 with type-A or type-B.</w:t>
      </w:r>
    </w:p>
    <w:p>
      <w:pPr>
        <w:adjustRightInd w:val="0"/>
        <w:snapToGrid w:val="0"/>
        <w:spacing w:before="360" w:beforeLines="100" w:beforeAutospacing="0" w:after="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Summary of change</w:t>
      </w:r>
    </w:p>
    <w:p>
      <w:pPr>
        <w:adjustRightInd w:val="0"/>
        <w:snapToGrid w:val="0"/>
        <w:spacing w:before="180" w:beforeLines="50" w:beforeAutospacing="0" w:afterLines="50"/>
        <w:jc w:val="both"/>
        <w:rPr>
          <w:rFonts w:cs="Times"/>
          <w:bCs/>
          <w:sz w:val="20"/>
          <w:szCs w:val="20"/>
        </w:rPr>
      </w:pPr>
      <w:r>
        <w:rPr>
          <w:rFonts w:hint="eastAsia" w:cs="Times"/>
          <w:bCs/>
          <w:sz w:val="20"/>
          <w:szCs w:val="20"/>
        </w:rPr>
        <w:t xml:space="preserve">To capture the endorsed agreements of </w:t>
      </w:r>
      <w:r>
        <w:rPr>
          <w:rFonts w:cs="Times"/>
          <w:bCs/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closed-loop indicator field for a given UL carrier in case of DCI format 2_3 with type-A or type-B</w:t>
      </w:r>
      <w:r>
        <w:rPr>
          <w:sz w:val="20"/>
          <w:szCs w:val="20"/>
        </w:rPr>
        <w:t>.</w:t>
      </w:r>
    </w:p>
    <w:p>
      <w:pPr>
        <w:adjustRightInd w:val="0"/>
        <w:snapToGrid w:val="0"/>
        <w:spacing w:before="360" w:beforeLines="100" w:beforeAutospacing="0" w:after="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Consequences if not approved</w:t>
      </w:r>
    </w:p>
    <w:p>
      <w:pPr>
        <w:adjustRightInd w:val="0"/>
        <w:snapToGrid w:val="0"/>
        <w:spacing w:before="180" w:beforeLines="50" w:beforeAutospacing="0" w:afterLines="50"/>
        <w:jc w:val="both"/>
        <w:rPr>
          <w:rFonts w:cs="Times"/>
          <w:bCs/>
          <w:sz w:val="20"/>
          <w:szCs w:val="20"/>
        </w:rPr>
      </w:pPr>
      <w:r>
        <w:rPr>
          <w:rFonts w:hint="eastAsia" w:cs="Times"/>
          <w:bCs/>
          <w:sz w:val="20"/>
          <w:szCs w:val="20"/>
        </w:rPr>
        <w:t xml:space="preserve">Specification does not </w:t>
      </w:r>
      <w:r>
        <w:rPr>
          <w:rFonts w:cs="Times"/>
          <w:bCs/>
          <w:sz w:val="20"/>
          <w:szCs w:val="20"/>
        </w:rPr>
        <w:t>accurately</w:t>
      </w:r>
      <w:r>
        <w:rPr>
          <w:rFonts w:hint="eastAsia" w:cs="Times"/>
          <w:bCs/>
          <w:sz w:val="20"/>
          <w:szCs w:val="20"/>
        </w:rPr>
        <w:t xml:space="preserve"> and clearly</w:t>
      </w:r>
      <w:r>
        <w:rPr>
          <w:rFonts w:cs="Times"/>
          <w:bCs/>
          <w:sz w:val="20"/>
          <w:szCs w:val="20"/>
        </w:rPr>
        <w:t xml:space="preserve"> capture the </w:t>
      </w:r>
      <w:r>
        <w:rPr>
          <w:rFonts w:hint="eastAsia" w:cs="Times"/>
          <w:bCs/>
          <w:sz w:val="20"/>
          <w:szCs w:val="20"/>
        </w:rPr>
        <w:t xml:space="preserve">endorsed </w:t>
      </w:r>
      <w:r>
        <w:rPr>
          <w:rFonts w:cs="Times"/>
          <w:bCs/>
          <w:sz w:val="20"/>
          <w:szCs w:val="20"/>
        </w:rPr>
        <w:t>agreement</w:t>
      </w:r>
      <w:r>
        <w:rPr>
          <w:rFonts w:hint="eastAsia" w:cs="Times"/>
          <w:bCs/>
          <w:sz w:val="20"/>
          <w:szCs w:val="20"/>
        </w:rPr>
        <w:t>s</w:t>
      </w:r>
      <w:r>
        <w:rPr>
          <w:rFonts w:cs="Times"/>
          <w:bCs/>
          <w:sz w:val="20"/>
          <w:szCs w:val="20"/>
        </w:rPr>
        <w:t xml:space="preserve"> of the </w:t>
      </w:r>
      <w:r>
        <w:rPr>
          <w:rFonts w:hint="eastAsia"/>
          <w:sz w:val="20"/>
          <w:szCs w:val="20"/>
        </w:rPr>
        <w:t>closed-loop indicator field for a given UL carrier in case of DCI format 2_3 with type-A or type-B</w:t>
      </w:r>
      <w:r>
        <w:rPr>
          <w:sz w:val="20"/>
          <w:szCs w:val="20"/>
        </w:rPr>
        <w:t>.</w:t>
      </w:r>
    </w:p>
    <w:p>
      <w:pPr>
        <w:adjustRightInd w:val="0"/>
        <w:snapToGrid w:val="0"/>
        <w:spacing w:before="108" w:after="108"/>
        <w:jc w:val="both"/>
        <w:rPr>
          <w:b/>
          <w:bCs/>
          <w:i/>
          <w:iCs/>
          <w:sz w:val="20"/>
          <w:szCs w:val="20"/>
        </w:rPr>
      </w:pPr>
      <w:r>
        <w:rPr>
          <w:rFonts w:hint="eastAsia" w:eastAsia="Times New Roman"/>
          <w:b/>
          <w:bCs/>
          <w:i/>
          <w:iCs/>
          <w:sz w:val="20"/>
          <w:szCs w:val="20"/>
        </w:rPr>
        <w:t>T</w:t>
      </w:r>
      <w:r>
        <w:rPr>
          <w:rFonts w:hint="eastAsia"/>
          <w:b/>
          <w:bCs/>
          <w:i/>
          <w:iCs/>
          <w:sz w:val="20"/>
          <w:szCs w:val="20"/>
        </w:rPr>
        <w:t xml:space="preserve">ext Proposal 1: </w:t>
      </w:r>
      <w:r>
        <w:rPr>
          <w:rFonts w:hint="eastAsia"/>
          <w:i/>
          <w:iCs/>
          <w:sz w:val="20"/>
          <w:szCs w:val="20"/>
        </w:rPr>
        <w:t xml:space="preserve">Adopt the following changes in </w:t>
      </w:r>
      <w:r>
        <w:rPr>
          <w:rFonts w:hint="eastAsia" w:eastAsia="Times New Roman"/>
          <w:i/>
          <w:iCs/>
          <w:sz w:val="20"/>
          <w:szCs w:val="20"/>
        </w:rPr>
        <w:t xml:space="preserve">Clause </w:t>
      </w:r>
      <w:r>
        <w:rPr>
          <w:rFonts w:hint="eastAsia"/>
          <w:i/>
          <w:iCs/>
          <w:sz w:val="20"/>
          <w:szCs w:val="20"/>
        </w:rPr>
        <w:t>11.4 in</w:t>
      </w:r>
      <w:r>
        <w:rPr>
          <w:rFonts w:hint="eastAsia" w:eastAsia="Times New Roman"/>
          <w:i/>
          <w:iCs/>
          <w:sz w:val="20"/>
          <w:szCs w:val="20"/>
        </w:rPr>
        <w:t xml:space="preserve"> TS</w:t>
      </w:r>
      <w:r>
        <w:rPr>
          <w:rFonts w:eastAsia="Times New Roman"/>
          <w:i/>
          <w:iCs/>
          <w:sz w:val="20"/>
          <w:szCs w:val="20"/>
        </w:rPr>
        <w:t xml:space="preserve"> </w:t>
      </w:r>
      <w:r>
        <w:rPr>
          <w:rFonts w:hint="eastAsia" w:eastAsia="Times New Roman"/>
          <w:i/>
          <w:iCs/>
          <w:sz w:val="20"/>
          <w:szCs w:val="20"/>
        </w:rPr>
        <w:t>38.21</w:t>
      </w:r>
      <w:r>
        <w:rPr>
          <w:rFonts w:eastAsia="Times New Roman"/>
          <w:i/>
          <w:iCs/>
          <w:sz w:val="20"/>
          <w:szCs w:val="20"/>
        </w:rPr>
        <w:t>3</w:t>
      </w:r>
      <w:r>
        <w:rPr>
          <w:rFonts w:hint="eastAsia" w:eastAsia="Times New Roman"/>
          <w:i/>
          <w:iCs/>
          <w:sz w:val="20"/>
          <w:szCs w:val="20"/>
        </w:rPr>
        <w:t>-</w:t>
      </w:r>
      <w:r>
        <w:rPr>
          <w:rFonts w:hint="eastAsia"/>
          <w:i/>
          <w:iCs/>
          <w:sz w:val="20"/>
          <w:szCs w:val="20"/>
        </w:rPr>
        <w:t>j</w:t>
      </w:r>
      <w:r>
        <w:rPr>
          <w:rFonts w:hint="eastAsia" w:eastAsia="Times New Roman"/>
          <w:i/>
          <w:iCs/>
          <w:sz w:val="20"/>
          <w:szCs w:val="20"/>
        </w:rPr>
        <w:t>00</w:t>
      </w:r>
      <w:r>
        <w:rPr>
          <w:rFonts w:hint="eastAsia"/>
          <w:i/>
          <w:iCs/>
          <w:sz w:val="20"/>
          <w:szCs w:val="20"/>
        </w:rPr>
        <w:t>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bidi w:val="0"/>
              <w:rPr>
                <w:rFonts w:hint="default" w:ascii="Arial" w:hAnsi="Arial" w:cs="Arial"/>
                <w:sz w:val="32"/>
                <w:szCs w:val="32"/>
                <w:lang w:val="en-GB"/>
              </w:rPr>
            </w:pPr>
            <w:bookmarkStart w:id="1" w:name="_Toc29894866"/>
            <w:bookmarkStart w:id="2" w:name="_Toc29917323"/>
            <w:bookmarkStart w:id="3" w:name="_Toc29899583"/>
            <w:bookmarkStart w:id="4" w:name="_Toc12021493"/>
            <w:bookmarkStart w:id="5" w:name="_Toc29899165"/>
            <w:bookmarkStart w:id="6" w:name="_Toc26719430"/>
            <w:bookmarkStart w:id="7" w:name="_Toc20311605"/>
            <w:bookmarkStart w:id="8" w:name="_Toc201953737"/>
            <w:bookmarkStart w:id="9" w:name="_Toc36498197"/>
            <w:bookmarkStart w:id="10" w:name="_Toc45699225"/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>11.4</w:t>
            </w:r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ab/>
            </w:r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>SRS switching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adjustRightInd w:val="0"/>
              <w:snapToGrid w:val="0"/>
              <w:spacing w:before="0" w:before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GB"/>
              </w:rPr>
              <w:t xml:space="preserve">DCI format 2_3 is applicable for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uplink carrier(s) of </w:t>
            </w:r>
            <w:r>
              <w:rPr>
                <w:sz w:val="20"/>
                <w:szCs w:val="20"/>
                <w:lang w:val="en-GB"/>
              </w:rPr>
              <w:t xml:space="preserve">serving cells </w:t>
            </w:r>
            <w:r>
              <w:rPr>
                <w:sz w:val="20"/>
                <w:szCs w:val="20"/>
                <w:lang w:val="en-GB" w:eastAsia="en-US"/>
              </w:rPr>
              <w:t xml:space="preserve">where a UE is not configured for PUSCH/PUCCH transmission or for </w:t>
            </w:r>
            <w:r>
              <w:rPr>
                <w:rFonts w:hint="eastAsia"/>
                <w:sz w:val="20"/>
                <w:szCs w:val="20"/>
                <w:lang w:val="en-GB"/>
              </w:rPr>
              <w:t>uplink carrier(s) of</w:t>
            </w:r>
            <w:r>
              <w:rPr>
                <w:sz w:val="20"/>
                <w:szCs w:val="20"/>
                <w:lang w:val="en-GB" w:eastAsia="en-US"/>
              </w:rPr>
              <w:t xml:space="preserve"> a serving cell where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sz w:val="20"/>
                <w:szCs w:val="20"/>
                <w:lang w:val="en-GB" w:eastAsia="en-US"/>
              </w:rPr>
              <w:t>srs-PowerControlAdjustmentStates</w:t>
            </w:r>
            <w:r>
              <w:rPr>
                <w:sz w:val="20"/>
                <w:szCs w:val="20"/>
                <w:lang w:eastAsia="en-US"/>
              </w:rPr>
              <w:t xml:space="preserve"> indicates a separate power control adjustment state between SRS transmissions and PUSCH transmissions. </w:t>
            </w:r>
          </w:p>
          <w:p>
            <w:pPr>
              <w:adjustRightInd w:val="0"/>
              <w:snapToGrid w:val="0"/>
              <w:spacing w:before="0" w:before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 UE configured by higher layers with parameter </w:t>
            </w:r>
            <w:r>
              <w:rPr>
                <w:i/>
                <w:sz w:val="20"/>
                <w:szCs w:val="20"/>
                <w:lang w:val="en-GB" w:eastAsia="en-US"/>
              </w:rPr>
              <w:t>carrierSwitching</w:t>
            </w:r>
            <w:r>
              <w:rPr>
                <w:sz w:val="20"/>
                <w:szCs w:val="20"/>
                <w:lang w:eastAsia="en-US"/>
              </w:rPr>
              <w:t xml:space="preserve"> can be provided 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 TPC-SRS-RNTI for a DCI format 2_3 by </w:t>
            </w:r>
            <w:r>
              <w:rPr>
                <w:i/>
                <w:sz w:val="20"/>
                <w:szCs w:val="20"/>
                <w:lang w:eastAsia="en-US"/>
              </w:rPr>
              <w:t>tpc</w:t>
            </w:r>
            <w:r>
              <w:rPr>
                <w:i/>
                <w:sz w:val="20"/>
                <w:szCs w:val="20"/>
                <w:lang w:val="en-US" w:eastAsia="en-US"/>
              </w:rPr>
              <w:t>-</w:t>
            </w:r>
            <w:r>
              <w:rPr>
                <w:i/>
                <w:sz w:val="20"/>
                <w:szCs w:val="20"/>
                <w:lang w:eastAsia="en-US"/>
              </w:rPr>
              <w:t>SRS</w:t>
            </w:r>
            <w:r>
              <w:rPr>
                <w:i/>
                <w:sz w:val="20"/>
                <w:szCs w:val="20"/>
                <w:lang w:val="en-US" w:eastAsia="en-US"/>
              </w:rPr>
              <w:t>-RNTI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</w:p>
          <w:p>
            <w:pPr>
              <w:adjustRightInd w:val="0"/>
              <w:snapToGrid w:val="0"/>
              <w:ind w:left="568" w:hanging="284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an index of a serving cell where the UE interrupts transmission in order to transmit SRS on one or more other serving cells by </w:t>
            </w:r>
            <w:bookmarkStart w:id="11" w:name="_Hlk508197889"/>
            <w:r>
              <w:rPr>
                <w:i/>
                <w:sz w:val="20"/>
                <w:szCs w:val="20"/>
                <w:lang w:val="en-US" w:eastAsia="en-US"/>
              </w:rPr>
              <w:t>srs-SwitchFromServCellIndex</w:t>
            </w:r>
            <w:bookmarkEnd w:id="11"/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n indication of an uplink carrier where the UE </w:t>
            </w:r>
            <w:r>
              <w:rPr>
                <w:sz w:val="20"/>
                <w:szCs w:val="20"/>
                <w:lang w:val="en-US" w:eastAsia="en-US"/>
              </w:rPr>
              <w:t>interrupts transmission in order to transmit SRS on one or more other serving cells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by </w:t>
            </w:r>
            <w:r>
              <w:rPr>
                <w:i/>
                <w:sz w:val="20"/>
                <w:szCs w:val="20"/>
                <w:lang w:val="en-US" w:eastAsia="en-US"/>
              </w:rPr>
              <w:t>srs-SwitchFromCarrier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 DCI format 2_3 field configuration type by </w:t>
            </w:r>
            <w:r>
              <w:rPr>
                <w:i/>
                <w:sz w:val="20"/>
                <w:szCs w:val="20"/>
                <w:lang w:val="en-US" w:eastAsia="en-US"/>
              </w:rPr>
              <w:t>typeA</w:t>
            </w:r>
            <w:r>
              <w:rPr>
                <w:sz w:val="20"/>
                <w:szCs w:val="20"/>
                <w:lang w:val="en-US" w:eastAsia="en-US"/>
              </w:rPr>
              <w:t xml:space="preserve"> or </w:t>
            </w:r>
            <w:r>
              <w:rPr>
                <w:i/>
                <w:sz w:val="20"/>
                <w:szCs w:val="20"/>
                <w:lang w:val="en-US" w:eastAsia="en-US"/>
              </w:rPr>
              <w:t>typeB</w:t>
            </w:r>
          </w:p>
          <w:p>
            <w:pPr>
              <w:adjustRightInd w:val="0"/>
              <w:snapToGrid w:val="0"/>
              <w:ind w:left="851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for </w:t>
            </w:r>
            <w:r>
              <w:rPr>
                <w:i/>
                <w:sz w:val="20"/>
                <w:szCs w:val="20"/>
                <w:lang w:val="en-US" w:eastAsia="en-US"/>
              </w:rPr>
              <w:t>typeA</w:t>
            </w:r>
            <w:r>
              <w:rPr>
                <w:sz w:val="20"/>
                <w:szCs w:val="20"/>
                <w:lang w:val="en-US" w:eastAsia="en-US"/>
              </w:rPr>
              <w:t xml:space="preserve">, an index for a set of serving cells is provided by </w:t>
            </w:r>
            <w:r>
              <w:rPr>
                <w:i/>
                <w:sz w:val="20"/>
                <w:szCs w:val="20"/>
                <w:lang w:val="en-US" w:eastAsia="en-US"/>
              </w:rPr>
              <w:t>cc-SetIndex</w:t>
            </w:r>
            <w:r>
              <w:rPr>
                <w:sz w:val="20"/>
                <w:szCs w:val="20"/>
                <w:lang w:val="en-US" w:eastAsia="en-US"/>
              </w:rPr>
              <w:t xml:space="preserve">, indexes of serving cells in the set of serving cells are provided by </w:t>
            </w:r>
            <w:r>
              <w:rPr>
                <w:i/>
                <w:sz w:val="20"/>
                <w:szCs w:val="20"/>
                <w:lang w:val="en-US" w:eastAsia="en-US"/>
              </w:rPr>
              <w:t>cc-IndexInOneCC-Set</w:t>
            </w:r>
            <w:r>
              <w:rPr>
                <w:sz w:val="20"/>
                <w:szCs w:val="20"/>
                <w:lang w:val="en-US" w:eastAsia="en-US"/>
              </w:rPr>
              <w:t>, and a DCI format 2_3 field includes a TPC command for each serving cell from the set of serving cells and can also include a SRS request for SRS transmission on the set of serving cells</w:t>
            </w:r>
            <w:ins w:id="0" w:author="ZTE Corporation, Sanechips, China Telecom" w:date="2025-08-11T22:42:00Z">
              <w:r>
                <w:rPr>
                  <w:rFonts w:hint="eastAsia"/>
                  <w:sz w:val="20"/>
                  <w:szCs w:val="20"/>
                </w:rPr>
                <w:t xml:space="preserve"> and can also include a Closed loop indicator for </w:t>
              </w:r>
            </w:ins>
            <w:ins w:id="1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t>each serving cell from the set of serving cells</w:t>
              </w:r>
            </w:ins>
            <w:r>
              <w:rPr>
                <w:sz w:val="20"/>
                <w:szCs w:val="20"/>
                <w:lang w:val="en-US" w:eastAsia="en-US"/>
              </w:rPr>
              <w:t xml:space="preserve"> </w:t>
            </w:r>
          </w:p>
          <w:p>
            <w:pPr>
              <w:adjustRightInd w:val="0"/>
              <w:snapToGrid w:val="0"/>
              <w:ind w:left="851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for </w:t>
            </w:r>
            <w:r>
              <w:rPr>
                <w:i/>
                <w:sz w:val="20"/>
                <w:szCs w:val="20"/>
                <w:lang w:val="en-US" w:eastAsia="en-US"/>
              </w:rPr>
              <w:t>typeB</w:t>
            </w:r>
            <w:r>
              <w:rPr>
                <w:sz w:val="20"/>
                <w:szCs w:val="20"/>
                <w:lang w:val="en-US" w:eastAsia="en-US"/>
              </w:rPr>
              <w:t>, DCI format 2_3 field includes a TPC command for a serving cell index and can also include a SRS request for SRS transmission on the serving cell</w:t>
            </w:r>
            <w:ins w:id="2" w:author="ZTE Corporation, Sanechips, China Telecom" w:date="2025-08-11T22:42:00Z">
              <w:r>
                <w:rPr>
                  <w:rFonts w:hint="eastAsia"/>
                  <w:sz w:val="20"/>
                  <w:szCs w:val="20"/>
                </w:rPr>
                <w:t xml:space="preserve"> and can also include a Closed loop indicator for the serving cell</w:t>
              </w:r>
            </w:ins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an indication for a serving cell for whether or not a field in DCI format 2_3 includes a SRS request by </w:t>
            </w:r>
            <w:r>
              <w:rPr>
                <w:i/>
                <w:sz w:val="20"/>
                <w:szCs w:val="20"/>
                <w:lang w:val="en-US" w:eastAsia="en-US"/>
              </w:rPr>
              <w:t>fieldTypeFormat2-3</w:t>
            </w:r>
            <w:r>
              <w:rPr>
                <w:sz w:val="20"/>
                <w:szCs w:val="20"/>
                <w:lang w:val="en-US" w:eastAsia="en-US"/>
              </w:rPr>
              <w:t xml:space="preserve"> where a value of 0/1 indicates absence/presence of the SRS request 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 mapping for a 2 bit SRS request to SRS resource sets is as provided in [6, TS 38.214]</w:t>
            </w:r>
          </w:p>
          <w:p>
            <w:pPr>
              <w:adjustRightInd w:val="0"/>
              <w:snapToGrid w:val="0"/>
              <w:ind w:left="568" w:hanging="284"/>
              <w:rPr>
                <w:del w:id="3" w:author="ZTE Corporation, Sanechips, China Telecom" w:date="2025-08-11T22:42:00Z"/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del w:id="4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an index for a power control adjustment state  </w:delText>
              </w:r>
            </w:del>
            <m:oMath>
              <w:del w:id="5" w:author="ZTE Corporation, Sanechips, China Telecom" w:date="2025-08-11T22:42:00Z"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w:del>
            </m:oMath>
            <w:del w:id="6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 for a serving cell, by a corresponding value of a closed loop index field that is appended to the TPC command field in DCI format 2_3 [5, TS 38.212], when the UE is provided </w:delText>
              </w:r>
            </w:del>
            <w:del w:id="7" w:author="ZTE Corporation, Sanechips, China Telecom" w:date="2025-08-11T22:42:00Z">
              <w:r>
                <w:rPr>
                  <w:i/>
                  <w:sz w:val="20"/>
                  <w:szCs w:val="20"/>
                  <w:lang w:val="en-US" w:eastAsia="en-US"/>
                </w:rPr>
                <w:delText>enableTwoSeparatePowerControlAdjustmentStatesForSRS</w:delText>
              </w:r>
            </w:del>
            <w:del w:id="8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 for SRS transmission on the serving cell</w:delText>
              </w:r>
            </w:del>
          </w:p>
          <w:p>
            <w:pPr>
              <w:adjustRightInd w:val="0"/>
              <w:snapToGrid w:val="0"/>
              <w:ind w:left="568" w:hanging="284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an index for a location in DCI format 2_3 of a first bit for a field for 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non-supplementary</w:t>
            </w:r>
            <w:r>
              <w:rPr>
                <w:sz w:val="20"/>
                <w:szCs w:val="20"/>
                <w:lang w:val="en-US" w:eastAsia="en-US"/>
              </w:rPr>
              <w:t xml:space="preserve"> uplink carrier of the serving cell by </w:t>
            </w:r>
            <w:r>
              <w:rPr>
                <w:i/>
                <w:sz w:val="20"/>
                <w:szCs w:val="20"/>
                <w:lang w:val="en-US" w:eastAsia="en-US"/>
              </w:rPr>
              <w:t>startingBitOfFormat2-3</w:t>
            </w:r>
          </w:p>
          <w:p>
            <w:pPr>
              <w:adjustRightInd w:val="0"/>
              <w:snapToGrid w:val="0"/>
              <w:ind w:left="568" w:hanging="284"/>
              <w:rPr>
                <w:rFonts w:eastAsia="Times New Roman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an index for a location in DCI format 2_3 of a first bit for a field for 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supplementary</w:t>
            </w:r>
            <w:r>
              <w:rPr>
                <w:sz w:val="20"/>
                <w:szCs w:val="20"/>
                <w:lang w:val="en-US" w:eastAsia="en-US"/>
              </w:rPr>
              <w:t xml:space="preserve"> uplink carrier of the serving cell by </w:t>
            </w:r>
            <w:r>
              <w:rPr>
                <w:i/>
                <w:sz w:val="20"/>
                <w:szCs w:val="20"/>
                <w:lang w:val="en-US"/>
              </w:rPr>
              <w:t>startingBitOfFormat2-3SUL-v1530</w:t>
            </w:r>
          </w:p>
        </w:tc>
      </w:tr>
    </w:tbl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>
      <w:pPr>
        <w:adjustRightInd w:val="0"/>
        <w:snapToGrid w:val="0"/>
        <w:spacing w:before="180" w:beforeLines="50" w:beforeAutospacing="0" w:afterLines="50"/>
        <w:jc w:val="both"/>
        <w:rPr>
          <w:sz w:val="20"/>
        </w:rPr>
      </w:pPr>
      <w:r>
        <w:rPr>
          <w:sz w:val="20"/>
          <w:szCs w:val="20"/>
        </w:rPr>
        <w:t xml:space="preserve">In this contribution, we provide our views on </w:t>
      </w:r>
      <w:r>
        <w:rPr>
          <w:rFonts w:hint="eastAsia"/>
          <w:sz w:val="20"/>
          <w:szCs w:val="20"/>
        </w:rPr>
        <w:t xml:space="preserve">remain issues of </w:t>
      </w:r>
      <w:r>
        <w:rPr>
          <w:sz w:val="20"/>
          <w:szCs w:val="20"/>
        </w:rPr>
        <w:t>asymmetric DL sTRP/UL mTRP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deployment scenarios</w:t>
      </w:r>
      <w:r>
        <w:rPr>
          <w:rFonts w:hint="eastAsia"/>
          <w:sz w:val="20"/>
          <w:szCs w:val="20"/>
        </w:rPr>
        <w:t xml:space="preserve"> in Rel-19 with</w:t>
      </w:r>
      <w:r>
        <w:rPr>
          <w:sz w:val="20"/>
          <w:szCs w:val="20"/>
        </w:rPr>
        <w:t xml:space="preserve"> the following </w:t>
      </w:r>
      <w:r>
        <w:rPr>
          <w:rFonts w:hint="eastAsia"/>
          <w:sz w:val="20"/>
          <w:szCs w:val="20"/>
        </w:rPr>
        <w:t>text proposal</w:t>
      </w:r>
      <w:r>
        <w:rPr>
          <w:rFonts w:hint="eastAsia"/>
          <w:sz w:val="20"/>
        </w:rPr>
        <w:t>.</w:t>
      </w:r>
    </w:p>
    <w:p>
      <w:pPr>
        <w:adjustRightInd w:val="0"/>
        <w:snapToGrid w:val="0"/>
        <w:spacing w:before="108" w:after="108"/>
        <w:jc w:val="both"/>
        <w:rPr>
          <w:i/>
          <w:iCs/>
          <w:sz w:val="20"/>
          <w:szCs w:val="20"/>
        </w:rPr>
      </w:pPr>
      <w:r>
        <w:rPr>
          <w:rFonts w:hint="eastAsia" w:eastAsia="Times New Roman"/>
          <w:b/>
          <w:bCs/>
          <w:i/>
          <w:iCs/>
          <w:sz w:val="20"/>
          <w:szCs w:val="20"/>
        </w:rPr>
        <w:t>T</w:t>
      </w:r>
      <w:r>
        <w:rPr>
          <w:rFonts w:hint="eastAsia"/>
          <w:b/>
          <w:bCs/>
          <w:i/>
          <w:iCs/>
          <w:sz w:val="20"/>
          <w:szCs w:val="20"/>
        </w:rPr>
        <w:t xml:space="preserve">ext Proposal 1: </w:t>
      </w:r>
      <w:r>
        <w:rPr>
          <w:rFonts w:hint="eastAsia"/>
          <w:i/>
          <w:iCs/>
          <w:sz w:val="20"/>
          <w:szCs w:val="20"/>
        </w:rPr>
        <w:t xml:space="preserve">Adopt the following changes in </w:t>
      </w:r>
      <w:r>
        <w:rPr>
          <w:rFonts w:hint="eastAsia" w:eastAsia="Times New Roman"/>
          <w:i/>
          <w:iCs/>
          <w:sz w:val="20"/>
          <w:szCs w:val="20"/>
        </w:rPr>
        <w:t xml:space="preserve">Clause </w:t>
      </w:r>
      <w:r>
        <w:rPr>
          <w:rFonts w:hint="eastAsia"/>
          <w:i/>
          <w:iCs/>
          <w:sz w:val="20"/>
          <w:szCs w:val="20"/>
        </w:rPr>
        <w:t>11.4 in</w:t>
      </w:r>
      <w:r>
        <w:rPr>
          <w:rFonts w:hint="eastAsia" w:eastAsia="Times New Roman"/>
          <w:i/>
          <w:iCs/>
          <w:sz w:val="20"/>
          <w:szCs w:val="20"/>
        </w:rPr>
        <w:t xml:space="preserve"> TS</w:t>
      </w:r>
      <w:r>
        <w:rPr>
          <w:rFonts w:eastAsia="Times New Roman"/>
          <w:i/>
          <w:iCs/>
          <w:sz w:val="20"/>
          <w:szCs w:val="20"/>
        </w:rPr>
        <w:t xml:space="preserve"> </w:t>
      </w:r>
      <w:r>
        <w:rPr>
          <w:rFonts w:hint="eastAsia" w:eastAsia="Times New Roman"/>
          <w:i/>
          <w:iCs/>
          <w:sz w:val="20"/>
          <w:szCs w:val="20"/>
        </w:rPr>
        <w:t>38.21</w:t>
      </w:r>
      <w:r>
        <w:rPr>
          <w:rFonts w:eastAsia="Times New Roman"/>
          <w:i/>
          <w:iCs/>
          <w:sz w:val="20"/>
          <w:szCs w:val="20"/>
        </w:rPr>
        <w:t>3</w:t>
      </w:r>
      <w:r>
        <w:rPr>
          <w:rFonts w:hint="eastAsia" w:eastAsia="Times New Roman"/>
          <w:i/>
          <w:iCs/>
          <w:sz w:val="20"/>
          <w:szCs w:val="20"/>
        </w:rPr>
        <w:t>-</w:t>
      </w:r>
      <w:r>
        <w:rPr>
          <w:rFonts w:hint="eastAsia"/>
          <w:i/>
          <w:iCs/>
          <w:sz w:val="20"/>
          <w:szCs w:val="20"/>
        </w:rPr>
        <w:t>j</w:t>
      </w:r>
      <w:r>
        <w:rPr>
          <w:rFonts w:hint="eastAsia" w:eastAsia="Times New Roman"/>
          <w:i/>
          <w:iCs/>
          <w:sz w:val="20"/>
          <w:szCs w:val="20"/>
        </w:rPr>
        <w:t>00</w:t>
      </w:r>
      <w:r>
        <w:rPr>
          <w:rFonts w:hint="eastAsia"/>
          <w:i/>
          <w:iCs/>
          <w:sz w:val="20"/>
          <w:szCs w:val="20"/>
        </w:rPr>
        <w:t>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6" w:type="dxa"/>
          </w:tcPr>
          <w:p>
            <w:pPr>
              <w:bidi w:val="0"/>
              <w:rPr>
                <w:rFonts w:hint="default" w:ascii="Arial" w:hAnsi="Arial" w:cs="Arial"/>
                <w:sz w:val="32"/>
                <w:szCs w:val="32"/>
                <w:lang w:val="en-GB"/>
              </w:rPr>
            </w:pPr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>11.4</w:t>
            </w:r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ab/>
            </w:r>
            <w:r>
              <w:rPr>
                <w:rFonts w:hint="default" w:ascii="Arial" w:hAnsi="Arial" w:cs="Arial"/>
                <w:sz w:val="32"/>
                <w:szCs w:val="32"/>
                <w:lang w:val="en-GB"/>
              </w:rPr>
              <w:t>SRS switching</w:t>
            </w:r>
          </w:p>
          <w:p>
            <w:pPr>
              <w:adjustRightInd w:val="0"/>
              <w:snapToGrid w:val="0"/>
              <w:spacing w:before="0" w:beforeAutospacing="0"/>
              <w:rPr>
                <w:sz w:val="20"/>
                <w:szCs w:val="20"/>
                <w:lang w:eastAsia="en-US"/>
              </w:rPr>
            </w:pPr>
            <w:bookmarkStart w:id="17" w:name="_GoBack"/>
            <w:bookmarkEnd w:id="17"/>
            <w:r>
              <w:rPr>
                <w:sz w:val="20"/>
                <w:szCs w:val="20"/>
                <w:lang w:val="en-GB"/>
              </w:rPr>
              <w:t xml:space="preserve">DCI format 2_3 is applicable for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uplink carrier(s) of </w:t>
            </w:r>
            <w:r>
              <w:rPr>
                <w:sz w:val="20"/>
                <w:szCs w:val="20"/>
                <w:lang w:val="en-GB"/>
              </w:rPr>
              <w:t xml:space="preserve">serving cells </w:t>
            </w:r>
            <w:r>
              <w:rPr>
                <w:sz w:val="20"/>
                <w:szCs w:val="20"/>
                <w:lang w:val="en-GB" w:eastAsia="en-US"/>
              </w:rPr>
              <w:t xml:space="preserve">where a UE is not configured for PUSCH/PUCCH transmission or for </w:t>
            </w:r>
            <w:r>
              <w:rPr>
                <w:rFonts w:hint="eastAsia"/>
                <w:sz w:val="20"/>
                <w:szCs w:val="20"/>
                <w:lang w:val="en-GB"/>
              </w:rPr>
              <w:t>uplink carrier(s) of</w:t>
            </w:r>
            <w:r>
              <w:rPr>
                <w:sz w:val="20"/>
                <w:szCs w:val="20"/>
                <w:lang w:val="en-GB" w:eastAsia="en-US"/>
              </w:rPr>
              <w:t xml:space="preserve"> a serving cell where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sz w:val="20"/>
                <w:szCs w:val="20"/>
                <w:lang w:val="en-GB" w:eastAsia="en-US"/>
              </w:rPr>
              <w:t>srs-PowerControlAdjustmentStates</w:t>
            </w:r>
            <w:r>
              <w:rPr>
                <w:sz w:val="20"/>
                <w:szCs w:val="20"/>
                <w:lang w:eastAsia="en-US"/>
              </w:rPr>
              <w:t xml:space="preserve"> indicates a separate power control adjustment state between SRS transmissions and PUSCH transmissions. </w:t>
            </w:r>
          </w:p>
          <w:p>
            <w:pPr>
              <w:adjustRightInd w:val="0"/>
              <w:snapToGrid w:val="0"/>
              <w:spacing w:before="0" w:before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 UE configured by higher layers with parameter </w:t>
            </w:r>
            <w:r>
              <w:rPr>
                <w:i/>
                <w:sz w:val="20"/>
                <w:szCs w:val="20"/>
                <w:lang w:val="en-GB" w:eastAsia="en-US"/>
              </w:rPr>
              <w:t>carrierSwitching</w:t>
            </w:r>
            <w:r>
              <w:rPr>
                <w:sz w:val="20"/>
                <w:szCs w:val="20"/>
                <w:lang w:eastAsia="en-US"/>
              </w:rPr>
              <w:t xml:space="preserve"> can be provided 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 TPC-SRS-RNTI for a DCI format 2_3 by </w:t>
            </w:r>
            <w:r>
              <w:rPr>
                <w:i/>
                <w:sz w:val="20"/>
                <w:szCs w:val="20"/>
                <w:lang w:eastAsia="en-US"/>
              </w:rPr>
              <w:t>tpc</w:t>
            </w:r>
            <w:r>
              <w:rPr>
                <w:i/>
                <w:sz w:val="20"/>
                <w:szCs w:val="20"/>
                <w:lang w:val="en-US" w:eastAsia="en-US"/>
              </w:rPr>
              <w:t>-</w:t>
            </w:r>
            <w:r>
              <w:rPr>
                <w:i/>
                <w:sz w:val="20"/>
                <w:szCs w:val="20"/>
                <w:lang w:eastAsia="en-US"/>
              </w:rPr>
              <w:t>SRS</w:t>
            </w:r>
            <w:r>
              <w:rPr>
                <w:i/>
                <w:sz w:val="20"/>
                <w:szCs w:val="20"/>
                <w:lang w:val="en-US" w:eastAsia="en-US"/>
              </w:rPr>
              <w:t>-RNTI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</w:p>
          <w:p>
            <w:pPr>
              <w:adjustRightInd w:val="0"/>
              <w:snapToGrid w:val="0"/>
              <w:ind w:left="568" w:hanging="284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an index of a serving cell where the UE interrupts transmission in order to transmit SRS on one or more other serving cells by </w:t>
            </w:r>
            <w:r>
              <w:rPr>
                <w:i/>
                <w:sz w:val="20"/>
                <w:szCs w:val="20"/>
                <w:lang w:val="en-US" w:eastAsia="en-US"/>
              </w:rPr>
              <w:t>srs-SwitchFromServCellIndex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n indication of an uplink carrier where the UE </w:t>
            </w:r>
            <w:r>
              <w:rPr>
                <w:sz w:val="20"/>
                <w:szCs w:val="20"/>
                <w:lang w:val="en-US" w:eastAsia="en-US"/>
              </w:rPr>
              <w:t>interrupts transmission in order to transmit SRS on one or more other serving cells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by </w:t>
            </w:r>
            <w:r>
              <w:rPr>
                <w:i/>
                <w:sz w:val="20"/>
                <w:szCs w:val="20"/>
                <w:lang w:val="en-US" w:eastAsia="en-US"/>
              </w:rPr>
              <w:t>srs-SwitchFromCarrier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 DCI format 2_3 field configuration type by </w:t>
            </w:r>
            <w:r>
              <w:rPr>
                <w:i/>
                <w:sz w:val="20"/>
                <w:szCs w:val="20"/>
                <w:lang w:val="en-US" w:eastAsia="en-US"/>
              </w:rPr>
              <w:t>typeA</w:t>
            </w:r>
            <w:r>
              <w:rPr>
                <w:sz w:val="20"/>
                <w:szCs w:val="20"/>
                <w:lang w:val="en-US" w:eastAsia="en-US"/>
              </w:rPr>
              <w:t xml:space="preserve"> or </w:t>
            </w:r>
            <w:r>
              <w:rPr>
                <w:i/>
                <w:sz w:val="20"/>
                <w:szCs w:val="20"/>
                <w:lang w:val="en-US" w:eastAsia="en-US"/>
              </w:rPr>
              <w:t>typeB</w:t>
            </w:r>
          </w:p>
          <w:p>
            <w:pPr>
              <w:adjustRightInd w:val="0"/>
              <w:snapToGrid w:val="0"/>
              <w:ind w:left="851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for </w:t>
            </w:r>
            <w:r>
              <w:rPr>
                <w:i/>
                <w:sz w:val="20"/>
                <w:szCs w:val="20"/>
                <w:lang w:val="en-US" w:eastAsia="en-US"/>
              </w:rPr>
              <w:t>typeA</w:t>
            </w:r>
            <w:r>
              <w:rPr>
                <w:sz w:val="20"/>
                <w:szCs w:val="20"/>
                <w:lang w:val="en-US" w:eastAsia="en-US"/>
              </w:rPr>
              <w:t xml:space="preserve">, an index for a set of serving cells is provided by </w:t>
            </w:r>
            <w:r>
              <w:rPr>
                <w:i/>
                <w:sz w:val="20"/>
                <w:szCs w:val="20"/>
                <w:lang w:val="en-US" w:eastAsia="en-US"/>
              </w:rPr>
              <w:t>cc-SetIndex</w:t>
            </w:r>
            <w:r>
              <w:rPr>
                <w:sz w:val="20"/>
                <w:szCs w:val="20"/>
                <w:lang w:val="en-US" w:eastAsia="en-US"/>
              </w:rPr>
              <w:t xml:space="preserve">, indexes of serving cells in the set of serving cells are provided by </w:t>
            </w:r>
            <w:r>
              <w:rPr>
                <w:i/>
                <w:sz w:val="20"/>
                <w:szCs w:val="20"/>
                <w:lang w:val="en-US" w:eastAsia="en-US"/>
              </w:rPr>
              <w:t>cc-IndexInOneCC-Set</w:t>
            </w:r>
            <w:r>
              <w:rPr>
                <w:sz w:val="20"/>
                <w:szCs w:val="20"/>
                <w:lang w:val="en-US" w:eastAsia="en-US"/>
              </w:rPr>
              <w:t>, and a DCI format 2_3 field includes a TPC command for each serving cell from the set of serving cells and can also include a SRS request for SRS transmission on the set of serving cells</w:t>
            </w:r>
            <w:ins w:id="9" w:author="ZTE Corporation, Sanechips, China Telecom" w:date="2025-08-11T22:42:00Z">
              <w:r>
                <w:rPr>
                  <w:rFonts w:hint="eastAsia"/>
                  <w:sz w:val="20"/>
                  <w:szCs w:val="20"/>
                </w:rPr>
                <w:t xml:space="preserve"> and can also include a Closed loop indicator for </w:t>
              </w:r>
            </w:ins>
            <w:ins w:id="10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t>each serving cell from the set of serving cells</w:t>
              </w:r>
            </w:ins>
            <w:r>
              <w:rPr>
                <w:sz w:val="20"/>
                <w:szCs w:val="20"/>
                <w:lang w:val="en-US" w:eastAsia="en-US"/>
              </w:rPr>
              <w:t xml:space="preserve"> </w:t>
            </w:r>
          </w:p>
          <w:p>
            <w:pPr>
              <w:adjustRightInd w:val="0"/>
              <w:snapToGrid w:val="0"/>
              <w:ind w:left="851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for </w:t>
            </w:r>
            <w:r>
              <w:rPr>
                <w:i/>
                <w:sz w:val="20"/>
                <w:szCs w:val="20"/>
                <w:lang w:val="en-US" w:eastAsia="en-US"/>
              </w:rPr>
              <w:t>typeB</w:t>
            </w:r>
            <w:r>
              <w:rPr>
                <w:sz w:val="20"/>
                <w:szCs w:val="20"/>
                <w:lang w:val="en-US" w:eastAsia="en-US"/>
              </w:rPr>
              <w:t>, DCI format 2_3 field includes a TPC command for a serving cell index and can also include a SRS request for SRS transmission on the serving cell</w:t>
            </w:r>
            <w:ins w:id="11" w:author="ZTE Corporation, Sanechips, China Telecom" w:date="2025-08-11T22:42:00Z">
              <w:r>
                <w:rPr>
                  <w:rFonts w:hint="eastAsia"/>
                  <w:sz w:val="20"/>
                  <w:szCs w:val="20"/>
                </w:rPr>
                <w:t xml:space="preserve"> and can also include a Closed loop indicator for the serving cell</w:t>
              </w:r>
            </w:ins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 xml:space="preserve">an indication for a serving cell for whether or not a field in DCI format 2_3 includes a SRS request by </w:t>
            </w:r>
            <w:r>
              <w:rPr>
                <w:i/>
                <w:sz w:val="20"/>
                <w:szCs w:val="20"/>
                <w:lang w:val="en-US" w:eastAsia="en-US"/>
              </w:rPr>
              <w:t>fieldTypeFormat2-3</w:t>
            </w:r>
            <w:r>
              <w:rPr>
                <w:sz w:val="20"/>
                <w:szCs w:val="20"/>
                <w:lang w:val="en-US" w:eastAsia="en-US"/>
              </w:rPr>
              <w:t xml:space="preserve"> where a value of 0/1 indicates absence/presence of the SRS request </w:t>
            </w:r>
          </w:p>
          <w:p>
            <w:pPr>
              <w:adjustRightInd w:val="0"/>
              <w:snapToGrid w:val="0"/>
              <w:ind w:left="568" w:hanging="284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 mapping for a 2 bit SRS request to SRS resource sets is as provided in [6, TS 38.214]</w:t>
            </w:r>
          </w:p>
          <w:p>
            <w:pPr>
              <w:adjustRightInd w:val="0"/>
              <w:snapToGrid w:val="0"/>
              <w:ind w:left="568" w:hanging="284"/>
              <w:rPr>
                <w:del w:id="12" w:author="ZTE Corporation, Sanechips, China Telecom" w:date="2025-08-11T22:42:00Z"/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del w:id="13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an index for a power control adjustment state  </w:delText>
              </w:r>
            </w:del>
            <m:oMath>
              <w:del w:id="14" w:author="ZTE Corporation, Sanechips, China Telecom" w:date="2025-08-11T22:42:00Z"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w:del>
            </m:oMath>
            <w:del w:id="15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 for a serving cell, by a corresponding value of a closed loop index field that is appended to the TPC command field in DCI format 2_3 [5, TS 38.212], when the UE is provided </w:delText>
              </w:r>
            </w:del>
            <w:del w:id="16" w:author="ZTE Corporation, Sanechips, China Telecom" w:date="2025-08-11T22:42:00Z">
              <w:r>
                <w:rPr>
                  <w:i/>
                  <w:sz w:val="20"/>
                  <w:szCs w:val="20"/>
                  <w:lang w:val="en-US" w:eastAsia="en-US"/>
                </w:rPr>
                <w:delText>enableTwoSeparatePowerControlAdjustmentStatesForSRS</w:delText>
              </w:r>
            </w:del>
            <w:del w:id="17" w:author="ZTE Corporation, Sanechips, China Telecom" w:date="2025-08-11T22:42:00Z">
              <w:r>
                <w:rPr>
                  <w:sz w:val="20"/>
                  <w:szCs w:val="20"/>
                  <w:lang w:val="en-US" w:eastAsia="en-US"/>
                </w:rPr>
                <w:delText xml:space="preserve"> for SRS transmission on the serving cell</w:delText>
              </w:r>
            </w:del>
          </w:p>
          <w:p>
            <w:pPr>
              <w:adjustRightInd w:val="0"/>
              <w:snapToGrid w:val="0"/>
              <w:ind w:left="568" w:hanging="284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an index for a location in DCI format 2_3 of a first bit for a field for 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non-supplementary</w:t>
            </w:r>
            <w:r>
              <w:rPr>
                <w:sz w:val="20"/>
                <w:szCs w:val="20"/>
                <w:lang w:val="en-US" w:eastAsia="en-US"/>
              </w:rPr>
              <w:t xml:space="preserve"> uplink carrier of the serving cell by </w:t>
            </w:r>
            <w:r>
              <w:rPr>
                <w:i/>
                <w:sz w:val="20"/>
                <w:szCs w:val="20"/>
                <w:lang w:val="en-US" w:eastAsia="en-US"/>
              </w:rPr>
              <w:t>startingBitOfFormat2-3</w:t>
            </w:r>
          </w:p>
          <w:p>
            <w:pPr>
              <w:adjustRightInd w:val="0"/>
              <w:snapToGrid w:val="0"/>
              <w:ind w:left="568" w:hanging="284"/>
              <w:rPr>
                <w:rFonts w:eastAsia="Times New Roman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ab/>
            </w:r>
            <w:r>
              <w:rPr>
                <w:sz w:val="20"/>
                <w:szCs w:val="20"/>
                <w:lang w:val="en-US" w:eastAsia="en-US"/>
              </w:rPr>
              <w:t>an index for a location in DCI format 2_3 of a first bit for a field for 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supplementary</w:t>
            </w:r>
            <w:r>
              <w:rPr>
                <w:sz w:val="20"/>
                <w:szCs w:val="20"/>
                <w:lang w:val="en-US" w:eastAsia="en-US"/>
              </w:rPr>
              <w:t xml:space="preserve"> uplink carrier of the serving cell by </w:t>
            </w:r>
            <w:r>
              <w:rPr>
                <w:i/>
                <w:sz w:val="20"/>
                <w:szCs w:val="20"/>
                <w:lang w:val="en-US"/>
              </w:rPr>
              <w:t>startingBitOfFormat2-3SUL-v1530</w:t>
            </w:r>
          </w:p>
        </w:tc>
      </w:tr>
    </w:tbl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12" w:name="_Ref446511358"/>
      <w:bookmarkEnd w:id="12"/>
      <w:bookmarkStart w:id="13" w:name="_Ref446507216"/>
      <w:bookmarkEnd w:id="13"/>
      <w:bookmarkStart w:id="14" w:name="_Ref446506608"/>
      <w:bookmarkEnd w:id="14"/>
    </w:p>
    <w:p>
      <w:pPr>
        <w:pStyle w:val="120"/>
        <w:spacing w:before="0" w:beforeLines="0" w:after="0" w:afterLines="0"/>
        <w:ind w:left="363" w:hanging="363"/>
        <w:rPr>
          <w:bCs/>
          <w:szCs w:val="20"/>
        </w:rPr>
      </w:pPr>
      <w:bookmarkStart w:id="15" w:name="OLE_LINK2"/>
      <w:bookmarkEnd w:id="15"/>
      <w:bookmarkStart w:id="16" w:name="OLE_LINK1"/>
      <w:bookmarkEnd w:id="16"/>
      <w:r>
        <w:rPr>
          <w:bCs/>
          <w:szCs w:val="20"/>
        </w:rPr>
        <w:t>RP-242394, WID revision: NR MIMO Phase 5, Moderator (Samsung)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7D48AC"/>
    <w:multiLevelType w:val="multilevel"/>
    <w:tmpl w:val="C47D48AC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C9355433"/>
    <w:multiLevelType w:val="multilevel"/>
    <w:tmpl w:val="C9355433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1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60D3FFB"/>
    <w:multiLevelType w:val="multilevel"/>
    <w:tmpl w:val="060D3FFB"/>
    <w:lvl w:ilvl="0" w:tentative="0">
      <w:start w:val="1"/>
      <w:numFmt w:val="bullet"/>
      <w:pStyle w:val="8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A5341F7"/>
    <w:multiLevelType w:val="singleLevel"/>
    <w:tmpl w:val="0A5341F7"/>
    <w:lvl w:ilvl="0" w:tentative="0">
      <w:start w:val="1"/>
      <w:numFmt w:val="decimal"/>
      <w:pStyle w:val="13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5">
    <w:nsid w:val="1C5A504C"/>
    <w:multiLevelType w:val="multilevel"/>
    <w:tmpl w:val="1C5A504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>
    <w:nsid w:val="30310C1A"/>
    <w:multiLevelType w:val="multilevel"/>
    <w:tmpl w:val="30310C1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Corporation, Sanechips, China Telecom">
    <w15:presenceInfo w15:providerId="None" w15:userId="ZTE Corporation, Sanechips,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0E4A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2C89"/>
    <w:rsid w:val="00003197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0BCF"/>
    <w:rsid w:val="00010F17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3F8"/>
    <w:rsid w:val="00013547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5A4A"/>
    <w:rsid w:val="000160A4"/>
    <w:rsid w:val="000161ED"/>
    <w:rsid w:val="00016979"/>
    <w:rsid w:val="00016E8F"/>
    <w:rsid w:val="000179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8FA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553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4E3F"/>
    <w:rsid w:val="0002523F"/>
    <w:rsid w:val="000254A2"/>
    <w:rsid w:val="0002550E"/>
    <w:rsid w:val="0002565A"/>
    <w:rsid w:val="00025695"/>
    <w:rsid w:val="00025AF0"/>
    <w:rsid w:val="00025F82"/>
    <w:rsid w:val="00026013"/>
    <w:rsid w:val="00026022"/>
    <w:rsid w:val="000261B2"/>
    <w:rsid w:val="00026588"/>
    <w:rsid w:val="00026655"/>
    <w:rsid w:val="0002667A"/>
    <w:rsid w:val="000269FC"/>
    <w:rsid w:val="00026B95"/>
    <w:rsid w:val="00026C59"/>
    <w:rsid w:val="00026F3A"/>
    <w:rsid w:val="00026FAF"/>
    <w:rsid w:val="00026FD2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0F46"/>
    <w:rsid w:val="0003128F"/>
    <w:rsid w:val="000319E5"/>
    <w:rsid w:val="00031CF6"/>
    <w:rsid w:val="00031D86"/>
    <w:rsid w:val="0003225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E24"/>
    <w:rsid w:val="00033EF4"/>
    <w:rsid w:val="000340A6"/>
    <w:rsid w:val="00034192"/>
    <w:rsid w:val="000342F2"/>
    <w:rsid w:val="000343FC"/>
    <w:rsid w:val="000347D0"/>
    <w:rsid w:val="00034A3F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DE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374"/>
    <w:rsid w:val="0004444D"/>
    <w:rsid w:val="00044C0B"/>
    <w:rsid w:val="00044F8A"/>
    <w:rsid w:val="00044FF3"/>
    <w:rsid w:val="00045271"/>
    <w:rsid w:val="00045B74"/>
    <w:rsid w:val="00045D77"/>
    <w:rsid w:val="00045E51"/>
    <w:rsid w:val="00045E98"/>
    <w:rsid w:val="0004623C"/>
    <w:rsid w:val="00046382"/>
    <w:rsid w:val="00046660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6E8"/>
    <w:rsid w:val="00052794"/>
    <w:rsid w:val="000527EC"/>
    <w:rsid w:val="000528BB"/>
    <w:rsid w:val="00052D5E"/>
    <w:rsid w:val="00052E69"/>
    <w:rsid w:val="00053024"/>
    <w:rsid w:val="000530F8"/>
    <w:rsid w:val="000531B6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F33"/>
    <w:rsid w:val="0005716B"/>
    <w:rsid w:val="00057620"/>
    <w:rsid w:val="00057678"/>
    <w:rsid w:val="00057AC7"/>
    <w:rsid w:val="00057DA2"/>
    <w:rsid w:val="000600C8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3F"/>
    <w:rsid w:val="0006579A"/>
    <w:rsid w:val="00065928"/>
    <w:rsid w:val="00065942"/>
    <w:rsid w:val="000659EE"/>
    <w:rsid w:val="00065C97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49"/>
    <w:rsid w:val="00067F5A"/>
    <w:rsid w:val="00067F5C"/>
    <w:rsid w:val="000701BA"/>
    <w:rsid w:val="000701CF"/>
    <w:rsid w:val="00070445"/>
    <w:rsid w:val="000705EC"/>
    <w:rsid w:val="0007090B"/>
    <w:rsid w:val="000709FA"/>
    <w:rsid w:val="00070BCF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8C0"/>
    <w:rsid w:val="00073979"/>
    <w:rsid w:val="00073A92"/>
    <w:rsid w:val="00073AE8"/>
    <w:rsid w:val="00073EF0"/>
    <w:rsid w:val="00073F0B"/>
    <w:rsid w:val="00073F2B"/>
    <w:rsid w:val="00074004"/>
    <w:rsid w:val="00074150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6A4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55C"/>
    <w:rsid w:val="00081747"/>
    <w:rsid w:val="00081867"/>
    <w:rsid w:val="000818BD"/>
    <w:rsid w:val="00081D05"/>
    <w:rsid w:val="00081F22"/>
    <w:rsid w:val="00081F52"/>
    <w:rsid w:val="00081FFB"/>
    <w:rsid w:val="00082072"/>
    <w:rsid w:val="00082B44"/>
    <w:rsid w:val="00082C05"/>
    <w:rsid w:val="00082D46"/>
    <w:rsid w:val="00082D7F"/>
    <w:rsid w:val="00082E4E"/>
    <w:rsid w:val="00082F8E"/>
    <w:rsid w:val="00083074"/>
    <w:rsid w:val="000830B1"/>
    <w:rsid w:val="0008320F"/>
    <w:rsid w:val="00083290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273"/>
    <w:rsid w:val="00090408"/>
    <w:rsid w:val="000907F4"/>
    <w:rsid w:val="00090950"/>
    <w:rsid w:val="0009098A"/>
    <w:rsid w:val="00090A42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B9B"/>
    <w:rsid w:val="00094DF0"/>
    <w:rsid w:val="00094F66"/>
    <w:rsid w:val="000950E8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3F35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AC9"/>
    <w:rsid w:val="000A5D04"/>
    <w:rsid w:val="000A6303"/>
    <w:rsid w:val="000A64F5"/>
    <w:rsid w:val="000A6A7A"/>
    <w:rsid w:val="000A6BBF"/>
    <w:rsid w:val="000A6F18"/>
    <w:rsid w:val="000A719F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3CE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D6A"/>
    <w:rsid w:val="000B5E1C"/>
    <w:rsid w:val="000B5FDD"/>
    <w:rsid w:val="000B611B"/>
    <w:rsid w:val="000B6191"/>
    <w:rsid w:val="000B6875"/>
    <w:rsid w:val="000B6AA3"/>
    <w:rsid w:val="000B6CCA"/>
    <w:rsid w:val="000B6E27"/>
    <w:rsid w:val="000B6ECF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E3"/>
    <w:rsid w:val="000C1992"/>
    <w:rsid w:val="000C1E90"/>
    <w:rsid w:val="000C1EA7"/>
    <w:rsid w:val="000C1EBF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7D6"/>
    <w:rsid w:val="000D1947"/>
    <w:rsid w:val="000D1A6F"/>
    <w:rsid w:val="000D1B9D"/>
    <w:rsid w:val="000D1C94"/>
    <w:rsid w:val="000D211B"/>
    <w:rsid w:val="000D2170"/>
    <w:rsid w:val="000D2943"/>
    <w:rsid w:val="000D2999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766"/>
    <w:rsid w:val="000E0C5D"/>
    <w:rsid w:val="000E0CA0"/>
    <w:rsid w:val="000E0DCF"/>
    <w:rsid w:val="000E0E4A"/>
    <w:rsid w:val="000E1319"/>
    <w:rsid w:val="000E1B71"/>
    <w:rsid w:val="000E1D9E"/>
    <w:rsid w:val="000E1E9A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8F"/>
    <w:rsid w:val="000E3A9A"/>
    <w:rsid w:val="000E3EE9"/>
    <w:rsid w:val="000E3FA4"/>
    <w:rsid w:val="000E41E6"/>
    <w:rsid w:val="000E443F"/>
    <w:rsid w:val="000E46D5"/>
    <w:rsid w:val="000E4B60"/>
    <w:rsid w:val="000E4DB2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0B6"/>
    <w:rsid w:val="000E6165"/>
    <w:rsid w:val="000E61F3"/>
    <w:rsid w:val="000E63B1"/>
    <w:rsid w:val="000E6777"/>
    <w:rsid w:val="000E6834"/>
    <w:rsid w:val="000E6BC5"/>
    <w:rsid w:val="000E6BE4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9"/>
    <w:rsid w:val="000F0705"/>
    <w:rsid w:val="000F09A8"/>
    <w:rsid w:val="000F0A65"/>
    <w:rsid w:val="000F0AC6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835"/>
    <w:rsid w:val="000F2A25"/>
    <w:rsid w:val="000F2D04"/>
    <w:rsid w:val="000F3183"/>
    <w:rsid w:val="000F3589"/>
    <w:rsid w:val="000F43B9"/>
    <w:rsid w:val="000F46E6"/>
    <w:rsid w:val="000F4AA2"/>
    <w:rsid w:val="000F4E7F"/>
    <w:rsid w:val="000F4FEC"/>
    <w:rsid w:val="000F5303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B59"/>
    <w:rsid w:val="000F6E58"/>
    <w:rsid w:val="000F6F4A"/>
    <w:rsid w:val="000F6F63"/>
    <w:rsid w:val="000F7055"/>
    <w:rsid w:val="000F7565"/>
    <w:rsid w:val="000F7832"/>
    <w:rsid w:val="000F7878"/>
    <w:rsid w:val="000F7FE4"/>
    <w:rsid w:val="00100143"/>
    <w:rsid w:val="0010027C"/>
    <w:rsid w:val="0010036E"/>
    <w:rsid w:val="00100489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276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565"/>
    <w:rsid w:val="00107BCF"/>
    <w:rsid w:val="00107BE0"/>
    <w:rsid w:val="00107E07"/>
    <w:rsid w:val="00110087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276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684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9D6"/>
    <w:rsid w:val="00117A7E"/>
    <w:rsid w:val="00117B5B"/>
    <w:rsid w:val="00117D53"/>
    <w:rsid w:val="00117D62"/>
    <w:rsid w:val="00117D79"/>
    <w:rsid w:val="001201FC"/>
    <w:rsid w:val="00120314"/>
    <w:rsid w:val="0012032D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3EF4"/>
    <w:rsid w:val="001242CA"/>
    <w:rsid w:val="001243F0"/>
    <w:rsid w:val="0012458B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5F49"/>
    <w:rsid w:val="0012647A"/>
    <w:rsid w:val="001266BA"/>
    <w:rsid w:val="00126BD6"/>
    <w:rsid w:val="00126C08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8BD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02"/>
    <w:rsid w:val="00134082"/>
    <w:rsid w:val="0013430F"/>
    <w:rsid w:val="001344B8"/>
    <w:rsid w:val="001345E2"/>
    <w:rsid w:val="00134620"/>
    <w:rsid w:val="001346A0"/>
    <w:rsid w:val="001346B1"/>
    <w:rsid w:val="00134920"/>
    <w:rsid w:val="00134B1C"/>
    <w:rsid w:val="00134C37"/>
    <w:rsid w:val="00135111"/>
    <w:rsid w:val="00135588"/>
    <w:rsid w:val="00135612"/>
    <w:rsid w:val="001357BA"/>
    <w:rsid w:val="00135843"/>
    <w:rsid w:val="00135A0D"/>
    <w:rsid w:val="00135F0E"/>
    <w:rsid w:val="00135F8E"/>
    <w:rsid w:val="00135FD8"/>
    <w:rsid w:val="0013614D"/>
    <w:rsid w:val="001361A8"/>
    <w:rsid w:val="00136342"/>
    <w:rsid w:val="00136AB0"/>
    <w:rsid w:val="00136FA8"/>
    <w:rsid w:val="00137448"/>
    <w:rsid w:val="00137916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3C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3003"/>
    <w:rsid w:val="00143421"/>
    <w:rsid w:val="001438EF"/>
    <w:rsid w:val="0014396C"/>
    <w:rsid w:val="00143BF0"/>
    <w:rsid w:val="00143EDB"/>
    <w:rsid w:val="00144384"/>
    <w:rsid w:val="00144606"/>
    <w:rsid w:val="00144662"/>
    <w:rsid w:val="00144D85"/>
    <w:rsid w:val="00144E5F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64"/>
    <w:rsid w:val="001522BF"/>
    <w:rsid w:val="00152307"/>
    <w:rsid w:val="0015279E"/>
    <w:rsid w:val="00152AC8"/>
    <w:rsid w:val="00152DF5"/>
    <w:rsid w:val="00152F4D"/>
    <w:rsid w:val="00153112"/>
    <w:rsid w:val="00153582"/>
    <w:rsid w:val="00153774"/>
    <w:rsid w:val="00154568"/>
    <w:rsid w:val="001545E9"/>
    <w:rsid w:val="00154913"/>
    <w:rsid w:val="00154CC4"/>
    <w:rsid w:val="00154D9C"/>
    <w:rsid w:val="00154E83"/>
    <w:rsid w:val="00155048"/>
    <w:rsid w:val="001551CA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B72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741"/>
    <w:rsid w:val="00166991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5F"/>
    <w:rsid w:val="001705CE"/>
    <w:rsid w:val="0017092A"/>
    <w:rsid w:val="00170F55"/>
    <w:rsid w:val="0017103E"/>
    <w:rsid w:val="001713B2"/>
    <w:rsid w:val="00171677"/>
    <w:rsid w:val="00171776"/>
    <w:rsid w:val="001719BD"/>
    <w:rsid w:val="001719E3"/>
    <w:rsid w:val="00171EE9"/>
    <w:rsid w:val="00172053"/>
    <w:rsid w:val="00172141"/>
    <w:rsid w:val="00172157"/>
    <w:rsid w:val="001722FC"/>
    <w:rsid w:val="00172715"/>
    <w:rsid w:val="001727A2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464"/>
    <w:rsid w:val="001745B7"/>
    <w:rsid w:val="001747C9"/>
    <w:rsid w:val="00174804"/>
    <w:rsid w:val="0017527A"/>
    <w:rsid w:val="001752E2"/>
    <w:rsid w:val="0017554E"/>
    <w:rsid w:val="001755E3"/>
    <w:rsid w:val="001758FE"/>
    <w:rsid w:val="00175977"/>
    <w:rsid w:val="00175B8D"/>
    <w:rsid w:val="00175D32"/>
    <w:rsid w:val="00175DA9"/>
    <w:rsid w:val="00175E25"/>
    <w:rsid w:val="00176261"/>
    <w:rsid w:val="0017626A"/>
    <w:rsid w:val="001766ED"/>
    <w:rsid w:val="00176790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4B6"/>
    <w:rsid w:val="0018054F"/>
    <w:rsid w:val="001805EF"/>
    <w:rsid w:val="001807CB"/>
    <w:rsid w:val="001807D6"/>
    <w:rsid w:val="00180917"/>
    <w:rsid w:val="00180AB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343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08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6CE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4FF3"/>
    <w:rsid w:val="0019508B"/>
    <w:rsid w:val="0019531F"/>
    <w:rsid w:val="001956BB"/>
    <w:rsid w:val="00195795"/>
    <w:rsid w:val="00195AC9"/>
    <w:rsid w:val="00195F55"/>
    <w:rsid w:val="00196339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8C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5D2"/>
    <w:rsid w:val="001A5635"/>
    <w:rsid w:val="001A5B3D"/>
    <w:rsid w:val="001A6053"/>
    <w:rsid w:val="001A60E3"/>
    <w:rsid w:val="001A6509"/>
    <w:rsid w:val="001A69B1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4E62"/>
    <w:rsid w:val="001B5106"/>
    <w:rsid w:val="001B5354"/>
    <w:rsid w:val="001B5357"/>
    <w:rsid w:val="001B535B"/>
    <w:rsid w:val="001B5361"/>
    <w:rsid w:val="001B5430"/>
    <w:rsid w:val="001B553D"/>
    <w:rsid w:val="001B5ADA"/>
    <w:rsid w:val="001B5F20"/>
    <w:rsid w:val="001B612C"/>
    <w:rsid w:val="001B6331"/>
    <w:rsid w:val="001B6CF6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590"/>
    <w:rsid w:val="001C167D"/>
    <w:rsid w:val="001C198C"/>
    <w:rsid w:val="001C1A0E"/>
    <w:rsid w:val="001C1B53"/>
    <w:rsid w:val="001C200D"/>
    <w:rsid w:val="001C2098"/>
    <w:rsid w:val="001C243E"/>
    <w:rsid w:val="001C24B4"/>
    <w:rsid w:val="001C24CB"/>
    <w:rsid w:val="001C27C2"/>
    <w:rsid w:val="001C2B6A"/>
    <w:rsid w:val="001C2E9C"/>
    <w:rsid w:val="001C2FD5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1D6"/>
    <w:rsid w:val="001C5282"/>
    <w:rsid w:val="001C53DC"/>
    <w:rsid w:val="001C5467"/>
    <w:rsid w:val="001C5953"/>
    <w:rsid w:val="001C5974"/>
    <w:rsid w:val="001C5A65"/>
    <w:rsid w:val="001C5CFB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C7B"/>
    <w:rsid w:val="001C6E4B"/>
    <w:rsid w:val="001C6F17"/>
    <w:rsid w:val="001C6FD2"/>
    <w:rsid w:val="001C717F"/>
    <w:rsid w:val="001C73AD"/>
    <w:rsid w:val="001C73D3"/>
    <w:rsid w:val="001C764F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8EA"/>
    <w:rsid w:val="001D19A5"/>
    <w:rsid w:val="001D1A02"/>
    <w:rsid w:val="001D1D4F"/>
    <w:rsid w:val="001D1DB1"/>
    <w:rsid w:val="001D1EB8"/>
    <w:rsid w:val="001D2AC6"/>
    <w:rsid w:val="001D2F6B"/>
    <w:rsid w:val="001D3203"/>
    <w:rsid w:val="001D3405"/>
    <w:rsid w:val="001D34F1"/>
    <w:rsid w:val="001D3910"/>
    <w:rsid w:val="001D393A"/>
    <w:rsid w:val="001D3D04"/>
    <w:rsid w:val="001D3D5F"/>
    <w:rsid w:val="001D3EEC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BB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2BD"/>
    <w:rsid w:val="001E18F5"/>
    <w:rsid w:val="001E1A77"/>
    <w:rsid w:val="001E24C2"/>
    <w:rsid w:val="001E2622"/>
    <w:rsid w:val="001E267E"/>
    <w:rsid w:val="001E26C4"/>
    <w:rsid w:val="001E2793"/>
    <w:rsid w:val="001E28CB"/>
    <w:rsid w:val="001E2A30"/>
    <w:rsid w:val="001E2C3C"/>
    <w:rsid w:val="001E334A"/>
    <w:rsid w:val="001E364E"/>
    <w:rsid w:val="001E3729"/>
    <w:rsid w:val="001E37C8"/>
    <w:rsid w:val="001E3BCD"/>
    <w:rsid w:val="001E3BD5"/>
    <w:rsid w:val="001E3C4C"/>
    <w:rsid w:val="001E47BC"/>
    <w:rsid w:val="001E4DA6"/>
    <w:rsid w:val="001E5753"/>
    <w:rsid w:val="001E5AE8"/>
    <w:rsid w:val="001E5E73"/>
    <w:rsid w:val="001E5F79"/>
    <w:rsid w:val="001E649A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7D2"/>
    <w:rsid w:val="001F09FC"/>
    <w:rsid w:val="001F0A4C"/>
    <w:rsid w:val="001F0E75"/>
    <w:rsid w:val="001F12C8"/>
    <w:rsid w:val="001F1425"/>
    <w:rsid w:val="001F1AE0"/>
    <w:rsid w:val="001F21A7"/>
    <w:rsid w:val="001F251F"/>
    <w:rsid w:val="001F2742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3E99"/>
    <w:rsid w:val="001F4403"/>
    <w:rsid w:val="001F4441"/>
    <w:rsid w:val="001F4583"/>
    <w:rsid w:val="001F46B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6F2C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69E"/>
    <w:rsid w:val="00200833"/>
    <w:rsid w:val="00200972"/>
    <w:rsid w:val="00200A8C"/>
    <w:rsid w:val="00200CB0"/>
    <w:rsid w:val="0020100A"/>
    <w:rsid w:val="00201128"/>
    <w:rsid w:val="0020119C"/>
    <w:rsid w:val="0020120A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CEC"/>
    <w:rsid w:val="00211F20"/>
    <w:rsid w:val="002122C1"/>
    <w:rsid w:val="002122F2"/>
    <w:rsid w:val="002124EA"/>
    <w:rsid w:val="002129CC"/>
    <w:rsid w:val="002129F1"/>
    <w:rsid w:val="00212C2B"/>
    <w:rsid w:val="002131C8"/>
    <w:rsid w:val="002132B6"/>
    <w:rsid w:val="002135EA"/>
    <w:rsid w:val="0021370F"/>
    <w:rsid w:val="00213816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F5B"/>
    <w:rsid w:val="00214F70"/>
    <w:rsid w:val="0021503B"/>
    <w:rsid w:val="00215483"/>
    <w:rsid w:val="00215A32"/>
    <w:rsid w:val="00215AC0"/>
    <w:rsid w:val="00215B66"/>
    <w:rsid w:val="00216526"/>
    <w:rsid w:val="00216565"/>
    <w:rsid w:val="002165C5"/>
    <w:rsid w:val="00216820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1AB"/>
    <w:rsid w:val="00217734"/>
    <w:rsid w:val="00217DCC"/>
    <w:rsid w:val="00220007"/>
    <w:rsid w:val="0022005F"/>
    <w:rsid w:val="00220201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82C"/>
    <w:rsid w:val="00221AF8"/>
    <w:rsid w:val="00221B7B"/>
    <w:rsid w:val="00221B85"/>
    <w:rsid w:val="00221BB3"/>
    <w:rsid w:val="00221C78"/>
    <w:rsid w:val="00221CC4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67C"/>
    <w:rsid w:val="00224B06"/>
    <w:rsid w:val="00224D5C"/>
    <w:rsid w:val="002250B2"/>
    <w:rsid w:val="002256C9"/>
    <w:rsid w:val="00225AF4"/>
    <w:rsid w:val="00225E4E"/>
    <w:rsid w:val="00226053"/>
    <w:rsid w:val="00226097"/>
    <w:rsid w:val="002261C0"/>
    <w:rsid w:val="002268E2"/>
    <w:rsid w:val="002268F2"/>
    <w:rsid w:val="00226CE8"/>
    <w:rsid w:val="00226EFF"/>
    <w:rsid w:val="00227BA0"/>
    <w:rsid w:val="00227D9B"/>
    <w:rsid w:val="00227E2B"/>
    <w:rsid w:val="002303BC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EB"/>
    <w:rsid w:val="00231D72"/>
    <w:rsid w:val="0023213B"/>
    <w:rsid w:val="002324B0"/>
    <w:rsid w:val="00232AAF"/>
    <w:rsid w:val="00232C18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766"/>
    <w:rsid w:val="00233B50"/>
    <w:rsid w:val="00233D0F"/>
    <w:rsid w:val="0023410E"/>
    <w:rsid w:val="0023427F"/>
    <w:rsid w:val="00234478"/>
    <w:rsid w:val="0023458A"/>
    <w:rsid w:val="0023461D"/>
    <w:rsid w:val="00234702"/>
    <w:rsid w:val="0023472D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4B1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84"/>
    <w:rsid w:val="002402C0"/>
    <w:rsid w:val="00240405"/>
    <w:rsid w:val="00240564"/>
    <w:rsid w:val="0024056D"/>
    <w:rsid w:val="0024063A"/>
    <w:rsid w:val="00240773"/>
    <w:rsid w:val="00240A90"/>
    <w:rsid w:val="00240C3D"/>
    <w:rsid w:val="00240FC3"/>
    <w:rsid w:val="002410D7"/>
    <w:rsid w:val="002410E9"/>
    <w:rsid w:val="002415CE"/>
    <w:rsid w:val="0024169D"/>
    <w:rsid w:val="00241870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3F8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348"/>
    <w:rsid w:val="002454B6"/>
    <w:rsid w:val="002454D5"/>
    <w:rsid w:val="00245C98"/>
    <w:rsid w:val="00245E2C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551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9F6"/>
    <w:rsid w:val="00250C01"/>
    <w:rsid w:val="00250C2C"/>
    <w:rsid w:val="00251109"/>
    <w:rsid w:val="0025132B"/>
    <w:rsid w:val="002516ED"/>
    <w:rsid w:val="00251827"/>
    <w:rsid w:val="0025195C"/>
    <w:rsid w:val="00251E30"/>
    <w:rsid w:val="00252543"/>
    <w:rsid w:val="00252712"/>
    <w:rsid w:val="00252C55"/>
    <w:rsid w:val="00252E3E"/>
    <w:rsid w:val="002531BC"/>
    <w:rsid w:val="002533CC"/>
    <w:rsid w:val="00253587"/>
    <w:rsid w:val="002535AA"/>
    <w:rsid w:val="002537D7"/>
    <w:rsid w:val="002537F5"/>
    <w:rsid w:val="0025380B"/>
    <w:rsid w:val="0025387B"/>
    <w:rsid w:val="0025390F"/>
    <w:rsid w:val="00253C61"/>
    <w:rsid w:val="00253F58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E19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0CF5"/>
    <w:rsid w:val="00261240"/>
    <w:rsid w:val="00261A0F"/>
    <w:rsid w:val="00261A72"/>
    <w:rsid w:val="00261C82"/>
    <w:rsid w:val="00261E41"/>
    <w:rsid w:val="00261E99"/>
    <w:rsid w:val="002620E5"/>
    <w:rsid w:val="0026240D"/>
    <w:rsid w:val="0026265B"/>
    <w:rsid w:val="00262693"/>
    <w:rsid w:val="00262973"/>
    <w:rsid w:val="00262A86"/>
    <w:rsid w:val="00262ED0"/>
    <w:rsid w:val="0026308B"/>
    <w:rsid w:val="00263355"/>
    <w:rsid w:val="002634C3"/>
    <w:rsid w:val="002635CA"/>
    <w:rsid w:val="002637B5"/>
    <w:rsid w:val="00263C5D"/>
    <w:rsid w:val="00263D44"/>
    <w:rsid w:val="00263DBA"/>
    <w:rsid w:val="00264561"/>
    <w:rsid w:val="002649B2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82C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973"/>
    <w:rsid w:val="00267B25"/>
    <w:rsid w:val="00267B49"/>
    <w:rsid w:val="00267C08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B9"/>
    <w:rsid w:val="002719EC"/>
    <w:rsid w:val="002723BA"/>
    <w:rsid w:val="002724A1"/>
    <w:rsid w:val="00272552"/>
    <w:rsid w:val="0027260F"/>
    <w:rsid w:val="00272670"/>
    <w:rsid w:val="00272696"/>
    <w:rsid w:val="00272826"/>
    <w:rsid w:val="00272BA5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943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CB5"/>
    <w:rsid w:val="00276E7A"/>
    <w:rsid w:val="00276FA5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3DE9"/>
    <w:rsid w:val="00284AA4"/>
    <w:rsid w:val="002851A4"/>
    <w:rsid w:val="00285208"/>
    <w:rsid w:val="002853C7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6B3"/>
    <w:rsid w:val="00287959"/>
    <w:rsid w:val="00287B6A"/>
    <w:rsid w:val="00287C7E"/>
    <w:rsid w:val="00287D3B"/>
    <w:rsid w:val="0029056E"/>
    <w:rsid w:val="00290B90"/>
    <w:rsid w:val="00290D5E"/>
    <w:rsid w:val="0029112B"/>
    <w:rsid w:val="002916DC"/>
    <w:rsid w:val="00291848"/>
    <w:rsid w:val="002919F5"/>
    <w:rsid w:val="00291FD5"/>
    <w:rsid w:val="00292016"/>
    <w:rsid w:val="00292038"/>
    <w:rsid w:val="00292685"/>
    <w:rsid w:val="002926A8"/>
    <w:rsid w:val="00292841"/>
    <w:rsid w:val="00292A73"/>
    <w:rsid w:val="00292BEE"/>
    <w:rsid w:val="00292CFA"/>
    <w:rsid w:val="00292D55"/>
    <w:rsid w:val="00292E06"/>
    <w:rsid w:val="00292E8D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18"/>
    <w:rsid w:val="00294DE8"/>
    <w:rsid w:val="00295017"/>
    <w:rsid w:val="002953EF"/>
    <w:rsid w:val="00295560"/>
    <w:rsid w:val="002956E1"/>
    <w:rsid w:val="00295961"/>
    <w:rsid w:val="00295B46"/>
    <w:rsid w:val="00295D88"/>
    <w:rsid w:val="00295E20"/>
    <w:rsid w:val="00295E27"/>
    <w:rsid w:val="00295F0E"/>
    <w:rsid w:val="00296095"/>
    <w:rsid w:val="00296233"/>
    <w:rsid w:val="0029623A"/>
    <w:rsid w:val="002963F2"/>
    <w:rsid w:val="002965EA"/>
    <w:rsid w:val="002965F8"/>
    <w:rsid w:val="002967F3"/>
    <w:rsid w:val="00296A41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DC6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52"/>
    <w:rsid w:val="002A576B"/>
    <w:rsid w:val="002A57BE"/>
    <w:rsid w:val="002A5A9F"/>
    <w:rsid w:val="002A5AA9"/>
    <w:rsid w:val="002A5AC5"/>
    <w:rsid w:val="002A5B73"/>
    <w:rsid w:val="002A5E9E"/>
    <w:rsid w:val="002A6F4F"/>
    <w:rsid w:val="002A7AB3"/>
    <w:rsid w:val="002A7C12"/>
    <w:rsid w:val="002A7D65"/>
    <w:rsid w:val="002A7E40"/>
    <w:rsid w:val="002A7EEE"/>
    <w:rsid w:val="002B0139"/>
    <w:rsid w:val="002B02BF"/>
    <w:rsid w:val="002B05C8"/>
    <w:rsid w:val="002B0609"/>
    <w:rsid w:val="002B0A36"/>
    <w:rsid w:val="002B0A94"/>
    <w:rsid w:val="002B0BB9"/>
    <w:rsid w:val="002B0BF5"/>
    <w:rsid w:val="002B0D71"/>
    <w:rsid w:val="002B0DEF"/>
    <w:rsid w:val="002B1231"/>
    <w:rsid w:val="002B13D9"/>
    <w:rsid w:val="002B1461"/>
    <w:rsid w:val="002B147C"/>
    <w:rsid w:val="002B14A4"/>
    <w:rsid w:val="002B183D"/>
    <w:rsid w:val="002B1A0C"/>
    <w:rsid w:val="002B1A21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A8"/>
    <w:rsid w:val="002B34FB"/>
    <w:rsid w:val="002B38C1"/>
    <w:rsid w:val="002B3B70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1D8"/>
    <w:rsid w:val="002C0855"/>
    <w:rsid w:val="002C0958"/>
    <w:rsid w:val="002C0B5D"/>
    <w:rsid w:val="002C102E"/>
    <w:rsid w:val="002C12AB"/>
    <w:rsid w:val="002C1467"/>
    <w:rsid w:val="002C15D2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E7"/>
    <w:rsid w:val="002C3FF3"/>
    <w:rsid w:val="002C4005"/>
    <w:rsid w:val="002C40AE"/>
    <w:rsid w:val="002C4235"/>
    <w:rsid w:val="002C4268"/>
    <w:rsid w:val="002C42F8"/>
    <w:rsid w:val="002C43C7"/>
    <w:rsid w:val="002C43CC"/>
    <w:rsid w:val="002C4619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626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0F0F"/>
    <w:rsid w:val="002D11B1"/>
    <w:rsid w:val="002D11E1"/>
    <w:rsid w:val="002D1563"/>
    <w:rsid w:val="002D1F53"/>
    <w:rsid w:val="002D1F78"/>
    <w:rsid w:val="002D20CB"/>
    <w:rsid w:val="002D213A"/>
    <w:rsid w:val="002D2261"/>
    <w:rsid w:val="002D230A"/>
    <w:rsid w:val="002D2505"/>
    <w:rsid w:val="002D275E"/>
    <w:rsid w:val="002D27A9"/>
    <w:rsid w:val="002D2A77"/>
    <w:rsid w:val="002D2D4C"/>
    <w:rsid w:val="002D30CE"/>
    <w:rsid w:val="002D31FB"/>
    <w:rsid w:val="002D357A"/>
    <w:rsid w:val="002D35A4"/>
    <w:rsid w:val="002D3A57"/>
    <w:rsid w:val="002D3E26"/>
    <w:rsid w:val="002D402A"/>
    <w:rsid w:val="002D4142"/>
    <w:rsid w:val="002D4329"/>
    <w:rsid w:val="002D43D9"/>
    <w:rsid w:val="002D450E"/>
    <w:rsid w:val="002D47EF"/>
    <w:rsid w:val="002D48FF"/>
    <w:rsid w:val="002D4B7C"/>
    <w:rsid w:val="002D589E"/>
    <w:rsid w:val="002D5E53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7A5"/>
    <w:rsid w:val="002D790B"/>
    <w:rsid w:val="002D7BD4"/>
    <w:rsid w:val="002D7CBE"/>
    <w:rsid w:val="002D7E7B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98D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3B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0E"/>
    <w:rsid w:val="002E4E10"/>
    <w:rsid w:val="002E5453"/>
    <w:rsid w:val="002E57DB"/>
    <w:rsid w:val="002E57F0"/>
    <w:rsid w:val="002E58D1"/>
    <w:rsid w:val="002E5A3B"/>
    <w:rsid w:val="002E5F34"/>
    <w:rsid w:val="002E5FF3"/>
    <w:rsid w:val="002E612D"/>
    <w:rsid w:val="002E64AC"/>
    <w:rsid w:val="002E64E2"/>
    <w:rsid w:val="002E65CD"/>
    <w:rsid w:val="002E68BD"/>
    <w:rsid w:val="002E6C18"/>
    <w:rsid w:val="002E6E4D"/>
    <w:rsid w:val="002E6E72"/>
    <w:rsid w:val="002E6E81"/>
    <w:rsid w:val="002E6FD2"/>
    <w:rsid w:val="002E733D"/>
    <w:rsid w:val="002E79FA"/>
    <w:rsid w:val="002F0052"/>
    <w:rsid w:val="002F0222"/>
    <w:rsid w:val="002F049D"/>
    <w:rsid w:val="002F04FE"/>
    <w:rsid w:val="002F0C48"/>
    <w:rsid w:val="002F0D4D"/>
    <w:rsid w:val="002F0FB8"/>
    <w:rsid w:val="002F17BA"/>
    <w:rsid w:val="002F185A"/>
    <w:rsid w:val="002F1E2F"/>
    <w:rsid w:val="002F1F43"/>
    <w:rsid w:val="002F1FAD"/>
    <w:rsid w:val="002F2642"/>
    <w:rsid w:val="002F27A7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501"/>
    <w:rsid w:val="003028AF"/>
    <w:rsid w:val="003034D5"/>
    <w:rsid w:val="003037E8"/>
    <w:rsid w:val="00303FEB"/>
    <w:rsid w:val="0030419A"/>
    <w:rsid w:val="00304262"/>
    <w:rsid w:val="0030426D"/>
    <w:rsid w:val="003042EE"/>
    <w:rsid w:val="003044D6"/>
    <w:rsid w:val="003046A5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3D"/>
    <w:rsid w:val="00310D7E"/>
    <w:rsid w:val="00310E4E"/>
    <w:rsid w:val="00310FD6"/>
    <w:rsid w:val="00311121"/>
    <w:rsid w:val="003112CD"/>
    <w:rsid w:val="003112DF"/>
    <w:rsid w:val="00311400"/>
    <w:rsid w:val="00311439"/>
    <w:rsid w:val="003114F9"/>
    <w:rsid w:val="00312223"/>
    <w:rsid w:val="00312853"/>
    <w:rsid w:val="00312B66"/>
    <w:rsid w:val="00312C4F"/>
    <w:rsid w:val="00312F0F"/>
    <w:rsid w:val="0031310A"/>
    <w:rsid w:val="003134AA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CFE"/>
    <w:rsid w:val="00315D5D"/>
    <w:rsid w:val="00315D82"/>
    <w:rsid w:val="00315DAC"/>
    <w:rsid w:val="00315EF9"/>
    <w:rsid w:val="003166AE"/>
    <w:rsid w:val="00316723"/>
    <w:rsid w:val="003167CD"/>
    <w:rsid w:val="00316C05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4AF"/>
    <w:rsid w:val="00326B4D"/>
    <w:rsid w:val="00326BF3"/>
    <w:rsid w:val="00326DE8"/>
    <w:rsid w:val="00326E7A"/>
    <w:rsid w:val="003270C2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845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6E4B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1DF"/>
    <w:rsid w:val="00340217"/>
    <w:rsid w:val="00340543"/>
    <w:rsid w:val="00340630"/>
    <w:rsid w:val="00340813"/>
    <w:rsid w:val="00340B05"/>
    <w:rsid w:val="00340B6F"/>
    <w:rsid w:val="00340C5E"/>
    <w:rsid w:val="00340CCD"/>
    <w:rsid w:val="00340FCA"/>
    <w:rsid w:val="003410C3"/>
    <w:rsid w:val="00341118"/>
    <w:rsid w:val="00341446"/>
    <w:rsid w:val="00341520"/>
    <w:rsid w:val="003415DB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4CC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213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D9E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155"/>
    <w:rsid w:val="00360272"/>
    <w:rsid w:val="00360332"/>
    <w:rsid w:val="00360477"/>
    <w:rsid w:val="003604BC"/>
    <w:rsid w:val="0036062D"/>
    <w:rsid w:val="003606BF"/>
    <w:rsid w:val="0036097D"/>
    <w:rsid w:val="00360D5D"/>
    <w:rsid w:val="00361006"/>
    <w:rsid w:val="00361163"/>
    <w:rsid w:val="0036128C"/>
    <w:rsid w:val="00361C30"/>
    <w:rsid w:val="003620FE"/>
    <w:rsid w:val="0036213C"/>
    <w:rsid w:val="00362A7E"/>
    <w:rsid w:val="00362D3F"/>
    <w:rsid w:val="00363216"/>
    <w:rsid w:val="003632D5"/>
    <w:rsid w:val="00363CDA"/>
    <w:rsid w:val="003640D0"/>
    <w:rsid w:val="00364A79"/>
    <w:rsid w:val="00364BE9"/>
    <w:rsid w:val="00365843"/>
    <w:rsid w:val="003658A6"/>
    <w:rsid w:val="00365A30"/>
    <w:rsid w:val="003660E9"/>
    <w:rsid w:val="00366226"/>
    <w:rsid w:val="003663AD"/>
    <w:rsid w:val="003664F9"/>
    <w:rsid w:val="003666F4"/>
    <w:rsid w:val="00366A65"/>
    <w:rsid w:val="00366D84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ED2"/>
    <w:rsid w:val="00371F1A"/>
    <w:rsid w:val="0037219B"/>
    <w:rsid w:val="00372218"/>
    <w:rsid w:val="00372296"/>
    <w:rsid w:val="003722DD"/>
    <w:rsid w:val="00372575"/>
    <w:rsid w:val="00372683"/>
    <w:rsid w:val="00372728"/>
    <w:rsid w:val="00372995"/>
    <w:rsid w:val="00372B19"/>
    <w:rsid w:val="00372C2A"/>
    <w:rsid w:val="00372D23"/>
    <w:rsid w:val="00372D42"/>
    <w:rsid w:val="00372D64"/>
    <w:rsid w:val="00372FAB"/>
    <w:rsid w:val="00373079"/>
    <w:rsid w:val="003731CF"/>
    <w:rsid w:val="00373383"/>
    <w:rsid w:val="003733E5"/>
    <w:rsid w:val="003736CB"/>
    <w:rsid w:val="003738B5"/>
    <w:rsid w:val="0037394A"/>
    <w:rsid w:val="00373B6C"/>
    <w:rsid w:val="00373E1D"/>
    <w:rsid w:val="00373E23"/>
    <w:rsid w:val="00373F21"/>
    <w:rsid w:val="00373FFE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9CB"/>
    <w:rsid w:val="00376A10"/>
    <w:rsid w:val="00376B3A"/>
    <w:rsid w:val="00376D39"/>
    <w:rsid w:val="00376EB8"/>
    <w:rsid w:val="00376F5A"/>
    <w:rsid w:val="00377131"/>
    <w:rsid w:val="00377409"/>
    <w:rsid w:val="003779E1"/>
    <w:rsid w:val="00377EE6"/>
    <w:rsid w:val="00377F90"/>
    <w:rsid w:val="00377F99"/>
    <w:rsid w:val="00380215"/>
    <w:rsid w:val="00380856"/>
    <w:rsid w:val="00380939"/>
    <w:rsid w:val="00380AB5"/>
    <w:rsid w:val="00380B59"/>
    <w:rsid w:val="00380DB8"/>
    <w:rsid w:val="00380E6D"/>
    <w:rsid w:val="00381849"/>
    <w:rsid w:val="00381B21"/>
    <w:rsid w:val="00381C9E"/>
    <w:rsid w:val="00382208"/>
    <w:rsid w:val="00382284"/>
    <w:rsid w:val="0038255B"/>
    <w:rsid w:val="003825BB"/>
    <w:rsid w:val="0038280E"/>
    <w:rsid w:val="003828F3"/>
    <w:rsid w:val="00382C26"/>
    <w:rsid w:val="00382C8A"/>
    <w:rsid w:val="00383805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DE7"/>
    <w:rsid w:val="00385EBA"/>
    <w:rsid w:val="00386502"/>
    <w:rsid w:val="00386703"/>
    <w:rsid w:val="003868FF"/>
    <w:rsid w:val="00386B47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47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630"/>
    <w:rsid w:val="0039463E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5CC"/>
    <w:rsid w:val="003A063F"/>
    <w:rsid w:val="003A0775"/>
    <w:rsid w:val="003A09D6"/>
    <w:rsid w:val="003A0A6C"/>
    <w:rsid w:val="003A0F63"/>
    <w:rsid w:val="003A1072"/>
    <w:rsid w:val="003A1363"/>
    <w:rsid w:val="003A15ED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3F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625"/>
    <w:rsid w:val="003B1C4D"/>
    <w:rsid w:val="003B1DF4"/>
    <w:rsid w:val="003B1EFC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235"/>
    <w:rsid w:val="003B43F1"/>
    <w:rsid w:val="003B44A5"/>
    <w:rsid w:val="003B46F2"/>
    <w:rsid w:val="003B4703"/>
    <w:rsid w:val="003B48E7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B5D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682"/>
    <w:rsid w:val="003C273F"/>
    <w:rsid w:val="003C29DB"/>
    <w:rsid w:val="003C2CF9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429"/>
    <w:rsid w:val="003C5513"/>
    <w:rsid w:val="003C56BF"/>
    <w:rsid w:val="003C5714"/>
    <w:rsid w:val="003C597E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5DF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700"/>
    <w:rsid w:val="003D6883"/>
    <w:rsid w:val="003D694D"/>
    <w:rsid w:val="003D69A8"/>
    <w:rsid w:val="003D6DDE"/>
    <w:rsid w:val="003D6E73"/>
    <w:rsid w:val="003D7049"/>
    <w:rsid w:val="003D74CC"/>
    <w:rsid w:val="003D7522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A8D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C8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38"/>
    <w:rsid w:val="003E6895"/>
    <w:rsid w:val="003E68EB"/>
    <w:rsid w:val="003E6A88"/>
    <w:rsid w:val="003E6B51"/>
    <w:rsid w:val="003E7EC9"/>
    <w:rsid w:val="003E7FBD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983"/>
    <w:rsid w:val="003F2118"/>
    <w:rsid w:val="003F212F"/>
    <w:rsid w:val="003F21AE"/>
    <w:rsid w:val="003F21D3"/>
    <w:rsid w:val="003F22B3"/>
    <w:rsid w:val="003F2483"/>
    <w:rsid w:val="003F24E3"/>
    <w:rsid w:val="003F25F0"/>
    <w:rsid w:val="003F2759"/>
    <w:rsid w:val="003F29D4"/>
    <w:rsid w:val="003F31E3"/>
    <w:rsid w:val="003F3453"/>
    <w:rsid w:val="003F34F9"/>
    <w:rsid w:val="003F3839"/>
    <w:rsid w:val="003F398A"/>
    <w:rsid w:val="003F3B1D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5F88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9C2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E68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27A4"/>
    <w:rsid w:val="004033ED"/>
    <w:rsid w:val="004035A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814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0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453"/>
    <w:rsid w:val="0041771F"/>
    <w:rsid w:val="00417736"/>
    <w:rsid w:val="00417757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4F3"/>
    <w:rsid w:val="00422799"/>
    <w:rsid w:val="00422D37"/>
    <w:rsid w:val="00422D39"/>
    <w:rsid w:val="00422E06"/>
    <w:rsid w:val="00422E61"/>
    <w:rsid w:val="00423081"/>
    <w:rsid w:val="00423237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5C36"/>
    <w:rsid w:val="00426019"/>
    <w:rsid w:val="004262EE"/>
    <w:rsid w:val="004264CE"/>
    <w:rsid w:val="00426635"/>
    <w:rsid w:val="0042675C"/>
    <w:rsid w:val="00426C1A"/>
    <w:rsid w:val="00426C24"/>
    <w:rsid w:val="00426EBE"/>
    <w:rsid w:val="00427AC8"/>
    <w:rsid w:val="00427D20"/>
    <w:rsid w:val="004300AC"/>
    <w:rsid w:val="00430107"/>
    <w:rsid w:val="0043014A"/>
    <w:rsid w:val="00430301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7C2"/>
    <w:rsid w:val="004329F5"/>
    <w:rsid w:val="00432A24"/>
    <w:rsid w:val="00432E00"/>
    <w:rsid w:val="004335EC"/>
    <w:rsid w:val="00433796"/>
    <w:rsid w:val="00433909"/>
    <w:rsid w:val="00433A6A"/>
    <w:rsid w:val="00433CED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6DC9"/>
    <w:rsid w:val="004371D4"/>
    <w:rsid w:val="00437255"/>
    <w:rsid w:val="004373DC"/>
    <w:rsid w:val="00437755"/>
    <w:rsid w:val="0043782F"/>
    <w:rsid w:val="00437B02"/>
    <w:rsid w:val="00437B45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7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A40"/>
    <w:rsid w:val="00444DF6"/>
    <w:rsid w:val="004458AA"/>
    <w:rsid w:val="004459BE"/>
    <w:rsid w:val="00445B43"/>
    <w:rsid w:val="00445B7A"/>
    <w:rsid w:val="00445EA2"/>
    <w:rsid w:val="00445F65"/>
    <w:rsid w:val="0044635B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48"/>
    <w:rsid w:val="00452B58"/>
    <w:rsid w:val="00452B9D"/>
    <w:rsid w:val="00452DCB"/>
    <w:rsid w:val="00453289"/>
    <w:rsid w:val="004532E9"/>
    <w:rsid w:val="004533C5"/>
    <w:rsid w:val="004535AC"/>
    <w:rsid w:val="00453808"/>
    <w:rsid w:val="00453958"/>
    <w:rsid w:val="00453D1D"/>
    <w:rsid w:val="00454653"/>
    <w:rsid w:val="004546FB"/>
    <w:rsid w:val="004549C3"/>
    <w:rsid w:val="00454E3A"/>
    <w:rsid w:val="00454EE2"/>
    <w:rsid w:val="00455112"/>
    <w:rsid w:val="004551B1"/>
    <w:rsid w:val="004552E1"/>
    <w:rsid w:val="004554CD"/>
    <w:rsid w:val="00455606"/>
    <w:rsid w:val="004558D0"/>
    <w:rsid w:val="00455AB3"/>
    <w:rsid w:val="00455C82"/>
    <w:rsid w:val="0045611C"/>
    <w:rsid w:val="004561B7"/>
    <w:rsid w:val="00456222"/>
    <w:rsid w:val="00456751"/>
    <w:rsid w:val="0045687E"/>
    <w:rsid w:val="00456A7C"/>
    <w:rsid w:val="00456AF5"/>
    <w:rsid w:val="00456AF7"/>
    <w:rsid w:val="00456BC8"/>
    <w:rsid w:val="00456CD6"/>
    <w:rsid w:val="00456E8D"/>
    <w:rsid w:val="00457047"/>
    <w:rsid w:val="00457133"/>
    <w:rsid w:val="00457830"/>
    <w:rsid w:val="00457B3D"/>
    <w:rsid w:val="00457CD0"/>
    <w:rsid w:val="00457EEE"/>
    <w:rsid w:val="004600DE"/>
    <w:rsid w:val="00460246"/>
    <w:rsid w:val="00460AD3"/>
    <w:rsid w:val="004610F0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672"/>
    <w:rsid w:val="00462792"/>
    <w:rsid w:val="00462985"/>
    <w:rsid w:val="00462C49"/>
    <w:rsid w:val="00462C92"/>
    <w:rsid w:val="00462D0F"/>
    <w:rsid w:val="00462D66"/>
    <w:rsid w:val="0046302F"/>
    <w:rsid w:val="00463284"/>
    <w:rsid w:val="004634F0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DEB"/>
    <w:rsid w:val="00467E92"/>
    <w:rsid w:val="00470B67"/>
    <w:rsid w:val="00470C4B"/>
    <w:rsid w:val="00470D83"/>
    <w:rsid w:val="00470F44"/>
    <w:rsid w:val="004710C0"/>
    <w:rsid w:val="0047121B"/>
    <w:rsid w:val="0047135F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0A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B2"/>
    <w:rsid w:val="004807F1"/>
    <w:rsid w:val="00480BA5"/>
    <w:rsid w:val="00480EED"/>
    <w:rsid w:val="00481174"/>
    <w:rsid w:val="004811D5"/>
    <w:rsid w:val="004812F8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178"/>
    <w:rsid w:val="0048367B"/>
    <w:rsid w:val="004836D9"/>
    <w:rsid w:val="004838AF"/>
    <w:rsid w:val="0048395A"/>
    <w:rsid w:val="00483A49"/>
    <w:rsid w:val="00483B3C"/>
    <w:rsid w:val="00483D0D"/>
    <w:rsid w:val="00483D10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5AF"/>
    <w:rsid w:val="00485D2C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144"/>
    <w:rsid w:val="00494190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55D"/>
    <w:rsid w:val="004A1DF6"/>
    <w:rsid w:val="004A1F4F"/>
    <w:rsid w:val="004A241B"/>
    <w:rsid w:val="004A26A7"/>
    <w:rsid w:val="004A29C9"/>
    <w:rsid w:val="004A2A0E"/>
    <w:rsid w:val="004A2D69"/>
    <w:rsid w:val="004A2D71"/>
    <w:rsid w:val="004A2EB5"/>
    <w:rsid w:val="004A3026"/>
    <w:rsid w:val="004A30D7"/>
    <w:rsid w:val="004A3198"/>
    <w:rsid w:val="004A336D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3E6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91D"/>
    <w:rsid w:val="004A7BDF"/>
    <w:rsid w:val="004A7E83"/>
    <w:rsid w:val="004B021B"/>
    <w:rsid w:val="004B04DE"/>
    <w:rsid w:val="004B08B8"/>
    <w:rsid w:val="004B0C93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63B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A0"/>
    <w:rsid w:val="004C01BE"/>
    <w:rsid w:val="004C01FF"/>
    <w:rsid w:val="004C07B3"/>
    <w:rsid w:val="004C0835"/>
    <w:rsid w:val="004C0C1E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5C93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002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1ED1"/>
    <w:rsid w:val="004D2A56"/>
    <w:rsid w:val="004D2DB2"/>
    <w:rsid w:val="004D3169"/>
    <w:rsid w:val="004D3177"/>
    <w:rsid w:val="004D35AD"/>
    <w:rsid w:val="004D36D8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4F7B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0CD3"/>
    <w:rsid w:val="004E1094"/>
    <w:rsid w:val="004E12A5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362"/>
    <w:rsid w:val="004E4883"/>
    <w:rsid w:val="004E497B"/>
    <w:rsid w:val="004E4B0E"/>
    <w:rsid w:val="004E4B8A"/>
    <w:rsid w:val="004E4BBC"/>
    <w:rsid w:val="004E4CC3"/>
    <w:rsid w:val="004E4FDD"/>
    <w:rsid w:val="004E5244"/>
    <w:rsid w:val="004E53F0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E7D03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51C"/>
    <w:rsid w:val="004F27CF"/>
    <w:rsid w:val="004F29F7"/>
    <w:rsid w:val="004F2C4C"/>
    <w:rsid w:val="004F322E"/>
    <w:rsid w:val="004F3304"/>
    <w:rsid w:val="004F336F"/>
    <w:rsid w:val="004F376F"/>
    <w:rsid w:val="004F3A3F"/>
    <w:rsid w:val="004F3AA1"/>
    <w:rsid w:val="004F3B42"/>
    <w:rsid w:val="004F3C7C"/>
    <w:rsid w:val="004F3D50"/>
    <w:rsid w:val="004F3D93"/>
    <w:rsid w:val="004F3F3B"/>
    <w:rsid w:val="004F4146"/>
    <w:rsid w:val="004F41C9"/>
    <w:rsid w:val="004F4475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239"/>
    <w:rsid w:val="004F69AC"/>
    <w:rsid w:val="004F6CDD"/>
    <w:rsid w:val="004F70E8"/>
    <w:rsid w:val="004F7192"/>
    <w:rsid w:val="004F731E"/>
    <w:rsid w:val="004F7395"/>
    <w:rsid w:val="004F756B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0CD4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2D23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6BC"/>
    <w:rsid w:val="00505788"/>
    <w:rsid w:val="00505A8D"/>
    <w:rsid w:val="00505AFE"/>
    <w:rsid w:val="00505B3F"/>
    <w:rsid w:val="00505C32"/>
    <w:rsid w:val="00505D8F"/>
    <w:rsid w:val="00506406"/>
    <w:rsid w:val="00506459"/>
    <w:rsid w:val="005068F8"/>
    <w:rsid w:val="00506A9B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F"/>
    <w:rsid w:val="005102A7"/>
    <w:rsid w:val="0051056B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1EE7"/>
    <w:rsid w:val="00512182"/>
    <w:rsid w:val="005122E5"/>
    <w:rsid w:val="00512408"/>
    <w:rsid w:val="005124CA"/>
    <w:rsid w:val="0051294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515"/>
    <w:rsid w:val="00513553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31"/>
    <w:rsid w:val="00517994"/>
    <w:rsid w:val="00517DCE"/>
    <w:rsid w:val="00517E9F"/>
    <w:rsid w:val="0052014E"/>
    <w:rsid w:val="00520493"/>
    <w:rsid w:val="005205C5"/>
    <w:rsid w:val="00520969"/>
    <w:rsid w:val="00520BC1"/>
    <w:rsid w:val="00520BDC"/>
    <w:rsid w:val="00520C9E"/>
    <w:rsid w:val="00520E29"/>
    <w:rsid w:val="00521182"/>
    <w:rsid w:val="00521772"/>
    <w:rsid w:val="00521A1B"/>
    <w:rsid w:val="00521B0E"/>
    <w:rsid w:val="00521D36"/>
    <w:rsid w:val="00522512"/>
    <w:rsid w:val="0052255A"/>
    <w:rsid w:val="005228C0"/>
    <w:rsid w:val="005229C7"/>
    <w:rsid w:val="00522C52"/>
    <w:rsid w:val="00522FA6"/>
    <w:rsid w:val="0052344B"/>
    <w:rsid w:val="00523466"/>
    <w:rsid w:val="00523AF8"/>
    <w:rsid w:val="00523DD2"/>
    <w:rsid w:val="00523E1B"/>
    <w:rsid w:val="00523F10"/>
    <w:rsid w:val="005242AF"/>
    <w:rsid w:val="005247AC"/>
    <w:rsid w:val="0052496C"/>
    <w:rsid w:val="00524A74"/>
    <w:rsid w:val="00524CB1"/>
    <w:rsid w:val="0052514B"/>
    <w:rsid w:val="005252CF"/>
    <w:rsid w:val="0052539D"/>
    <w:rsid w:val="005254F2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0BE"/>
    <w:rsid w:val="005271CF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70E"/>
    <w:rsid w:val="0053278A"/>
    <w:rsid w:val="00532891"/>
    <w:rsid w:val="00532C20"/>
    <w:rsid w:val="00532C42"/>
    <w:rsid w:val="00532CC2"/>
    <w:rsid w:val="00532FDE"/>
    <w:rsid w:val="00533439"/>
    <w:rsid w:val="0053361D"/>
    <w:rsid w:val="00533679"/>
    <w:rsid w:val="005338B8"/>
    <w:rsid w:val="00533A45"/>
    <w:rsid w:val="00533A50"/>
    <w:rsid w:val="00533A6A"/>
    <w:rsid w:val="00533FE5"/>
    <w:rsid w:val="00534502"/>
    <w:rsid w:val="005347F8"/>
    <w:rsid w:val="005348DE"/>
    <w:rsid w:val="00534A0D"/>
    <w:rsid w:val="00534C08"/>
    <w:rsid w:val="00535402"/>
    <w:rsid w:val="00535F1E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6B96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9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D9D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48B6"/>
    <w:rsid w:val="00545112"/>
    <w:rsid w:val="005452A8"/>
    <w:rsid w:val="00545386"/>
    <w:rsid w:val="00545688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4EA"/>
    <w:rsid w:val="0054779C"/>
    <w:rsid w:val="005478ED"/>
    <w:rsid w:val="005478EE"/>
    <w:rsid w:val="00547983"/>
    <w:rsid w:val="00547AD7"/>
    <w:rsid w:val="00547C1E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2EC8"/>
    <w:rsid w:val="0055316D"/>
    <w:rsid w:val="00553440"/>
    <w:rsid w:val="00553491"/>
    <w:rsid w:val="005535D8"/>
    <w:rsid w:val="00553793"/>
    <w:rsid w:val="00553948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026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28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59"/>
    <w:rsid w:val="005626EA"/>
    <w:rsid w:val="005629B6"/>
    <w:rsid w:val="00562F48"/>
    <w:rsid w:val="0056303B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134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A86"/>
    <w:rsid w:val="00571B0F"/>
    <w:rsid w:val="00571F60"/>
    <w:rsid w:val="005720FA"/>
    <w:rsid w:val="00572222"/>
    <w:rsid w:val="005722E1"/>
    <w:rsid w:val="00572365"/>
    <w:rsid w:val="005723DB"/>
    <w:rsid w:val="00572679"/>
    <w:rsid w:val="00572775"/>
    <w:rsid w:val="005727BC"/>
    <w:rsid w:val="00572AF6"/>
    <w:rsid w:val="00572CC9"/>
    <w:rsid w:val="00572E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47"/>
    <w:rsid w:val="00575AE5"/>
    <w:rsid w:val="00575C01"/>
    <w:rsid w:val="00575CDC"/>
    <w:rsid w:val="00575E82"/>
    <w:rsid w:val="00575F09"/>
    <w:rsid w:val="00576697"/>
    <w:rsid w:val="00576A27"/>
    <w:rsid w:val="00576A72"/>
    <w:rsid w:val="00576D33"/>
    <w:rsid w:val="00576D43"/>
    <w:rsid w:val="00576D68"/>
    <w:rsid w:val="00576FB2"/>
    <w:rsid w:val="0057781E"/>
    <w:rsid w:val="005779E9"/>
    <w:rsid w:val="00577CA0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96"/>
    <w:rsid w:val="00581CDC"/>
    <w:rsid w:val="0058208A"/>
    <w:rsid w:val="0058213D"/>
    <w:rsid w:val="005826E1"/>
    <w:rsid w:val="00582809"/>
    <w:rsid w:val="00582835"/>
    <w:rsid w:val="00582A83"/>
    <w:rsid w:val="00583233"/>
    <w:rsid w:val="00583464"/>
    <w:rsid w:val="00583598"/>
    <w:rsid w:val="005835B6"/>
    <w:rsid w:val="00583897"/>
    <w:rsid w:val="0058399E"/>
    <w:rsid w:val="00583B00"/>
    <w:rsid w:val="00583BD7"/>
    <w:rsid w:val="00583BE5"/>
    <w:rsid w:val="00583D0B"/>
    <w:rsid w:val="00583DB0"/>
    <w:rsid w:val="00583EAC"/>
    <w:rsid w:val="00583F0C"/>
    <w:rsid w:val="00583F89"/>
    <w:rsid w:val="0058423E"/>
    <w:rsid w:val="005842D2"/>
    <w:rsid w:val="00584354"/>
    <w:rsid w:val="00584406"/>
    <w:rsid w:val="005848BA"/>
    <w:rsid w:val="005848F2"/>
    <w:rsid w:val="00584D65"/>
    <w:rsid w:val="00585063"/>
    <w:rsid w:val="0058555E"/>
    <w:rsid w:val="005855EC"/>
    <w:rsid w:val="00585648"/>
    <w:rsid w:val="005856F5"/>
    <w:rsid w:val="00585ABB"/>
    <w:rsid w:val="00585E4E"/>
    <w:rsid w:val="00585F09"/>
    <w:rsid w:val="00585F3A"/>
    <w:rsid w:val="00585FD6"/>
    <w:rsid w:val="005862E6"/>
    <w:rsid w:val="00586666"/>
    <w:rsid w:val="00586706"/>
    <w:rsid w:val="00586CA1"/>
    <w:rsid w:val="00586D03"/>
    <w:rsid w:val="00586FFD"/>
    <w:rsid w:val="0058709F"/>
    <w:rsid w:val="00587170"/>
    <w:rsid w:val="00587415"/>
    <w:rsid w:val="00587449"/>
    <w:rsid w:val="005874CA"/>
    <w:rsid w:val="0058775E"/>
    <w:rsid w:val="00587B54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5A3"/>
    <w:rsid w:val="0059385D"/>
    <w:rsid w:val="005938C3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2A"/>
    <w:rsid w:val="005947E5"/>
    <w:rsid w:val="00594894"/>
    <w:rsid w:val="00594BE3"/>
    <w:rsid w:val="00594C24"/>
    <w:rsid w:val="00595072"/>
    <w:rsid w:val="0059515C"/>
    <w:rsid w:val="00595430"/>
    <w:rsid w:val="00595640"/>
    <w:rsid w:val="005956E6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06A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562"/>
    <w:rsid w:val="005B0883"/>
    <w:rsid w:val="005B0D51"/>
    <w:rsid w:val="005B0F5D"/>
    <w:rsid w:val="005B121A"/>
    <w:rsid w:val="005B12C0"/>
    <w:rsid w:val="005B1366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B41"/>
    <w:rsid w:val="005B2B99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72D"/>
    <w:rsid w:val="005C286F"/>
    <w:rsid w:val="005C2886"/>
    <w:rsid w:val="005C2B7C"/>
    <w:rsid w:val="005C2CF7"/>
    <w:rsid w:val="005C2EF8"/>
    <w:rsid w:val="005C2FAD"/>
    <w:rsid w:val="005C306F"/>
    <w:rsid w:val="005C30A0"/>
    <w:rsid w:val="005C35A0"/>
    <w:rsid w:val="005C38B5"/>
    <w:rsid w:val="005C39AC"/>
    <w:rsid w:val="005C3ACD"/>
    <w:rsid w:val="005C3DC4"/>
    <w:rsid w:val="005C3DD3"/>
    <w:rsid w:val="005C3DE3"/>
    <w:rsid w:val="005C3F0D"/>
    <w:rsid w:val="005C429E"/>
    <w:rsid w:val="005C456E"/>
    <w:rsid w:val="005C4599"/>
    <w:rsid w:val="005C47F7"/>
    <w:rsid w:val="005C4878"/>
    <w:rsid w:val="005C4FFB"/>
    <w:rsid w:val="005C504D"/>
    <w:rsid w:val="005C5A44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97C"/>
    <w:rsid w:val="005D39DA"/>
    <w:rsid w:val="005D3CFA"/>
    <w:rsid w:val="005D41A3"/>
    <w:rsid w:val="005D42EA"/>
    <w:rsid w:val="005D43C3"/>
    <w:rsid w:val="005D4494"/>
    <w:rsid w:val="005D4677"/>
    <w:rsid w:val="005D47C0"/>
    <w:rsid w:val="005D47C6"/>
    <w:rsid w:val="005D47DD"/>
    <w:rsid w:val="005D4A73"/>
    <w:rsid w:val="005D4C5D"/>
    <w:rsid w:val="005D4E68"/>
    <w:rsid w:val="005D4F4D"/>
    <w:rsid w:val="005D518C"/>
    <w:rsid w:val="005D528D"/>
    <w:rsid w:val="005D570A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A19"/>
    <w:rsid w:val="005D7C00"/>
    <w:rsid w:val="005E0078"/>
    <w:rsid w:val="005E090A"/>
    <w:rsid w:val="005E0964"/>
    <w:rsid w:val="005E0B62"/>
    <w:rsid w:val="005E0BEB"/>
    <w:rsid w:val="005E0DB8"/>
    <w:rsid w:val="005E1346"/>
    <w:rsid w:val="005E1670"/>
    <w:rsid w:val="005E1769"/>
    <w:rsid w:val="005E1850"/>
    <w:rsid w:val="005E1888"/>
    <w:rsid w:val="005E1B2D"/>
    <w:rsid w:val="005E1B4D"/>
    <w:rsid w:val="005E1E12"/>
    <w:rsid w:val="005E2122"/>
    <w:rsid w:val="005E24AF"/>
    <w:rsid w:val="005E28A2"/>
    <w:rsid w:val="005E29E6"/>
    <w:rsid w:val="005E2B19"/>
    <w:rsid w:val="005E2B2B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B5"/>
    <w:rsid w:val="005E3C48"/>
    <w:rsid w:val="005E3D58"/>
    <w:rsid w:val="005E3DE0"/>
    <w:rsid w:val="005E41F5"/>
    <w:rsid w:val="005E4369"/>
    <w:rsid w:val="005E4464"/>
    <w:rsid w:val="005E468B"/>
    <w:rsid w:val="005E46B4"/>
    <w:rsid w:val="005E4850"/>
    <w:rsid w:val="005E4A42"/>
    <w:rsid w:val="005E4F65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C4E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820"/>
    <w:rsid w:val="005F6979"/>
    <w:rsid w:val="005F6ABE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890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1B5"/>
    <w:rsid w:val="00606581"/>
    <w:rsid w:val="00606A3B"/>
    <w:rsid w:val="00606BEA"/>
    <w:rsid w:val="00606D01"/>
    <w:rsid w:val="00607065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594"/>
    <w:rsid w:val="00610653"/>
    <w:rsid w:val="006108AB"/>
    <w:rsid w:val="00610AB5"/>
    <w:rsid w:val="00610F3F"/>
    <w:rsid w:val="00611708"/>
    <w:rsid w:val="00611758"/>
    <w:rsid w:val="006119CE"/>
    <w:rsid w:val="00611B83"/>
    <w:rsid w:val="00611EA3"/>
    <w:rsid w:val="00611F57"/>
    <w:rsid w:val="00612016"/>
    <w:rsid w:val="00612484"/>
    <w:rsid w:val="006125AB"/>
    <w:rsid w:val="006129BB"/>
    <w:rsid w:val="00612AAF"/>
    <w:rsid w:val="00612C99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2A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B4"/>
    <w:rsid w:val="0063174A"/>
    <w:rsid w:val="00631C29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6F72"/>
    <w:rsid w:val="006375AC"/>
    <w:rsid w:val="00637747"/>
    <w:rsid w:val="00637BD0"/>
    <w:rsid w:val="00637C54"/>
    <w:rsid w:val="006401B6"/>
    <w:rsid w:val="0064028D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38C5"/>
    <w:rsid w:val="0064403A"/>
    <w:rsid w:val="0064408E"/>
    <w:rsid w:val="006443BD"/>
    <w:rsid w:val="00644C90"/>
    <w:rsid w:val="00644EC7"/>
    <w:rsid w:val="0064509F"/>
    <w:rsid w:val="006450B9"/>
    <w:rsid w:val="006451C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03"/>
    <w:rsid w:val="00647454"/>
    <w:rsid w:val="00647A89"/>
    <w:rsid w:val="00647D19"/>
    <w:rsid w:val="00647DD2"/>
    <w:rsid w:val="00647F41"/>
    <w:rsid w:val="00650319"/>
    <w:rsid w:val="0065053D"/>
    <w:rsid w:val="0065071F"/>
    <w:rsid w:val="006509B6"/>
    <w:rsid w:val="00650A76"/>
    <w:rsid w:val="00650A8D"/>
    <w:rsid w:val="00650D5D"/>
    <w:rsid w:val="00650F2D"/>
    <w:rsid w:val="00650FCE"/>
    <w:rsid w:val="00650FE7"/>
    <w:rsid w:val="00651304"/>
    <w:rsid w:val="006515C0"/>
    <w:rsid w:val="006515CB"/>
    <w:rsid w:val="00651602"/>
    <w:rsid w:val="00651762"/>
    <w:rsid w:val="00651AA0"/>
    <w:rsid w:val="00651AA4"/>
    <w:rsid w:val="00651D3E"/>
    <w:rsid w:val="00651FF3"/>
    <w:rsid w:val="006520DE"/>
    <w:rsid w:val="00652135"/>
    <w:rsid w:val="006521C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B4C"/>
    <w:rsid w:val="00656BBA"/>
    <w:rsid w:val="00656C9C"/>
    <w:rsid w:val="00656D14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3FA2"/>
    <w:rsid w:val="00664045"/>
    <w:rsid w:val="00664173"/>
    <w:rsid w:val="006648C6"/>
    <w:rsid w:val="00665C0E"/>
    <w:rsid w:val="00665D2D"/>
    <w:rsid w:val="00665EDD"/>
    <w:rsid w:val="00665FD1"/>
    <w:rsid w:val="00666197"/>
    <w:rsid w:val="00666295"/>
    <w:rsid w:val="00666699"/>
    <w:rsid w:val="00666866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2F44"/>
    <w:rsid w:val="0067327C"/>
    <w:rsid w:val="0067327E"/>
    <w:rsid w:val="0067329C"/>
    <w:rsid w:val="0067347C"/>
    <w:rsid w:val="006734A3"/>
    <w:rsid w:val="006735F4"/>
    <w:rsid w:val="006737EE"/>
    <w:rsid w:val="00673B77"/>
    <w:rsid w:val="00673FAA"/>
    <w:rsid w:val="0067409A"/>
    <w:rsid w:val="006744D3"/>
    <w:rsid w:val="00674607"/>
    <w:rsid w:val="0067467E"/>
    <w:rsid w:val="00674700"/>
    <w:rsid w:val="00674760"/>
    <w:rsid w:val="006749AA"/>
    <w:rsid w:val="00674A45"/>
    <w:rsid w:val="00674C28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2D"/>
    <w:rsid w:val="00676D63"/>
    <w:rsid w:val="00676EA5"/>
    <w:rsid w:val="00676F50"/>
    <w:rsid w:val="006772ED"/>
    <w:rsid w:val="0067752B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A1F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A63"/>
    <w:rsid w:val="00691CE2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3E2F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5FB3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1F2F"/>
    <w:rsid w:val="006A20DE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EB3"/>
    <w:rsid w:val="006A4F71"/>
    <w:rsid w:val="006A4FA6"/>
    <w:rsid w:val="006A513B"/>
    <w:rsid w:val="006A5160"/>
    <w:rsid w:val="006A5951"/>
    <w:rsid w:val="006A5BFF"/>
    <w:rsid w:val="006A5EA2"/>
    <w:rsid w:val="006A60B7"/>
    <w:rsid w:val="006A676A"/>
    <w:rsid w:val="006A6FC3"/>
    <w:rsid w:val="006A73E9"/>
    <w:rsid w:val="006A7449"/>
    <w:rsid w:val="006A75E3"/>
    <w:rsid w:val="006A761B"/>
    <w:rsid w:val="006A79F6"/>
    <w:rsid w:val="006A7B36"/>
    <w:rsid w:val="006A7C36"/>
    <w:rsid w:val="006B036C"/>
    <w:rsid w:val="006B04FD"/>
    <w:rsid w:val="006B09C0"/>
    <w:rsid w:val="006B0A44"/>
    <w:rsid w:val="006B0A6D"/>
    <w:rsid w:val="006B0B78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27C"/>
    <w:rsid w:val="006B356D"/>
    <w:rsid w:val="006B37D2"/>
    <w:rsid w:val="006B386C"/>
    <w:rsid w:val="006B38DD"/>
    <w:rsid w:val="006B417A"/>
    <w:rsid w:val="006B41AC"/>
    <w:rsid w:val="006B4653"/>
    <w:rsid w:val="006B4699"/>
    <w:rsid w:val="006B4A8E"/>
    <w:rsid w:val="006B4AFF"/>
    <w:rsid w:val="006B516F"/>
    <w:rsid w:val="006B5538"/>
    <w:rsid w:val="006B5A04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9CA"/>
    <w:rsid w:val="006C2A1C"/>
    <w:rsid w:val="006C2DA3"/>
    <w:rsid w:val="006C2E6A"/>
    <w:rsid w:val="006C2F43"/>
    <w:rsid w:val="006C316C"/>
    <w:rsid w:val="006C3511"/>
    <w:rsid w:val="006C352F"/>
    <w:rsid w:val="006C35FA"/>
    <w:rsid w:val="006C3641"/>
    <w:rsid w:val="006C3B05"/>
    <w:rsid w:val="006C3B08"/>
    <w:rsid w:val="006C3CAC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B60"/>
    <w:rsid w:val="006C7BB0"/>
    <w:rsid w:val="006C7F35"/>
    <w:rsid w:val="006C7F49"/>
    <w:rsid w:val="006D0855"/>
    <w:rsid w:val="006D0972"/>
    <w:rsid w:val="006D0DC1"/>
    <w:rsid w:val="006D1186"/>
    <w:rsid w:val="006D1450"/>
    <w:rsid w:val="006D152F"/>
    <w:rsid w:val="006D1635"/>
    <w:rsid w:val="006D16EF"/>
    <w:rsid w:val="006D1C3C"/>
    <w:rsid w:val="006D1FC0"/>
    <w:rsid w:val="006D220A"/>
    <w:rsid w:val="006D22DB"/>
    <w:rsid w:val="006D243A"/>
    <w:rsid w:val="006D255A"/>
    <w:rsid w:val="006D27E1"/>
    <w:rsid w:val="006D2B94"/>
    <w:rsid w:val="006D2CBA"/>
    <w:rsid w:val="006D2D5A"/>
    <w:rsid w:val="006D2DB1"/>
    <w:rsid w:val="006D2DDD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B85"/>
    <w:rsid w:val="006D4C2C"/>
    <w:rsid w:val="006D4D02"/>
    <w:rsid w:val="006D4E1F"/>
    <w:rsid w:val="006D5431"/>
    <w:rsid w:val="006D5702"/>
    <w:rsid w:val="006D5AE9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812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97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670"/>
    <w:rsid w:val="006F08FE"/>
    <w:rsid w:val="006F094C"/>
    <w:rsid w:val="006F0950"/>
    <w:rsid w:val="006F09A5"/>
    <w:rsid w:val="006F0A09"/>
    <w:rsid w:val="006F0B3A"/>
    <w:rsid w:val="006F0C43"/>
    <w:rsid w:val="006F0E04"/>
    <w:rsid w:val="006F104C"/>
    <w:rsid w:val="006F1548"/>
    <w:rsid w:val="006F1C0F"/>
    <w:rsid w:val="006F1DFC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E8C"/>
    <w:rsid w:val="006F3F1B"/>
    <w:rsid w:val="006F4903"/>
    <w:rsid w:val="006F4DE4"/>
    <w:rsid w:val="006F509C"/>
    <w:rsid w:val="006F53AC"/>
    <w:rsid w:val="006F53F8"/>
    <w:rsid w:val="006F5B52"/>
    <w:rsid w:val="006F5BA2"/>
    <w:rsid w:val="006F5CB1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1FA"/>
    <w:rsid w:val="006F7354"/>
    <w:rsid w:val="006F7777"/>
    <w:rsid w:val="006F7A11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07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1BF"/>
    <w:rsid w:val="00703891"/>
    <w:rsid w:val="00703C5E"/>
    <w:rsid w:val="00703E8B"/>
    <w:rsid w:val="0070455C"/>
    <w:rsid w:val="0070473C"/>
    <w:rsid w:val="00704C7A"/>
    <w:rsid w:val="00704F80"/>
    <w:rsid w:val="00705197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3D1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035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F65"/>
    <w:rsid w:val="0072149C"/>
    <w:rsid w:val="0072171F"/>
    <w:rsid w:val="0072182E"/>
    <w:rsid w:val="00722493"/>
    <w:rsid w:val="00722516"/>
    <w:rsid w:val="0072257B"/>
    <w:rsid w:val="00722E44"/>
    <w:rsid w:val="00722F63"/>
    <w:rsid w:val="00723023"/>
    <w:rsid w:val="007233EF"/>
    <w:rsid w:val="007234F0"/>
    <w:rsid w:val="00723719"/>
    <w:rsid w:val="007237B4"/>
    <w:rsid w:val="00723E7E"/>
    <w:rsid w:val="00724144"/>
    <w:rsid w:val="00724362"/>
    <w:rsid w:val="0072465A"/>
    <w:rsid w:val="007248ED"/>
    <w:rsid w:val="00724CDF"/>
    <w:rsid w:val="00724CF6"/>
    <w:rsid w:val="00725032"/>
    <w:rsid w:val="007251DD"/>
    <w:rsid w:val="007252E1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8AC"/>
    <w:rsid w:val="00731A9B"/>
    <w:rsid w:val="00731AC4"/>
    <w:rsid w:val="00731FE3"/>
    <w:rsid w:val="00732251"/>
    <w:rsid w:val="0073248E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C6F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AA"/>
    <w:rsid w:val="00736D35"/>
    <w:rsid w:val="00736E9E"/>
    <w:rsid w:val="00737068"/>
    <w:rsid w:val="00737151"/>
    <w:rsid w:val="007373D0"/>
    <w:rsid w:val="00737449"/>
    <w:rsid w:val="007374BC"/>
    <w:rsid w:val="00737822"/>
    <w:rsid w:val="0073796C"/>
    <w:rsid w:val="00737A75"/>
    <w:rsid w:val="00737AF0"/>
    <w:rsid w:val="00737BE9"/>
    <w:rsid w:val="00737CC6"/>
    <w:rsid w:val="00737E65"/>
    <w:rsid w:val="00737F96"/>
    <w:rsid w:val="007400E3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3B7A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B88"/>
    <w:rsid w:val="00744C80"/>
    <w:rsid w:val="00744CC9"/>
    <w:rsid w:val="00744EFF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49"/>
    <w:rsid w:val="00746F70"/>
    <w:rsid w:val="00747021"/>
    <w:rsid w:val="007473F4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252"/>
    <w:rsid w:val="007633FC"/>
    <w:rsid w:val="0076369E"/>
    <w:rsid w:val="0076381F"/>
    <w:rsid w:val="00764393"/>
    <w:rsid w:val="00764458"/>
    <w:rsid w:val="007646D4"/>
    <w:rsid w:val="00764986"/>
    <w:rsid w:val="007649B1"/>
    <w:rsid w:val="00764A39"/>
    <w:rsid w:val="00764A54"/>
    <w:rsid w:val="00764AC6"/>
    <w:rsid w:val="00764B82"/>
    <w:rsid w:val="00764F95"/>
    <w:rsid w:val="0076534E"/>
    <w:rsid w:val="0076550A"/>
    <w:rsid w:val="007655A7"/>
    <w:rsid w:val="0076570F"/>
    <w:rsid w:val="007657C3"/>
    <w:rsid w:val="00765C3D"/>
    <w:rsid w:val="00765F11"/>
    <w:rsid w:val="007660B7"/>
    <w:rsid w:val="0076640E"/>
    <w:rsid w:val="007668BA"/>
    <w:rsid w:val="00766FB5"/>
    <w:rsid w:val="0076775E"/>
    <w:rsid w:val="00767830"/>
    <w:rsid w:val="00767990"/>
    <w:rsid w:val="007679BA"/>
    <w:rsid w:val="00767B5C"/>
    <w:rsid w:val="00767D8E"/>
    <w:rsid w:val="00767DD0"/>
    <w:rsid w:val="00770285"/>
    <w:rsid w:val="00770400"/>
    <w:rsid w:val="00770512"/>
    <w:rsid w:val="00770634"/>
    <w:rsid w:val="00770A60"/>
    <w:rsid w:val="00770D3E"/>
    <w:rsid w:val="00770EB8"/>
    <w:rsid w:val="007710CB"/>
    <w:rsid w:val="007713D4"/>
    <w:rsid w:val="00771408"/>
    <w:rsid w:val="00771652"/>
    <w:rsid w:val="00771760"/>
    <w:rsid w:val="0077186B"/>
    <w:rsid w:val="00771882"/>
    <w:rsid w:val="007718DF"/>
    <w:rsid w:val="00771BAC"/>
    <w:rsid w:val="00771D11"/>
    <w:rsid w:val="00771E2D"/>
    <w:rsid w:val="007721A6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B0C"/>
    <w:rsid w:val="00774D1F"/>
    <w:rsid w:val="0077537E"/>
    <w:rsid w:val="007753A4"/>
    <w:rsid w:val="007759DB"/>
    <w:rsid w:val="00775A01"/>
    <w:rsid w:val="0077602B"/>
    <w:rsid w:val="0077636F"/>
    <w:rsid w:val="007765BF"/>
    <w:rsid w:val="00776A5A"/>
    <w:rsid w:val="00776B4A"/>
    <w:rsid w:val="00776C83"/>
    <w:rsid w:val="00776ED8"/>
    <w:rsid w:val="00777247"/>
    <w:rsid w:val="007772D7"/>
    <w:rsid w:val="0077743D"/>
    <w:rsid w:val="00777518"/>
    <w:rsid w:val="007777AC"/>
    <w:rsid w:val="00777892"/>
    <w:rsid w:val="00777AF2"/>
    <w:rsid w:val="00777BE9"/>
    <w:rsid w:val="00777CF7"/>
    <w:rsid w:val="00777E73"/>
    <w:rsid w:val="00777E91"/>
    <w:rsid w:val="00777F1B"/>
    <w:rsid w:val="00780487"/>
    <w:rsid w:val="00780889"/>
    <w:rsid w:val="00780BDF"/>
    <w:rsid w:val="00780C52"/>
    <w:rsid w:val="00780C91"/>
    <w:rsid w:val="00780CF8"/>
    <w:rsid w:val="007812BC"/>
    <w:rsid w:val="00781654"/>
    <w:rsid w:val="00781F8F"/>
    <w:rsid w:val="007821D0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590"/>
    <w:rsid w:val="00784616"/>
    <w:rsid w:val="00784723"/>
    <w:rsid w:val="007847EA"/>
    <w:rsid w:val="00784C5E"/>
    <w:rsid w:val="00784D5D"/>
    <w:rsid w:val="00784DB1"/>
    <w:rsid w:val="0078517F"/>
    <w:rsid w:val="007853B4"/>
    <w:rsid w:val="007858B5"/>
    <w:rsid w:val="00785A03"/>
    <w:rsid w:val="00785A18"/>
    <w:rsid w:val="00785A5C"/>
    <w:rsid w:val="00785B0A"/>
    <w:rsid w:val="00785E87"/>
    <w:rsid w:val="00786134"/>
    <w:rsid w:val="0078616A"/>
    <w:rsid w:val="007861B6"/>
    <w:rsid w:val="007861C0"/>
    <w:rsid w:val="007861F6"/>
    <w:rsid w:val="0078624D"/>
    <w:rsid w:val="0078639E"/>
    <w:rsid w:val="007863CB"/>
    <w:rsid w:val="007863D9"/>
    <w:rsid w:val="0078640E"/>
    <w:rsid w:val="007868AC"/>
    <w:rsid w:val="00786BDE"/>
    <w:rsid w:val="00786BE4"/>
    <w:rsid w:val="00786EBF"/>
    <w:rsid w:val="00786FEF"/>
    <w:rsid w:val="007871A6"/>
    <w:rsid w:val="00787346"/>
    <w:rsid w:val="00787396"/>
    <w:rsid w:val="0078760B"/>
    <w:rsid w:val="00787687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138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75B"/>
    <w:rsid w:val="0079595A"/>
    <w:rsid w:val="00795C17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B0C"/>
    <w:rsid w:val="00796E89"/>
    <w:rsid w:val="00796F01"/>
    <w:rsid w:val="00796F76"/>
    <w:rsid w:val="00797005"/>
    <w:rsid w:val="0079730A"/>
    <w:rsid w:val="00797597"/>
    <w:rsid w:val="00797AC9"/>
    <w:rsid w:val="00797B8E"/>
    <w:rsid w:val="00797DD7"/>
    <w:rsid w:val="00797E30"/>
    <w:rsid w:val="00797FC7"/>
    <w:rsid w:val="007A02C4"/>
    <w:rsid w:val="007A0337"/>
    <w:rsid w:val="007A05CF"/>
    <w:rsid w:val="007A065F"/>
    <w:rsid w:val="007A0664"/>
    <w:rsid w:val="007A07FC"/>
    <w:rsid w:val="007A0F76"/>
    <w:rsid w:val="007A111A"/>
    <w:rsid w:val="007A15A9"/>
    <w:rsid w:val="007A169F"/>
    <w:rsid w:val="007A1821"/>
    <w:rsid w:val="007A1A14"/>
    <w:rsid w:val="007A1A72"/>
    <w:rsid w:val="007A1B06"/>
    <w:rsid w:val="007A1C1B"/>
    <w:rsid w:val="007A1FFA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78D"/>
    <w:rsid w:val="007A3A16"/>
    <w:rsid w:val="007A3A3D"/>
    <w:rsid w:val="007A3CC5"/>
    <w:rsid w:val="007A3CD8"/>
    <w:rsid w:val="007A4186"/>
    <w:rsid w:val="007A468F"/>
    <w:rsid w:val="007A48F7"/>
    <w:rsid w:val="007A4ABF"/>
    <w:rsid w:val="007A4BB4"/>
    <w:rsid w:val="007A4E8D"/>
    <w:rsid w:val="007A5883"/>
    <w:rsid w:val="007A5AF9"/>
    <w:rsid w:val="007A5CF0"/>
    <w:rsid w:val="007A5DF3"/>
    <w:rsid w:val="007A5F0E"/>
    <w:rsid w:val="007A5FD0"/>
    <w:rsid w:val="007A62F5"/>
    <w:rsid w:val="007A65C7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289"/>
    <w:rsid w:val="007B0317"/>
    <w:rsid w:val="007B0488"/>
    <w:rsid w:val="007B05DD"/>
    <w:rsid w:val="007B093D"/>
    <w:rsid w:val="007B0955"/>
    <w:rsid w:val="007B09CE"/>
    <w:rsid w:val="007B1332"/>
    <w:rsid w:val="007B1546"/>
    <w:rsid w:val="007B1549"/>
    <w:rsid w:val="007B161D"/>
    <w:rsid w:val="007B16EB"/>
    <w:rsid w:val="007B18E7"/>
    <w:rsid w:val="007B1AA9"/>
    <w:rsid w:val="007B1BF9"/>
    <w:rsid w:val="007B1DA4"/>
    <w:rsid w:val="007B23D1"/>
    <w:rsid w:val="007B24C2"/>
    <w:rsid w:val="007B2C83"/>
    <w:rsid w:val="007B2D78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555"/>
    <w:rsid w:val="007B571A"/>
    <w:rsid w:val="007B57B0"/>
    <w:rsid w:val="007B5AB0"/>
    <w:rsid w:val="007B5C1C"/>
    <w:rsid w:val="007B5D73"/>
    <w:rsid w:val="007B5DE1"/>
    <w:rsid w:val="007B5DF8"/>
    <w:rsid w:val="007B5FAE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1FA4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91"/>
    <w:rsid w:val="007C40B4"/>
    <w:rsid w:val="007C43F6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4B"/>
    <w:rsid w:val="007C53CE"/>
    <w:rsid w:val="007C5740"/>
    <w:rsid w:val="007C578E"/>
    <w:rsid w:val="007C598B"/>
    <w:rsid w:val="007C59AD"/>
    <w:rsid w:val="007C5DA6"/>
    <w:rsid w:val="007C61B5"/>
    <w:rsid w:val="007C6449"/>
    <w:rsid w:val="007C646D"/>
    <w:rsid w:val="007C65C2"/>
    <w:rsid w:val="007C6CD2"/>
    <w:rsid w:val="007C6E52"/>
    <w:rsid w:val="007C7263"/>
    <w:rsid w:val="007C7980"/>
    <w:rsid w:val="007C7E16"/>
    <w:rsid w:val="007C7EAB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38"/>
    <w:rsid w:val="007D13C2"/>
    <w:rsid w:val="007D14F0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37"/>
    <w:rsid w:val="007D1F56"/>
    <w:rsid w:val="007D2861"/>
    <w:rsid w:val="007D3199"/>
    <w:rsid w:val="007D3391"/>
    <w:rsid w:val="007D356E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18E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54F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333"/>
    <w:rsid w:val="007E3AF4"/>
    <w:rsid w:val="007E4555"/>
    <w:rsid w:val="007E483B"/>
    <w:rsid w:val="007E4AC7"/>
    <w:rsid w:val="007E4B34"/>
    <w:rsid w:val="007E4D5B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C27"/>
    <w:rsid w:val="007E7384"/>
    <w:rsid w:val="007E7871"/>
    <w:rsid w:val="007E7BDD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9DA"/>
    <w:rsid w:val="007F2F4B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4E17"/>
    <w:rsid w:val="007F5805"/>
    <w:rsid w:val="007F59CE"/>
    <w:rsid w:val="007F5C93"/>
    <w:rsid w:val="007F5E23"/>
    <w:rsid w:val="007F5F6E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4CA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6FF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9E4"/>
    <w:rsid w:val="00803EA0"/>
    <w:rsid w:val="00803FE6"/>
    <w:rsid w:val="00804170"/>
    <w:rsid w:val="00804591"/>
    <w:rsid w:val="0080496D"/>
    <w:rsid w:val="00804A0B"/>
    <w:rsid w:val="00804CE3"/>
    <w:rsid w:val="00804D75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52"/>
    <w:rsid w:val="008109ED"/>
    <w:rsid w:val="00810DA4"/>
    <w:rsid w:val="00810FA3"/>
    <w:rsid w:val="00811F8F"/>
    <w:rsid w:val="008123CF"/>
    <w:rsid w:val="00812AF8"/>
    <w:rsid w:val="0081314C"/>
    <w:rsid w:val="00813427"/>
    <w:rsid w:val="0081343B"/>
    <w:rsid w:val="00813781"/>
    <w:rsid w:val="00813793"/>
    <w:rsid w:val="0081384A"/>
    <w:rsid w:val="008138F8"/>
    <w:rsid w:val="00813D86"/>
    <w:rsid w:val="00813EBD"/>
    <w:rsid w:val="00814144"/>
    <w:rsid w:val="008143FD"/>
    <w:rsid w:val="00814955"/>
    <w:rsid w:val="00814CC0"/>
    <w:rsid w:val="00814F24"/>
    <w:rsid w:val="00814F70"/>
    <w:rsid w:val="00815234"/>
    <w:rsid w:val="008152FA"/>
    <w:rsid w:val="008153C6"/>
    <w:rsid w:val="008154E3"/>
    <w:rsid w:val="0081554E"/>
    <w:rsid w:val="0081559A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E5"/>
    <w:rsid w:val="008258BA"/>
    <w:rsid w:val="00825A4C"/>
    <w:rsid w:val="00825CDC"/>
    <w:rsid w:val="00825FE6"/>
    <w:rsid w:val="0082607F"/>
    <w:rsid w:val="00826474"/>
    <w:rsid w:val="008266B9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1FAD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D49"/>
    <w:rsid w:val="00833E80"/>
    <w:rsid w:val="0083400C"/>
    <w:rsid w:val="00834540"/>
    <w:rsid w:val="0083455C"/>
    <w:rsid w:val="00834582"/>
    <w:rsid w:val="00834DEE"/>
    <w:rsid w:val="00835393"/>
    <w:rsid w:val="0083545E"/>
    <w:rsid w:val="00835815"/>
    <w:rsid w:val="00835E81"/>
    <w:rsid w:val="0083602C"/>
    <w:rsid w:val="008361A2"/>
    <w:rsid w:val="008366B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37EAA"/>
    <w:rsid w:val="008401CC"/>
    <w:rsid w:val="0084053E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5DD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118"/>
    <w:rsid w:val="008525CC"/>
    <w:rsid w:val="0085268F"/>
    <w:rsid w:val="00852722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D15"/>
    <w:rsid w:val="008540DB"/>
    <w:rsid w:val="00854188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9E9"/>
    <w:rsid w:val="00861A4A"/>
    <w:rsid w:val="00861B60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426"/>
    <w:rsid w:val="008655D3"/>
    <w:rsid w:val="0086595D"/>
    <w:rsid w:val="008663DB"/>
    <w:rsid w:val="008664CD"/>
    <w:rsid w:val="008667AB"/>
    <w:rsid w:val="008667DD"/>
    <w:rsid w:val="008669B0"/>
    <w:rsid w:val="00866A14"/>
    <w:rsid w:val="00866EA5"/>
    <w:rsid w:val="00867C69"/>
    <w:rsid w:val="00867CC5"/>
    <w:rsid w:val="00870358"/>
    <w:rsid w:val="008706FA"/>
    <w:rsid w:val="00870A9D"/>
    <w:rsid w:val="00870DF8"/>
    <w:rsid w:val="00871139"/>
    <w:rsid w:val="00871260"/>
    <w:rsid w:val="008712BE"/>
    <w:rsid w:val="0087138F"/>
    <w:rsid w:val="00871633"/>
    <w:rsid w:val="00871675"/>
    <w:rsid w:val="008716FC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2BD"/>
    <w:rsid w:val="00873427"/>
    <w:rsid w:val="008736DD"/>
    <w:rsid w:val="00873AA4"/>
    <w:rsid w:val="00873BD9"/>
    <w:rsid w:val="00873D5A"/>
    <w:rsid w:val="00873F97"/>
    <w:rsid w:val="00874021"/>
    <w:rsid w:val="00874899"/>
    <w:rsid w:val="008748B7"/>
    <w:rsid w:val="00874B77"/>
    <w:rsid w:val="00874EB4"/>
    <w:rsid w:val="00875062"/>
    <w:rsid w:val="00875192"/>
    <w:rsid w:val="008753BD"/>
    <w:rsid w:val="00875508"/>
    <w:rsid w:val="008755A7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DA8"/>
    <w:rsid w:val="00881049"/>
    <w:rsid w:val="008811F4"/>
    <w:rsid w:val="00881591"/>
    <w:rsid w:val="008817D3"/>
    <w:rsid w:val="0088194D"/>
    <w:rsid w:val="00881FF2"/>
    <w:rsid w:val="00882050"/>
    <w:rsid w:val="008823EE"/>
    <w:rsid w:val="008823F6"/>
    <w:rsid w:val="00882438"/>
    <w:rsid w:val="0088278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52B"/>
    <w:rsid w:val="008845D5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987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E43"/>
    <w:rsid w:val="00887F09"/>
    <w:rsid w:val="00887FFE"/>
    <w:rsid w:val="0089041F"/>
    <w:rsid w:val="00890803"/>
    <w:rsid w:val="00890B8E"/>
    <w:rsid w:val="00890CE4"/>
    <w:rsid w:val="00890D61"/>
    <w:rsid w:val="00890EFE"/>
    <w:rsid w:val="00890FD9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DD5"/>
    <w:rsid w:val="00895EDC"/>
    <w:rsid w:val="0089642B"/>
    <w:rsid w:val="008964B3"/>
    <w:rsid w:val="00896683"/>
    <w:rsid w:val="00896C56"/>
    <w:rsid w:val="00896F27"/>
    <w:rsid w:val="00897124"/>
    <w:rsid w:val="0089785A"/>
    <w:rsid w:val="008978FC"/>
    <w:rsid w:val="00897AC7"/>
    <w:rsid w:val="00897ACB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13A"/>
    <w:rsid w:val="008B02BE"/>
    <w:rsid w:val="008B08FC"/>
    <w:rsid w:val="008B0941"/>
    <w:rsid w:val="008B0A25"/>
    <w:rsid w:val="008B0AF1"/>
    <w:rsid w:val="008B0B24"/>
    <w:rsid w:val="008B0E5A"/>
    <w:rsid w:val="008B1045"/>
    <w:rsid w:val="008B10A7"/>
    <w:rsid w:val="008B1419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9CB"/>
    <w:rsid w:val="008B4C78"/>
    <w:rsid w:val="008B4EA1"/>
    <w:rsid w:val="008B4F62"/>
    <w:rsid w:val="008B52AC"/>
    <w:rsid w:val="008B52F3"/>
    <w:rsid w:val="008B5619"/>
    <w:rsid w:val="008B56AB"/>
    <w:rsid w:val="008B580D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DC4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296"/>
    <w:rsid w:val="008C241C"/>
    <w:rsid w:val="008C26B8"/>
    <w:rsid w:val="008C280A"/>
    <w:rsid w:val="008C2A88"/>
    <w:rsid w:val="008C2DD1"/>
    <w:rsid w:val="008C314F"/>
    <w:rsid w:val="008C3401"/>
    <w:rsid w:val="008C346D"/>
    <w:rsid w:val="008C360F"/>
    <w:rsid w:val="008C3845"/>
    <w:rsid w:val="008C3E0B"/>
    <w:rsid w:val="008C40AE"/>
    <w:rsid w:val="008C41D3"/>
    <w:rsid w:val="008C4389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C7F05"/>
    <w:rsid w:val="008D01D3"/>
    <w:rsid w:val="008D02B4"/>
    <w:rsid w:val="008D02F0"/>
    <w:rsid w:val="008D0564"/>
    <w:rsid w:val="008D05CD"/>
    <w:rsid w:val="008D0DC7"/>
    <w:rsid w:val="008D0E6D"/>
    <w:rsid w:val="008D0E99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86"/>
    <w:rsid w:val="008D419A"/>
    <w:rsid w:val="008D4902"/>
    <w:rsid w:val="008D4979"/>
    <w:rsid w:val="008D4C59"/>
    <w:rsid w:val="008D4E09"/>
    <w:rsid w:val="008D4FDC"/>
    <w:rsid w:val="008D51A3"/>
    <w:rsid w:val="008D53F1"/>
    <w:rsid w:val="008D5D3C"/>
    <w:rsid w:val="008D5D76"/>
    <w:rsid w:val="008D5DDA"/>
    <w:rsid w:val="008D5F73"/>
    <w:rsid w:val="008D6728"/>
    <w:rsid w:val="008D6988"/>
    <w:rsid w:val="008D6D83"/>
    <w:rsid w:val="008D6DB1"/>
    <w:rsid w:val="008D6EEE"/>
    <w:rsid w:val="008D742E"/>
    <w:rsid w:val="008D7528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76"/>
    <w:rsid w:val="008E26F0"/>
    <w:rsid w:val="008E2726"/>
    <w:rsid w:val="008E27B8"/>
    <w:rsid w:val="008E2A0E"/>
    <w:rsid w:val="008E2E7F"/>
    <w:rsid w:val="008E2FA5"/>
    <w:rsid w:val="008E33FF"/>
    <w:rsid w:val="008E3746"/>
    <w:rsid w:val="008E3799"/>
    <w:rsid w:val="008E37FD"/>
    <w:rsid w:val="008E3B66"/>
    <w:rsid w:val="008E3B9F"/>
    <w:rsid w:val="008E406C"/>
    <w:rsid w:val="008E41D0"/>
    <w:rsid w:val="008E4454"/>
    <w:rsid w:val="008E4521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9A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0C"/>
    <w:rsid w:val="008F3A64"/>
    <w:rsid w:val="008F3A9B"/>
    <w:rsid w:val="008F3DFB"/>
    <w:rsid w:val="008F3EE0"/>
    <w:rsid w:val="008F3F9F"/>
    <w:rsid w:val="008F40B9"/>
    <w:rsid w:val="008F40CE"/>
    <w:rsid w:val="008F4264"/>
    <w:rsid w:val="008F42B5"/>
    <w:rsid w:val="008F4368"/>
    <w:rsid w:val="008F456B"/>
    <w:rsid w:val="008F47C3"/>
    <w:rsid w:val="008F49B7"/>
    <w:rsid w:val="008F4AFF"/>
    <w:rsid w:val="008F4D1D"/>
    <w:rsid w:val="008F4D4B"/>
    <w:rsid w:val="008F4DF6"/>
    <w:rsid w:val="008F561B"/>
    <w:rsid w:val="008F5A5C"/>
    <w:rsid w:val="008F5C07"/>
    <w:rsid w:val="008F5D28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896"/>
    <w:rsid w:val="00901A6B"/>
    <w:rsid w:val="00901E84"/>
    <w:rsid w:val="00901FD8"/>
    <w:rsid w:val="00901FFF"/>
    <w:rsid w:val="009020B3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4FC"/>
    <w:rsid w:val="0090360D"/>
    <w:rsid w:val="0090375A"/>
    <w:rsid w:val="00903A73"/>
    <w:rsid w:val="00903C02"/>
    <w:rsid w:val="00903CFB"/>
    <w:rsid w:val="00903D2F"/>
    <w:rsid w:val="00903D6F"/>
    <w:rsid w:val="00904467"/>
    <w:rsid w:val="00904575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26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26"/>
    <w:rsid w:val="00907F75"/>
    <w:rsid w:val="00907FE4"/>
    <w:rsid w:val="009101D7"/>
    <w:rsid w:val="00910671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6EB"/>
    <w:rsid w:val="009137AC"/>
    <w:rsid w:val="00913B82"/>
    <w:rsid w:val="00913BE4"/>
    <w:rsid w:val="00913D0F"/>
    <w:rsid w:val="00913E64"/>
    <w:rsid w:val="00914515"/>
    <w:rsid w:val="00914551"/>
    <w:rsid w:val="00914675"/>
    <w:rsid w:val="009147E3"/>
    <w:rsid w:val="00914A33"/>
    <w:rsid w:val="00914AB5"/>
    <w:rsid w:val="00914AE4"/>
    <w:rsid w:val="00914D10"/>
    <w:rsid w:val="00914D7B"/>
    <w:rsid w:val="009153BD"/>
    <w:rsid w:val="0091557D"/>
    <w:rsid w:val="00915648"/>
    <w:rsid w:val="00915665"/>
    <w:rsid w:val="009158C3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489"/>
    <w:rsid w:val="0091793A"/>
    <w:rsid w:val="00917C56"/>
    <w:rsid w:val="00917F35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2F96"/>
    <w:rsid w:val="009232A5"/>
    <w:rsid w:val="00923437"/>
    <w:rsid w:val="009235AE"/>
    <w:rsid w:val="00923667"/>
    <w:rsid w:val="009238AD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0B4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53"/>
    <w:rsid w:val="0092746D"/>
    <w:rsid w:val="0092791E"/>
    <w:rsid w:val="009279A0"/>
    <w:rsid w:val="009279FD"/>
    <w:rsid w:val="00927C55"/>
    <w:rsid w:val="00927E2B"/>
    <w:rsid w:val="009308C6"/>
    <w:rsid w:val="00930B68"/>
    <w:rsid w:val="00930BC9"/>
    <w:rsid w:val="00930CDA"/>
    <w:rsid w:val="00930FE1"/>
    <w:rsid w:val="009310DC"/>
    <w:rsid w:val="00931150"/>
    <w:rsid w:val="0093116F"/>
    <w:rsid w:val="00931258"/>
    <w:rsid w:val="00931687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2EFC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1B9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4B9"/>
    <w:rsid w:val="00936771"/>
    <w:rsid w:val="00936A66"/>
    <w:rsid w:val="00936B43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8C3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B86"/>
    <w:rsid w:val="00941D8B"/>
    <w:rsid w:val="009421ED"/>
    <w:rsid w:val="00942809"/>
    <w:rsid w:val="00942EE6"/>
    <w:rsid w:val="00942F41"/>
    <w:rsid w:val="00943004"/>
    <w:rsid w:val="00943128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509"/>
    <w:rsid w:val="00946632"/>
    <w:rsid w:val="00946BED"/>
    <w:rsid w:val="00946E03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A45"/>
    <w:rsid w:val="00950D1A"/>
    <w:rsid w:val="009510DE"/>
    <w:rsid w:val="00951525"/>
    <w:rsid w:val="0095163E"/>
    <w:rsid w:val="00951666"/>
    <w:rsid w:val="00951DF9"/>
    <w:rsid w:val="00952047"/>
    <w:rsid w:val="009521BC"/>
    <w:rsid w:val="0095242A"/>
    <w:rsid w:val="00952B22"/>
    <w:rsid w:val="00952B5D"/>
    <w:rsid w:val="00952BE3"/>
    <w:rsid w:val="00952D8C"/>
    <w:rsid w:val="00952EA8"/>
    <w:rsid w:val="00952FD1"/>
    <w:rsid w:val="00953101"/>
    <w:rsid w:val="00953140"/>
    <w:rsid w:val="00953272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8DB"/>
    <w:rsid w:val="0095596A"/>
    <w:rsid w:val="009559D7"/>
    <w:rsid w:val="009559DE"/>
    <w:rsid w:val="00955EF3"/>
    <w:rsid w:val="009561DC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0AB"/>
    <w:rsid w:val="00960255"/>
    <w:rsid w:val="009603A1"/>
    <w:rsid w:val="009603A2"/>
    <w:rsid w:val="00960477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1DC1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E2"/>
    <w:rsid w:val="009647F3"/>
    <w:rsid w:val="00964949"/>
    <w:rsid w:val="00964B17"/>
    <w:rsid w:val="00964CFF"/>
    <w:rsid w:val="00964F7B"/>
    <w:rsid w:val="00965194"/>
    <w:rsid w:val="00965230"/>
    <w:rsid w:val="00965617"/>
    <w:rsid w:val="009656AB"/>
    <w:rsid w:val="00965953"/>
    <w:rsid w:val="00965B24"/>
    <w:rsid w:val="00965B3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A37"/>
    <w:rsid w:val="00967A47"/>
    <w:rsid w:val="00967A71"/>
    <w:rsid w:val="00967FAA"/>
    <w:rsid w:val="009701E4"/>
    <w:rsid w:val="009703C6"/>
    <w:rsid w:val="00970560"/>
    <w:rsid w:val="00970598"/>
    <w:rsid w:val="00970BC2"/>
    <w:rsid w:val="00970DA0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5E6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77F12"/>
    <w:rsid w:val="009802DD"/>
    <w:rsid w:val="009802EE"/>
    <w:rsid w:val="0098060B"/>
    <w:rsid w:val="009806E9"/>
    <w:rsid w:val="00980944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6BC"/>
    <w:rsid w:val="009828BC"/>
    <w:rsid w:val="00983958"/>
    <w:rsid w:val="00983A52"/>
    <w:rsid w:val="00983FE5"/>
    <w:rsid w:val="00984484"/>
    <w:rsid w:val="0098455F"/>
    <w:rsid w:val="009848A7"/>
    <w:rsid w:val="00984A20"/>
    <w:rsid w:val="00984D26"/>
    <w:rsid w:val="00984E99"/>
    <w:rsid w:val="0098544C"/>
    <w:rsid w:val="00985670"/>
    <w:rsid w:val="009857F2"/>
    <w:rsid w:val="00985A3F"/>
    <w:rsid w:val="00985F95"/>
    <w:rsid w:val="0098649E"/>
    <w:rsid w:val="00986572"/>
    <w:rsid w:val="009867FB"/>
    <w:rsid w:val="00986AB2"/>
    <w:rsid w:val="00986DD5"/>
    <w:rsid w:val="00986F46"/>
    <w:rsid w:val="0098707D"/>
    <w:rsid w:val="009877FC"/>
    <w:rsid w:val="00987FFB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552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026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52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68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599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06A"/>
    <w:rsid w:val="009A64C3"/>
    <w:rsid w:val="009A65F2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2F7F"/>
    <w:rsid w:val="009B392E"/>
    <w:rsid w:val="009B394A"/>
    <w:rsid w:val="009B39E7"/>
    <w:rsid w:val="009B3C8F"/>
    <w:rsid w:val="009B3CB9"/>
    <w:rsid w:val="009B3D01"/>
    <w:rsid w:val="009B4180"/>
    <w:rsid w:val="009B42F7"/>
    <w:rsid w:val="009B43A4"/>
    <w:rsid w:val="009B4503"/>
    <w:rsid w:val="009B472D"/>
    <w:rsid w:val="009B4D8E"/>
    <w:rsid w:val="009B502B"/>
    <w:rsid w:val="009B52B7"/>
    <w:rsid w:val="009B5751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6F27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0B4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5D5D"/>
    <w:rsid w:val="009C608C"/>
    <w:rsid w:val="009C62A8"/>
    <w:rsid w:val="009C6A81"/>
    <w:rsid w:val="009C6CC9"/>
    <w:rsid w:val="009C6F57"/>
    <w:rsid w:val="009C743F"/>
    <w:rsid w:val="009C77CC"/>
    <w:rsid w:val="009C78D2"/>
    <w:rsid w:val="009C79FA"/>
    <w:rsid w:val="009C7CCF"/>
    <w:rsid w:val="009D009C"/>
    <w:rsid w:val="009D00B1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1CF9"/>
    <w:rsid w:val="009D2367"/>
    <w:rsid w:val="009D2450"/>
    <w:rsid w:val="009D2794"/>
    <w:rsid w:val="009D2AB9"/>
    <w:rsid w:val="009D2ABB"/>
    <w:rsid w:val="009D2F12"/>
    <w:rsid w:val="009D2F36"/>
    <w:rsid w:val="009D3236"/>
    <w:rsid w:val="009D32A2"/>
    <w:rsid w:val="009D3AE1"/>
    <w:rsid w:val="009D471B"/>
    <w:rsid w:val="009D48DF"/>
    <w:rsid w:val="009D4CFE"/>
    <w:rsid w:val="009D4E28"/>
    <w:rsid w:val="009D505B"/>
    <w:rsid w:val="009D506E"/>
    <w:rsid w:val="009D55DD"/>
    <w:rsid w:val="009D5612"/>
    <w:rsid w:val="009D5841"/>
    <w:rsid w:val="009D585C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61C"/>
    <w:rsid w:val="009E1908"/>
    <w:rsid w:val="009E1B7A"/>
    <w:rsid w:val="009E2AF5"/>
    <w:rsid w:val="009E2B7A"/>
    <w:rsid w:val="009E304E"/>
    <w:rsid w:val="009E3590"/>
    <w:rsid w:val="009E36BC"/>
    <w:rsid w:val="009E3E5E"/>
    <w:rsid w:val="009E43C9"/>
    <w:rsid w:val="009E4920"/>
    <w:rsid w:val="009E4A2D"/>
    <w:rsid w:val="009E50C1"/>
    <w:rsid w:val="009E51DE"/>
    <w:rsid w:val="009E54FA"/>
    <w:rsid w:val="009E55CA"/>
    <w:rsid w:val="009E5724"/>
    <w:rsid w:val="009E5BA6"/>
    <w:rsid w:val="009E5EA4"/>
    <w:rsid w:val="009E61FC"/>
    <w:rsid w:val="009E6347"/>
    <w:rsid w:val="009E6724"/>
    <w:rsid w:val="009E675C"/>
    <w:rsid w:val="009E675D"/>
    <w:rsid w:val="009E6BFC"/>
    <w:rsid w:val="009E70BF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ECF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4AB"/>
    <w:rsid w:val="009F353B"/>
    <w:rsid w:val="009F3B17"/>
    <w:rsid w:val="009F3DDC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1EE"/>
    <w:rsid w:val="00A033E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5F32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761"/>
    <w:rsid w:val="00A138B7"/>
    <w:rsid w:val="00A13E62"/>
    <w:rsid w:val="00A13FB6"/>
    <w:rsid w:val="00A13FC3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4E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20"/>
    <w:rsid w:val="00A221E1"/>
    <w:rsid w:val="00A22549"/>
    <w:rsid w:val="00A2291E"/>
    <w:rsid w:val="00A22A7E"/>
    <w:rsid w:val="00A22BF7"/>
    <w:rsid w:val="00A22CBB"/>
    <w:rsid w:val="00A22D49"/>
    <w:rsid w:val="00A22D5A"/>
    <w:rsid w:val="00A233E4"/>
    <w:rsid w:val="00A235E4"/>
    <w:rsid w:val="00A236CB"/>
    <w:rsid w:val="00A23A6A"/>
    <w:rsid w:val="00A23B91"/>
    <w:rsid w:val="00A23D4F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CFB"/>
    <w:rsid w:val="00A33E68"/>
    <w:rsid w:val="00A342F9"/>
    <w:rsid w:val="00A34E6C"/>
    <w:rsid w:val="00A354CE"/>
    <w:rsid w:val="00A3583C"/>
    <w:rsid w:val="00A3588F"/>
    <w:rsid w:val="00A35923"/>
    <w:rsid w:val="00A35BE0"/>
    <w:rsid w:val="00A35DF6"/>
    <w:rsid w:val="00A35F08"/>
    <w:rsid w:val="00A36A7D"/>
    <w:rsid w:val="00A36ACD"/>
    <w:rsid w:val="00A36AF0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524"/>
    <w:rsid w:val="00A42994"/>
    <w:rsid w:val="00A42D05"/>
    <w:rsid w:val="00A42FC9"/>
    <w:rsid w:val="00A4305C"/>
    <w:rsid w:val="00A43215"/>
    <w:rsid w:val="00A4341F"/>
    <w:rsid w:val="00A434F5"/>
    <w:rsid w:val="00A437B3"/>
    <w:rsid w:val="00A438A8"/>
    <w:rsid w:val="00A4393C"/>
    <w:rsid w:val="00A43989"/>
    <w:rsid w:val="00A43EB6"/>
    <w:rsid w:val="00A445DE"/>
    <w:rsid w:val="00A448C9"/>
    <w:rsid w:val="00A449C1"/>
    <w:rsid w:val="00A44B5C"/>
    <w:rsid w:val="00A44C2E"/>
    <w:rsid w:val="00A44DB4"/>
    <w:rsid w:val="00A45795"/>
    <w:rsid w:val="00A45A5F"/>
    <w:rsid w:val="00A45C54"/>
    <w:rsid w:val="00A464D0"/>
    <w:rsid w:val="00A464FF"/>
    <w:rsid w:val="00A46606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3C6"/>
    <w:rsid w:val="00A505F5"/>
    <w:rsid w:val="00A50787"/>
    <w:rsid w:val="00A5089D"/>
    <w:rsid w:val="00A50B16"/>
    <w:rsid w:val="00A50E48"/>
    <w:rsid w:val="00A50FD4"/>
    <w:rsid w:val="00A51040"/>
    <w:rsid w:val="00A513F2"/>
    <w:rsid w:val="00A51640"/>
    <w:rsid w:val="00A51849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03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607A8"/>
    <w:rsid w:val="00A61306"/>
    <w:rsid w:val="00A614E0"/>
    <w:rsid w:val="00A61838"/>
    <w:rsid w:val="00A61895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22B"/>
    <w:rsid w:val="00A6535E"/>
    <w:rsid w:val="00A6590C"/>
    <w:rsid w:val="00A659F7"/>
    <w:rsid w:val="00A65D70"/>
    <w:rsid w:val="00A65EC8"/>
    <w:rsid w:val="00A65ED3"/>
    <w:rsid w:val="00A660F7"/>
    <w:rsid w:val="00A6621F"/>
    <w:rsid w:val="00A662BB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6B0"/>
    <w:rsid w:val="00A7070D"/>
    <w:rsid w:val="00A708DB"/>
    <w:rsid w:val="00A709E3"/>
    <w:rsid w:val="00A70AED"/>
    <w:rsid w:val="00A70C66"/>
    <w:rsid w:val="00A70CFC"/>
    <w:rsid w:val="00A70D38"/>
    <w:rsid w:val="00A71128"/>
    <w:rsid w:val="00A71219"/>
    <w:rsid w:val="00A71562"/>
    <w:rsid w:val="00A718F3"/>
    <w:rsid w:val="00A71A30"/>
    <w:rsid w:val="00A71AD1"/>
    <w:rsid w:val="00A71C6C"/>
    <w:rsid w:val="00A71EC7"/>
    <w:rsid w:val="00A7242E"/>
    <w:rsid w:val="00A724CA"/>
    <w:rsid w:val="00A7263B"/>
    <w:rsid w:val="00A72734"/>
    <w:rsid w:val="00A72958"/>
    <w:rsid w:val="00A72D4B"/>
    <w:rsid w:val="00A72EC9"/>
    <w:rsid w:val="00A73461"/>
    <w:rsid w:val="00A73603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C1A"/>
    <w:rsid w:val="00A76EF5"/>
    <w:rsid w:val="00A77205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95C"/>
    <w:rsid w:val="00A80A98"/>
    <w:rsid w:val="00A80BD6"/>
    <w:rsid w:val="00A80BEA"/>
    <w:rsid w:val="00A80C91"/>
    <w:rsid w:val="00A80FD8"/>
    <w:rsid w:val="00A81753"/>
    <w:rsid w:val="00A8187B"/>
    <w:rsid w:val="00A81B5C"/>
    <w:rsid w:val="00A81BFA"/>
    <w:rsid w:val="00A81F50"/>
    <w:rsid w:val="00A81FD0"/>
    <w:rsid w:val="00A8200A"/>
    <w:rsid w:val="00A826E5"/>
    <w:rsid w:val="00A827F3"/>
    <w:rsid w:val="00A828E5"/>
    <w:rsid w:val="00A82BBE"/>
    <w:rsid w:val="00A82C0B"/>
    <w:rsid w:val="00A82D6A"/>
    <w:rsid w:val="00A82FE7"/>
    <w:rsid w:val="00A8302C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D10"/>
    <w:rsid w:val="00A84E22"/>
    <w:rsid w:val="00A850C6"/>
    <w:rsid w:val="00A852B8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CDB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2CE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F32"/>
    <w:rsid w:val="00A95097"/>
    <w:rsid w:val="00A95227"/>
    <w:rsid w:val="00A952BF"/>
    <w:rsid w:val="00A952D9"/>
    <w:rsid w:val="00A953FD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0E1"/>
    <w:rsid w:val="00AA07A2"/>
    <w:rsid w:val="00AA08D9"/>
    <w:rsid w:val="00AA0A31"/>
    <w:rsid w:val="00AA0E80"/>
    <w:rsid w:val="00AA17EC"/>
    <w:rsid w:val="00AA1886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61F"/>
    <w:rsid w:val="00AA4812"/>
    <w:rsid w:val="00AA489F"/>
    <w:rsid w:val="00AA4B28"/>
    <w:rsid w:val="00AA4BC4"/>
    <w:rsid w:val="00AA4CE5"/>
    <w:rsid w:val="00AA4D59"/>
    <w:rsid w:val="00AA4F11"/>
    <w:rsid w:val="00AA5067"/>
    <w:rsid w:val="00AA52A9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510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5FE"/>
    <w:rsid w:val="00AB4CF3"/>
    <w:rsid w:val="00AB505A"/>
    <w:rsid w:val="00AB5061"/>
    <w:rsid w:val="00AB5081"/>
    <w:rsid w:val="00AB5713"/>
    <w:rsid w:val="00AB5ADF"/>
    <w:rsid w:val="00AB5AFB"/>
    <w:rsid w:val="00AB5C2F"/>
    <w:rsid w:val="00AB60AB"/>
    <w:rsid w:val="00AB6569"/>
    <w:rsid w:val="00AB68C8"/>
    <w:rsid w:val="00AB6995"/>
    <w:rsid w:val="00AB69DA"/>
    <w:rsid w:val="00AB6BE0"/>
    <w:rsid w:val="00AB6C32"/>
    <w:rsid w:val="00AB6FDE"/>
    <w:rsid w:val="00AB71F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1FAD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8D2"/>
    <w:rsid w:val="00AC3C6B"/>
    <w:rsid w:val="00AC3CBA"/>
    <w:rsid w:val="00AC3CCD"/>
    <w:rsid w:val="00AC3F74"/>
    <w:rsid w:val="00AC4153"/>
    <w:rsid w:val="00AC4491"/>
    <w:rsid w:val="00AC4653"/>
    <w:rsid w:val="00AC4814"/>
    <w:rsid w:val="00AC4BCC"/>
    <w:rsid w:val="00AC4BE7"/>
    <w:rsid w:val="00AC4D6C"/>
    <w:rsid w:val="00AC5317"/>
    <w:rsid w:val="00AC5356"/>
    <w:rsid w:val="00AC5367"/>
    <w:rsid w:val="00AC5741"/>
    <w:rsid w:val="00AC5818"/>
    <w:rsid w:val="00AC59C0"/>
    <w:rsid w:val="00AC5C5E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C7894"/>
    <w:rsid w:val="00AD008E"/>
    <w:rsid w:val="00AD01E3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33"/>
    <w:rsid w:val="00AD1783"/>
    <w:rsid w:val="00AD195C"/>
    <w:rsid w:val="00AD19F6"/>
    <w:rsid w:val="00AD1C81"/>
    <w:rsid w:val="00AD2264"/>
    <w:rsid w:val="00AD28B4"/>
    <w:rsid w:val="00AD2926"/>
    <w:rsid w:val="00AD29B8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A86"/>
    <w:rsid w:val="00AD3F0E"/>
    <w:rsid w:val="00AD4035"/>
    <w:rsid w:val="00AD422F"/>
    <w:rsid w:val="00AD4269"/>
    <w:rsid w:val="00AD4312"/>
    <w:rsid w:val="00AD4364"/>
    <w:rsid w:val="00AD4645"/>
    <w:rsid w:val="00AD4A0B"/>
    <w:rsid w:val="00AD4BE6"/>
    <w:rsid w:val="00AD4E61"/>
    <w:rsid w:val="00AD5456"/>
    <w:rsid w:val="00AD5A38"/>
    <w:rsid w:val="00AD5C0C"/>
    <w:rsid w:val="00AD6179"/>
    <w:rsid w:val="00AD62F6"/>
    <w:rsid w:val="00AD68C7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ECB"/>
    <w:rsid w:val="00AE0147"/>
    <w:rsid w:val="00AE0211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B53"/>
    <w:rsid w:val="00AE5D9F"/>
    <w:rsid w:val="00AE5F46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6F9F"/>
    <w:rsid w:val="00AE70F0"/>
    <w:rsid w:val="00AE732B"/>
    <w:rsid w:val="00AE7518"/>
    <w:rsid w:val="00AE7893"/>
    <w:rsid w:val="00AE79C0"/>
    <w:rsid w:val="00AE79D2"/>
    <w:rsid w:val="00AE7EC9"/>
    <w:rsid w:val="00AE7F05"/>
    <w:rsid w:val="00AF0074"/>
    <w:rsid w:val="00AF0253"/>
    <w:rsid w:val="00AF04D7"/>
    <w:rsid w:val="00AF05B1"/>
    <w:rsid w:val="00AF082A"/>
    <w:rsid w:val="00AF08AA"/>
    <w:rsid w:val="00AF0BBB"/>
    <w:rsid w:val="00AF0CF6"/>
    <w:rsid w:val="00AF0D9C"/>
    <w:rsid w:val="00AF10FE"/>
    <w:rsid w:val="00AF1384"/>
    <w:rsid w:val="00AF164E"/>
    <w:rsid w:val="00AF199D"/>
    <w:rsid w:val="00AF1A49"/>
    <w:rsid w:val="00AF1DD1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4B9"/>
    <w:rsid w:val="00AF3589"/>
    <w:rsid w:val="00AF3A15"/>
    <w:rsid w:val="00AF3BC7"/>
    <w:rsid w:val="00AF3C34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83B"/>
    <w:rsid w:val="00AF59F8"/>
    <w:rsid w:val="00AF5EF6"/>
    <w:rsid w:val="00AF60CC"/>
    <w:rsid w:val="00AF6ABB"/>
    <w:rsid w:val="00AF6ADC"/>
    <w:rsid w:val="00AF6EDB"/>
    <w:rsid w:val="00AF70AE"/>
    <w:rsid w:val="00AF70B0"/>
    <w:rsid w:val="00AF746A"/>
    <w:rsid w:val="00AF789D"/>
    <w:rsid w:val="00AF79BF"/>
    <w:rsid w:val="00AF7CD0"/>
    <w:rsid w:val="00AF7F62"/>
    <w:rsid w:val="00B0010A"/>
    <w:rsid w:val="00B006CC"/>
    <w:rsid w:val="00B00850"/>
    <w:rsid w:val="00B00A86"/>
    <w:rsid w:val="00B00AE5"/>
    <w:rsid w:val="00B00BE9"/>
    <w:rsid w:val="00B00D5B"/>
    <w:rsid w:val="00B00DC6"/>
    <w:rsid w:val="00B00FBF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7D7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54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3E"/>
    <w:rsid w:val="00B20400"/>
    <w:rsid w:val="00B20576"/>
    <w:rsid w:val="00B206D2"/>
    <w:rsid w:val="00B20934"/>
    <w:rsid w:val="00B20C40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5D7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153"/>
    <w:rsid w:val="00B313E6"/>
    <w:rsid w:val="00B3142C"/>
    <w:rsid w:val="00B31747"/>
    <w:rsid w:val="00B31A77"/>
    <w:rsid w:val="00B31C8B"/>
    <w:rsid w:val="00B31FD8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653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B8D"/>
    <w:rsid w:val="00B43C6F"/>
    <w:rsid w:val="00B440B5"/>
    <w:rsid w:val="00B4415B"/>
    <w:rsid w:val="00B4419E"/>
    <w:rsid w:val="00B4443F"/>
    <w:rsid w:val="00B44440"/>
    <w:rsid w:val="00B44B13"/>
    <w:rsid w:val="00B44CD4"/>
    <w:rsid w:val="00B44E1D"/>
    <w:rsid w:val="00B450FF"/>
    <w:rsid w:val="00B451F2"/>
    <w:rsid w:val="00B4588D"/>
    <w:rsid w:val="00B45B81"/>
    <w:rsid w:val="00B45D4D"/>
    <w:rsid w:val="00B462B4"/>
    <w:rsid w:val="00B4644E"/>
    <w:rsid w:val="00B464A6"/>
    <w:rsid w:val="00B4659D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5E1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1C"/>
    <w:rsid w:val="00B617E4"/>
    <w:rsid w:val="00B61DE3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3CD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EE8"/>
    <w:rsid w:val="00B70F41"/>
    <w:rsid w:val="00B7110F"/>
    <w:rsid w:val="00B712D5"/>
    <w:rsid w:val="00B7130C"/>
    <w:rsid w:val="00B7139C"/>
    <w:rsid w:val="00B7180C"/>
    <w:rsid w:val="00B71C65"/>
    <w:rsid w:val="00B71DD5"/>
    <w:rsid w:val="00B71E36"/>
    <w:rsid w:val="00B722AB"/>
    <w:rsid w:val="00B72328"/>
    <w:rsid w:val="00B7269C"/>
    <w:rsid w:val="00B72B41"/>
    <w:rsid w:val="00B72D75"/>
    <w:rsid w:val="00B73384"/>
    <w:rsid w:val="00B73418"/>
    <w:rsid w:val="00B7341C"/>
    <w:rsid w:val="00B73502"/>
    <w:rsid w:val="00B7363B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D7D"/>
    <w:rsid w:val="00B80581"/>
    <w:rsid w:val="00B8062C"/>
    <w:rsid w:val="00B806DE"/>
    <w:rsid w:val="00B807A1"/>
    <w:rsid w:val="00B80940"/>
    <w:rsid w:val="00B80C6F"/>
    <w:rsid w:val="00B80D84"/>
    <w:rsid w:val="00B80D99"/>
    <w:rsid w:val="00B815B7"/>
    <w:rsid w:val="00B8162A"/>
    <w:rsid w:val="00B816F2"/>
    <w:rsid w:val="00B81B1C"/>
    <w:rsid w:val="00B81DFD"/>
    <w:rsid w:val="00B8282C"/>
    <w:rsid w:val="00B82B8F"/>
    <w:rsid w:val="00B82DCF"/>
    <w:rsid w:val="00B82E9E"/>
    <w:rsid w:val="00B833D6"/>
    <w:rsid w:val="00B83410"/>
    <w:rsid w:val="00B83482"/>
    <w:rsid w:val="00B838D9"/>
    <w:rsid w:val="00B839D2"/>
    <w:rsid w:val="00B83E2B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783"/>
    <w:rsid w:val="00B85800"/>
    <w:rsid w:val="00B858A2"/>
    <w:rsid w:val="00B85942"/>
    <w:rsid w:val="00B86000"/>
    <w:rsid w:val="00B86116"/>
    <w:rsid w:val="00B862A9"/>
    <w:rsid w:val="00B862FA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F34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2A"/>
    <w:rsid w:val="00B917D0"/>
    <w:rsid w:val="00B917F0"/>
    <w:rsid w:val="00B92129"/>
    <w:rsid w:val="00B9220E"/>
    <w:rsid w:val="00B924A7"/>
    <w:rsid w:val="00B924C4"/>
    <w:rsid w:val="00B925B3"/>
    <w:rsid w:val="00B9265D"/>
    <w:rsid w:val="00B9275A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24A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170"/>
    <w:rsid w:val="00BA4633"/>
    <w:rsid w:val="00BA4C57"/>
    <w:rsid w:val="00BA4F2F"/>
    <w:rsid w:val="00BA55E2"/>
    <w:rsid w:val="00BA56FF"/>
    <w:rsid w:val="00BA57EB"/>
    <w:rsid w:val="00BA58BA"/>
    <w:rsid w:val="00BA5A5D"/>
    <w:rsid w:val="00BA5B75"/>
    <w:rsid w:val="00BA5D93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8BE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B7FB6"/>
    <w:rsid w:val="00BC065D"/>
    <w:rsid w:val="00BC0914"/>
    <w:rsid w:val="00BC091B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84B"/>
    <w:rsid w:val="00BC2C2C"/>
    <w:rsid w:val="00BC2D0C"/>
    <w:rsid w:val="00BC34D7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1A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2AA"/>
    <w:rsid w:val="00BD54D5"/>
    <w:rsid w:val="00BD5538"/>
    <w:rsid w:val="00BD5A37"/>
    <w:rsid w:val="00BD5CA4"/>
    <w:rsid w:val="00BD61DD"/>
    <w:rsid w:val="00BD6284"/>
    <w:rsid w:val="00BD628C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AC4"/>
    <w:rsid w:val="00BE0B4B"/>
    <w:rsid w:val="00BE0CBF"/>
    <w:rsid w:val="00BE0DF8"/>
    <w:rsid w:val="00BE0EDE"/>
    <w:rsid w:val="00BE12F1"/>
    <w:rsid w:val="00BE19B0"/>
    <w:rsid w:val="00BE1D6C"/>
    <w:rsid w:val="00BE1E22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B8"/>
    <w:rsid w:val="00BE36E1"/>
    <w:rsid w:val="00BE3870"/>
    <w:rsid w:val="00BE3AEC"/>
    <w:rsid w:val="00BE3B50"/>
    <w:rsid w:val="00BE3BF8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49C"/>
    <w:rsid w:val="00BE75AB"/>
    <w:rsid w:val="00BE79A6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11FA"/>
    <w:rsid w:val="00BF1338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2C92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8E9"/>
    <w:rsid w:val="00BF4D91"/>
    <w:rsid w:val="00BF4DD0"/>
    <w:rsid w:val="00BF4F2C"/>
    <w:rsid w:val="00BF4F62"/>
    <w:rsid w:val="00BF511F"/>
    <w:rsid w:val="00BF52FD"/>
    <w:rsid w:val="00BF53D0"/>
    <w:rsid w:val="00BF53FF"/>
    <w:rsid w:val="00BF598E"/>
    <w:rsid w:val="00BF5BF5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C0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14D"/>
    <w:rsid w:val="00C03305"/>
    <w:rsid w:val="00C0349C"/>
    <w:rsid w:val="00C036F8"/>
    <w:rsid w:val="00C03A08"/>
    <w:rsid w:val="00C03B48"/>
    <w:rsid w:val="00C03B93"/>
    <w:rsid w:val="00C03C1F"/>
    <w:rsid w:val="00C040CE"/>
    <w:rsid w:val="00C04170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548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9A8"/>
    <w:rsid w:val="00C12B9D"/>
    <w:rsid w:val="00C12BFA"/>
    <w:rsid w:val="00C12D47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4FB"/>
    <w:rsid w:val="00C148A0"/>
    <w:rsid w:val="00C148C4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6DBC"/>
    <w:rsid w:val="00C17571"/>
    <w:rsid w:val="00C17579"/>
    <w:rsid w:val="00C1782C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4C0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813"/>
    <w:rsid w:val="00C30A76"/>
    <w:rsid w:val="00C30BE0"/>
    <w:rsid w:val="00C30C51"/>
    <w:rsid w:val="00C30F1D"/>
    <w:rsid w:val="00C30F49"/>
    <w:rsid w:val="00C30F79"/>
    <w:rsid w:val="00C31031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23"/>
    <w:rsid w:val="00C34562"/>
    <w:rsid w:val="00C34681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E4"/>
    <w:rsid w:val="00C35FF0"/>
    <w:rsid w:val="00C3612C"/>
    <w:rsid w:val="00C3665B"/>
    <w:rsid w:val="00C36719"/>
    <w:rsid w:val="00C36A68"/>
    <w:rsid w:val="00C370BE"/>
    <w:rsid w:val="00C37283"/>
    <w:rsid w:val="00C375A7"/>
    <w:rsid w:val="00C376D8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6EB"/>
    <w:rsid w:val="00C41736"/>
    <w:rsid w:val="00C418BD"/>
    <w:rsid w:val="00C41A27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5FAE"/>
    <w:rsid w:val="00C463AA"/>
    <w:rsid w:val="00C464DE"/>
    <w:rsid w:val="00C465A5"/>
    <w:rsid w:val="00C46648"/>
    <w:rsid w:val="00C466AA"/>
    <w:rsid w:val="00C46AB4"/>
    <w:rsid w:val="00C46E8A"/>
    <w:rsid w:val="00C470D3"/>
    <w:rsid w:val="00C472A1"/>
    <w:rsid w:val="00C4780D"/>
    <w:rsid w:val="00C47909"/>
    <w:rsid w:val="00C479D6"/>
    <w:rsid w:val="00C47E79"/>
    <w:rsid w:val="00C47F82"/>
    <w:rsid w:val="00C47FD4"/>
    <w:rsid w:val="00C5007B"/>
    <w:rsid w:val="00C500D9"/>
    <w:rsid w:val="00C50222"/>
    <w:rsid w:val="00C502EB"/>
    <w:rsid w:val="00C505EC"/>
    <w:rsid w:val="00C50640"/>
    <w:rsid w:val="00C506D6"/>
    <w:rsid w:val="00C50BB4"/>
    <w:rsid w:val="00C50CD3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8D7"/>
    <w:rsid w:val="00C55BD2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0FD9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41"/>
    <w:rsid w:val="00C63F55"/>
    <w:rsid w:val="00C64663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2CB"/>
    <w:rsid w:val="00C703B8"/>
    <w:rsid w:val="00C704E2"/>
    <w:rsid w:val="00C708DC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4D62"/>
    <w:rsid w:val="00C7506F"/>
    <w:rsid w:val="00C751BA"/>
    <w:rsid w:val="00C754FE"/>
    <w:rsid w:val="00C75748"/>
    <w:rsid w:val="00C75863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6F11"/>
    <w:rsid w:val="00C77068"/>
    <w:rsid w:val="00C7741C"/>
    <w:rsid w:val="00C77731"/>
    <w:rsid w:val="00C778BD"/>
    <w:rsid w:val="00C779E4"/>
    <w:rsid w:val="00C8061A"/>
    <w:rsid w:val="00C80A77"/>
    <w:rsid w:val="00C80F40"/>
    <w:rsid w:val="00C80FF7"/>
    <w:rsid w:val="00C81045"/>
    <w:rsid w:val="00C81361"/>
    <w:rsid w:val="00C81642"/>
    <w:rsid w:val="00C816DA"/>
    <w:rsid w:val="00C8170A"/>
    <w:rsid w:val="00C8175A"/>
    <w:rsid w:val="00C81824"/>
    <w:rsid w:val="00C8191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4F3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0EFA"/>
    <w:rsid w:val="00C910A5"/>
    <w:rsid w:val="00C91917"/>
    <w:rsid w:val="00C91D47"/>
    <w:rsid w:val="00C91EED"/>
    <w:rsid w:val="00C91F33"/>
    <w:rsid w:val="00C91F8F"/>
    <w:rsid w:val="00C9243A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0D7"/>
    <w:rsid w:val="00C94183"/>
    <w:rsid w:val="00C947DC"/>
    <w:rsid w:val="00C94809"/>
    <w:rsid w:val="00C94884"/>
    <w:rsid w:val="00C94FCD"/>
    <w:rsid w:val="00C95300"/>
    <w:rsid w:val="00C9585A"/>
    <w:rsid w:val="00C95C73"/>
    <w:rsid w:val="00C962A2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212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133"/>
    <w:rsid w:val="00CA54CE"/>
    <w:rsid w:val="00CA573E"/>
    <w:rsid w:val="00CA5775"/>
    <w:rsid w:val="00CA59AD"/>
    <w:rsid w:val="00CA5B35"/>
    <w:rsid w:val="00CA5B65"/>
    <w:rsid w:val="00CA5CE4"/>
    <w:rsid w:val="00CA6875"/>
    <w:rsid w:val="00CA6EE8"/>
    <w:rsid w:val="00CA6FDD"/>
    <w:rsid w:val="00CA722D"/>
    <w:rsid w:val="00CA7565"/>
    <w:rsid w:val="00CA7741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181"/>
    <w:rsid w:val="00CB3231"/>
    <w:rsid w:val="00CB32AD"/>
    <w:rsid w:val="00CB3735"/>
    <w:rsid w:val="00CB387A"/>
    <w:rsid w:val="00CB3968"/>
    <w:rsid w:val="00CB3AC7"/>
    <w:rsid w:val="00CB3DFC"/>
    <w:rsid w:val="00CB3E90"/>
    <w:rsid w:val="00CB4290"/>
    <w:rsid w:val="00CB439E"/>
    <w:rsid w:val="00CB445C"/>
    <w:rsid w:val="00CB4676"/>
    <w:rsid w:val="00CB48C8"/>
    <w:rsid w:val="00CB4EFA"/>
    <w:rsid w:val="00CB51F8"/>
    <w:rsid w:val="00CB55BA"/>
    <w:rsid w:val="00CB59C1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A9E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788"/>
    <w:rsid w:val="00CC5F6D"/>
    <w:rsid w:val="00CC638A"/>
    <w:rsid w:val="00CC6D15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1FA6"/>
    <w:rsid w:val="00CD2057"/>
    <w:rsid w:val="00CD2103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8A2"/>
    <w:rsid w:val="00CD5B79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A55"/>
    <w:rsid w:val="00CD7DC9"/>
    <w:rsid w:val="00CE0553"/>
    <w:rsid w:val="00CE0602"/>
    <w:rsid w:val="00CE0607"/>
    <w:rsid w:val="00CE098C"/>
    <w:rsid w:val="00CE0A3C"/>
    <w:rsid w:val="00CE0AC5"/>
    <w:rsid w:val="00CE0C6F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809"/>
    <w:rsid w:val="00CE2B0C"/>
    <w:rsid w:val="00CE3171"/>
    <w:rsid w:val="00CE3553"/>
    <w:rsid w:val="00CE361A"/>
    <w:rsid w:val="00CE36DF"/>
    <w:rsid w:val="00CE37A1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24"/>
    <w:rsid w:val="00CE5CF9"/>
    <w:rsid w:val="00CE5EA8"/>
    <w:rsid w:val="00CE60E7"/>
    <w:rsid w:val="00CE617B"/>
    <w:rsid w:val="00CE6846"/>
    <w:rsid w:val="00CE6ABE"/>
    <w:rsid w:val="00CE6AC4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142"/>
    <w:rsid w:val="00CF0206"/>
    <w:rsid w:val="00CF0366"/>
    <w:rsid w:val="00CF0530"/>
    <w:rsid w:val="00CF0545"/>
    <w:rsid w:val="00CF0708"/>
    <w:rsid w:val="00CF0802"/>
    <w:rsid w:val="00CF089E"/>
    <w:rsid w:val="00CF0E8F"/>
    <w:rsid w:val="00CF0EF9"/>
    <w:rsid w:val="00CF0F70"/>
    <w:rsid w:val="00CF107F"/>
    <w:rsid w:val="00CF10E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264"/>
    <w:rsid w:val="00CF539E"/>
    <w:rsid w:val="00CF53D4"/>
    <w:rsid w:val="00CF5A67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9BC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1A"/>
    <w:rsid w:val="00D039FD"/>
    <w:rsid w:val="00D03D28"/>
    <w:rsid w:val="00D04097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C2F"/>
    <w:rsid w:val="00D10D96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624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591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332"/>
    <w:rsid w:val="00D22510"/>
    <w:rsid w:val="00D22664"/>
    <w:rsid w:val="00D2292A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80F"/>
    <w:rsid w:val="00D24D6C"/>
    <w:rsid w:val="00D24D8C"/>
    <w:rsid w:val="00D24DF8"/>
    <w:rsid w:val="00D251B2"/>
    <w:rsid w:val="00D2523C"/>
    <w:rsid w:val="00D252CF"/>
    <w:rsid w:val="00D253D9"/>
    <w:rsid w:val="00D253E8"/>
    <w:rsid w:val="00D2564C"/>
    <w:rsid w:val="00D25801"/>
    <w:rsid w:val="00D25D8A"/>
    <w:rsid w:val="00D26150"/>
    <w:rsid w:val="00D261AE"/>
    <w:rsid w:val="00D2625A"/>
    <w:rsid w:val="00D264A5"/>
    <w:rsid w:val="00D2687D"/>
    <w:rsid w:val="00D26BAE"/>
    <w:rsid w:val="00D277B4"/>
    <w:rsid w:val="00D27AC7"/>
    <w:rsid w:val="00D27C86"/>
    <w:rsid w:val="00D27DDE"/>
    <w:rsid w:val="00D302B8"/>
    <w:rsid w:val="00D303F1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753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397"/>
    <w:rsid w:val="00D3557B"/>
    <w:rsid w:val="00D35CE2"/>
    <w:rsid w:val="00D35D5F"/>
    <w:rsid w:val="00D35D8B"/>
    <w:rsid w:val="00D35DEF"/>
    <w:rsid w:val="00D35E9B"/>
    <w:rsid w:val="00D360B4"/>
    <w:rsid w:val="00D36349"/>
    <w:rsid w:val="00D36450"/>
    <w:rsid w:val="00D3670C"/>
    <w:rsid w:val="00D3684A"/>
    <w:rsid w:val="00D37067"/>
    <w:rsid w:val="00D3738E"/>
    <w:rsid w:val="00D37395"/>
    <w:rsid w:val="00D374EC"/>
    <w:rsid w:val="00D375C0"/>
    <w:rsid w:val="00D40737"/>
    <w:rsid w:val="00D40766"/>
    <w:rsid w:val="00D40978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30F"/>
    <w:rsid w:val="00D42578"/>
    <w:rsid w:val="00D425A9"/>
    <w:rsid w:val="00D427FF"/>
    <w:rsid w:val="00D42B01"/>
    <w:rsid w:val="00D42D3F"/>
    <w:rsid w:val="00D433E4"/>
    <w:rsid w:val="00D4379D"/>
    <w:rsid w:val="00D4394A"/>
    <w:rsid w:val="00D43AD5"/>
    <w:rsid w:val="00D43B58"/>
    <w:rsid w:val="00D43C4D"/>
    <w:rsid w:val="00D43F7D"/>
    <w:rsid w:val="00D441D3"/>
    <w:rsid w:val="00D44485"/>
    <w:rsid w:val="00D44715"/>
    <w:rsid w:val="00D447F6"/>
    <w:rsid w:val="00D44A06"/>
    <w:rsid w:val="00D44BAA"/>
    <w:rsid w:val="00D44C9A"/>
    <w:rsid w:val="00D454DB"/>
    <w:rsid w:val="00D457F6"/>
    <w:rsid w:val="00D45891"/>
    <w:rsid w:val="00D45DC2"/>
    <w:rsid w:val="00D466A0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448"/>
    <w:rsid w:val="00D615AC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8FB"/>
    <w:rsid w:val="00D62979"/>
    <w:rsid w:val="00D62A8E"/>
    <w:rsid w:val="00D62F1E"/>
    <w:rsid w:val="00D63446"/>
    <w:rsid w:val="00D6359D"/>
    <w:rsid w:val="00D635E6"/>
    <w:rsid w:val="00D6360E"/>
    <w:rsid w:val="00D6395E"/>
    <w:rsid w:val="00D63A15"/>
    <w:rsid w:val="00D63B59"/>
    <w:rsid w:val="00D63B6C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484"/>
    <w:rsid w:val="00D66528"/>
    <w:rsid w:val="00D6684A"/>
    <w:rsid w:val="00D66A27"/>
    <w:rsid w:val="00D66AAC"/>
    <w:rsid w:val="00D66BB5"/>
    <w:rsid w:val="00D6746A"/>
    <w:rsid w:val="00D6751B"/>
    <w:rsid w:val="00D67903"/>
    <w:rsid w:val="00D67D62"/>
    <w:rsid w:val="00D67D80"/>
    <w:rsid w:val="00D70224"/>
    <w:rsid w:val="00D706BA"/>
    <w:rsid w:val="00D707F2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064"/>
    <w:rsid w:val="00D76133"/>
    <w:rsid w:val="00D76483"/>
    <w:rsid w:val="00D765C0"/>
    <w:rsid w:val="00D7662F"/>
    <w:rsid w:val="00D766CA"/>
    <w:rsid w:val="00D7680C"/>
    <w:rsid w:val="00D76864"/>
    <w:rsid w:val="00D76E80"/>
    <w:rsid w:val="00D77263"/>
    <w:rsid w:val="00D772B8"/>
    <w:rsid w:val="00D772BE"/>
    <w:rsid w:val="00D7778E"/>
    <w:rsid w:val="00D7785A"/>
    <w:rsid w:val="00D778DD"/>
    <w:rsid w:val="00D77B45"/>
    <w:rsid w:val="00D77CDC"/>
    <w:rsid w:val="00D80759"/>
    <w:rsid w:val="00D807A4"/>
    <w:rsid w:val="00D80802"/>
    <w:rsid w:val="00D80D2A"/>
    <w:rsid w:val="00D80D7B"/>
    <w:rsid w:val="00D80F3D"/>
    <w:rsid w:val="00D80FEA"/>
    <w:rsid w:val="00D8103A"/>
    <w:rsid w:val="00D81256"/>
    <w:rsid w:val="00D813B7"/>
    <w:rsid w:val="00D813F1"/>
    <w:rsid w:val="00D815BA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8EB"/>
    <w:rsid w:val="00D85ED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432"/>
    <w:rsid w:val="00D915BF"/>
    <w:rsid w:val="00D916D5"/>
    <w:rsid w:val="00D91754"/>
    <w:rsid w:val="00D91875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991"/>
    <w:rsid w:val="00D94AA2"/>
    <w:rsid w:val="00D95058"/>
    <w:rsid w:val="00D95487"/>
    <w:rsid w:val="00D95675"/>
    <w:rsid w:val="00D95C0C"/>
    <w:rsid w:val="00D95C43"/>
    <w:rsid w:val="00D96119"/>
    <w:rsid w:val="00D963B1"/>
    <w:rsid w:val="00D96509"/>
    <w:rsid w:val="00D967E1"/>
    <w:rsid w:val="00D9697E"/>
    <w:rsid w:val="00D97A93"/>
    <w:rsid w:val="00D97D8C"/>
    <w:rsid w:val="00D97EDD"/>
    <w:rsid w:val="00D97FF4"/>
    <w:rsid w:val="00DA0468"/>
    <w:rsid w:val="00DA05C5"/>
    <w:rsid w:val="00DA0A93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7F6"/>
    <w:rsid w:val="00DA6A6A"/>
    <w:rsid w:val="00DA6D15"/>
    <w:rsid w:val="00DA72EC"/>
    <w:rsid w:val="00DA760A"/>
    <w:rsid w:val="00DA76DF"/>
    <w:rsid w:val="00DA7719"/>
    <w:rsid w:val="00DA7790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35A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C4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D24"/>
    <w:rsid w:val="00DB4EC0"/>
    <w:rsid w:val="00DB52FD"/>
    <w:rsid w:val="00DB53D8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764"/>
    <w:rsid w:val="00DC296D"/>
    <w:rsid w:val="00DC2B09"/>
    <w:rsid w:val="00DC2E1B"/>
    <w:rsid w:val="00DC3262"/>
    <w:rsid w:val="00DC3439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A19"/>
    <w:rsid w:val="00DC5BF8"/>
    <w:rsid w:val="00DC5DDA"/>
    <w:rsid w:val="00DC6080"/>
    <w:rsid w:val="00DC60B0"/>
    <w:rsid w:val="00DC618A"/>
    <w:rsid w:val="00DC63BB"/>
    <w:rsid w:val="00DC63E3"/>
    <w:rsid w:val="00DC6564"/>
    <w:rsid w:val="00DC690C"/>
    <w:rsid w:val="00DC6BED"/>
    <w:rsid w:val="00DC6DDE"/>
    <w:rsid w:val="00DC6E25"/>
    <w:rsid w:val="00DC7284"/>
    <w:rsid w:val="00DC72A8"/>
    <w:rsid w:val="00DC75A2"/>
    <w:rsid w:val="00DC793B"/>
    <w:rsid w:val="00DC79B5"/>
    <w:rsid w:val="00DC7A92"/>
    <w:rsid w:val="00DC7B54"/>
    <w:rsid w:val="00DC7C9D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D90"/>
    <w:rsid w:val="00DD2EC5"/>
    <w:rsid w:val="00DD2ECE"/>
    <w:rsid w:val="00DD30E7"/>
    <w:rsid w:val="00DD32F2"/>
    <w:rsid w:val="00DD3411"/>
    <w:rsid w:val="00DD3672"/>
    <w:rsid w:val="00DD3696"/>
    <w:rsid w:val="00DD3D78"/>
    <w:rsid w:val="00DD3F93"/>
    <w:rsid w:val="00DD4455"/>
    <w:rsid w:val="00DD458A"/>
    <w:rsid w:val="00DD45F1"/>
    <w:rsid w:val="00DD4831"/>
    <w:rsid w:val="00DD4B56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2B"/>
    <w:rsid w:val="00DD6F96"/>
    <w:rsid w:val="00DD6F9E"/>
    <w:rsid w:val="00DD6FB1"/>
    <w:rsid w:val="00DD74F8"/>
    <w:rsid w:val="00DD7818"/>
    <w:rsid w:val="00DE027D"/>
    <w:rsid w:val="00DE0749"/>
    <w:rsid w:val="00DE08CC"/>
    <w:rsid w:val="00DE0B62"/>
    <w:rsid w:val="00DE0C45"/>
    <w:rsid w:val="00DE1183"/>
    <w:rsid w:val="00DE1311"/>
    <w:rsid w:val="00DE1C0F"/>
    <w:rsid w:val="00DE1C38"/>
    <w:rsid w:val="00DE1D3C"/>
    <w:rsid w:val="00DE1DE5"/>
    <w:rsid w:val="00DE216C"/>
    <w:rsid w:val="00DE2373"/>
    <w:rsid w:val="00DE256A"/>
    <w:rsid w:val="00DE2685"/>
    <w:rsid w:val="00DE28F5"/>
    <w:rsid w:val="00DE2D52"/>
    <w:rsid w:val="00DE2E58"/>
    <w:rsid w:val="00DE2E65"/>
    <w:rsid w:val="00DE2E6E"/>
    <w:rsid w:val="00DE2FD8"/>
    <w:rsid w:val="00DE3404"/>
    <w:rsid w:val="00DE3694"/>
    <w:rsid w:val="00DE37FC"/>
    <w:rsid w:val="00DE38CE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479"/>
    <w:rsid w:val="00DF156E"/>
    <w:rsid w:val="00DF1733"/>
    <w:rsid w:val="00DF1999"/>
    <w:rsid w:val="00DF20E3"/>
    <w:rsid w:val="00DF212F"/>
    <w:rsid w:val="00DF25BA"/>
    <w:rsid w:val="00DF27BE"/>
    <w:rsid w:val="00DF2927"/>
    <w:rsid w:val="00DF29DE"/>
    <w:rsid w:val="00DF2A59"/>
    <w:rsid w:val="00DF2B23"/>
    <w:rsid w:val="00DF2C5E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1C"/>
    <w:rsid w:val="00DF4457"/>
    <w:rsid w:val="00DF487F"/>
    <w:rsid w:val="00DF4884"/>
    <w:rsid w:val="00DF4990"/>
    <w:rsid w:val="00DF4A72"/>
    <w:rsid w:val="00DF4B13"/>
    <w:rsid w:val="00DF4BBD"/>
    <w:rsid w:val="00DF5179"/>
    <w:rsid w:val="00DF51CE"/>
    <w:rsid w:val="00DF5BB7"/>
    <w:rsid w:val="00DF5BFF"/>
    <w:rsid w:val="00DF5C15"/>
    <w:rsid w:val="00DF5F78"/>
    <w:rsid w:val="00DF6089"/>
    <w:rsid w:val="00DF6149"/>
    <w:rsid w:val="00DF67B9"/>
    <w:rsid w:val="00DF6810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817"/>
    <w:rsid w:val="00E029F3"/>
    <w:rsid w:val="00E02B96"/>
    <w:rsid w:val="00E03380"/>
    <w:rsid w:val="00E033B0"/>
    <w:rsid w:val="00E0370C"/>
    <w:rsid w:val="00E03778"/>
    <w:rsid w:val="00E037CD"/>
    <w:rsid w:val="00E038CE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6175"/>
    <w:rsid w:val="00E0617E"/>
    <w:rsid w:val="00E0652B"/>
    <w:rsid w:val="00E065D6"/>
    <w:rsid w:val="00E067A4"/>
    <w:rsid w:val="00E0696B"/>
    <w:rsid w:val="00E06AC9"/>
    <w:rsid w:val="00E06FAE"/>
    <w:rsid w:val="00E071AA"/>
    <w:rsid w:val="00E075B7"/>
    <w:rsid w:val="00E075F8"/>
    <w:rsid w:val="00E07795"/>
    <w:rsid w:val="00E07C86"/>
    <w:rsid w:val="00E07CCD"/>
    <w:rsid w:val="00E07D01"/>
    <w:rsid w:val="00E07EA6"/>
    <w:rsid w:val="00E10022"/>
    <w:rsid w:val="00E1002D"/>
    <w:rsid w:val="00E100FC"/>
    <w:rsid w:val="00E1027F"/>
    <w:rsid w:val="00E10285"/>
    <w:rsid w:val="00E104A0"/>
    <w:rsid w:val="00E108D2"/>
    <w:rsid w:val="00E108E9"/>
    <w:rsid w:val="00E10C58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920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5E6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6F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1E93"/>
    <w:rsid w:val="00E22345"/>
    <w:rsid w:val="00E229AE"/>
    <w:rsid w:val="00E229B5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75C"/>
    <w:rsid w:val="00E24812"/>
    <w:rsid w:val="00E24939"/>
    <w:rsid w:val="00E24B33"/>
    <w:rsid w:val="00E24B97"/>
    <w:rsid w:val="00E24BEC"/>
    <w:rsid w:val="00E24C5E"/>
    <w:rsid w:val="00E24DDF"/>
    <w:rsid w:val="00E24EC4"/>
    <w:rsid w:val="00E251F8"/>
    <w:rsid w:val="00E2538D"/>
    <w:rsid w:val="00E25492"/>
    <w:rsid w:val="00E25D6B"/>
    <w:rsid w:val="00E25E9C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6F02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6B"/>
    <w:rsid w:val="00E352FB"/>
    <w:rsid w:val="00E3570C"/>
    <w:rsid w:val="00E35810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5B87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0D3"/>
    <w:rsid w:val="00E472E9"/>
    <w:rsid w:val="00E47643"/>
    <w:rsid w:val="00E47958"/>
    <w:rsid w:val="00E47B05"/>
    <w:rsid w:val="00E47F54"/>
    <w:rsid w:val="00E47F76"/>
    <w:rsid w:val="00E50111"/>
    <w:rsid w:val="00E5020B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3F45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2E"/>
    <w:rsid w:val="00E55495"/>
    <w:rsid w:val="00E55B9B"/>
    <w:rsid w:val="00E55F14"/>
    <w:rsid w:val="00E55F31"/>
    <w:rsid w:val="00E560B5"/>
    <w:rsid w:val="00E560DF"/>
    <w:rsid w:val="00E5633B"/>
    <w:rsid w:val="00E56488"/>
    <w:rsid w:val="00E56D6F"/>
    <w:rsid w:val="00E57654"/>
    <w:rsid w:val="00E5797A"/>
    <w:rsid w:val="00E57BBF"/>
    <w:rsid w:val="00E57CEB"/>
    <w:rsid w:val="00E57F59"/>
    <w:rsid w:val="00E57F9C"/>
    <w:rsid w:val="00E60058"/>
    <w:rsid w:val="00E60573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1EDC"/>
    <w:rsid w:val="00E621FF"/>
    <w:rsid w:val="00E62439"/>
    <w:rsid w:val="00E62683"/>
    <w:rsid w:val="00E62687"/>
    <w:rsid w:val="00E62B8B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4EC9"/>
    <w:rsid w:val="00E65252"/>
    <w:rsid w:val="00E652B5"/>
    <w:rsid w:val="00E65479"/>
    <w:rsid w:val="00E656AE"/>
    <w:rsid w:val="00E65AE8"/>
    <w:rsid w:val="00E65B42"/>
    <w:rsid w:val="00E65C83"/>
    <w:rsid w:val="00E66053"/>
    <w:rsid w:val="00E664A1"/>
    <w:rsid w:val="00E6654B"/>
    <w:rsid w:val="00E66A33"/>
    <w:rsid w:val="00E66B94"/>
    <w:rsid w:val="00E66DD8"/>
    <w:rsid w:val="00E66E23"/>
    <w:rsid w:val="00E672CD"/>
    <w:rsid w:val="00E67437"/>
    <w:rsid w:val="00E675C3"/>
    <w:rsid w:val="00E67693"/>
    <w:rsid w:val="00E67776"/>
    <w:rsid w:val="00E6795C"/>
    <w:rsid w:val="00E67F8A"/>
    <w:rsid w:val="00E703AC"/>
    <w:rsid w:val="00E7091D"/>
    <w:rsid w:val="00E713BF"/>
    <w:rsid w:val="00E715D3"/>
    <w:rsid w:val="00E7171F"/>
    <w:rsid w:val="00E71B57"/>
    <w:rsid w:val="00E71D05"/>
    <w:rsid w:val="00E71DD7"/>
    <w:rsid w:val="00E71EF4"/>
    <w:rsid w:val="00E721BB"/>
    <w:rsid w:val="00E72392"/>
    <w:rsid w:val="00E726B5"/>
    <w:rsid w:val="00E72764"/>
    <w:rsid w:val="00E72898"/>
    <w:rsid w:val="00E72985"/>
    <w:rsid w:val="00E72C21"/>
    <w:rsid w:val="00E72D0D"/>
    <w:rsid w:val="00E72DD1"/>
    <w:rsid w:val="00E72DF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4FD3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0F10"/>
    <w:rsid w:val="00E818C5"/>
    <w:rsid w:val="00E81DF6"/>
    <w:rsid w:val="00E81F4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4AC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15A"/>
    <w:rsid w:val="00E9121C"/>
    <w:rsid w:val="00E912F4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96E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29"/>
    <w:rsid w:val="00EB4DA1"/>
    <w:rsid w:val="00EB4E74"/>
    <w:rsid w:val="00EB4EA9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3E"/>
    <w:rsid w:val="00EC16BC"/>
    <w:rsid w:val="00EC16D3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5F0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321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ACD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BB4"/>
    <w:rsid w:val="00ED619C"/>
    <w:rsid w:val="00ED63FE"/>
    <w:rsid w:val="00ED66C2"/>
    <w:rsid w:val="00ED6901"/>
    <w:rsid w:val="00ED6CAF"/>
    <w:rsid w:val="00ED6CB3"/>
    <w:rsid w:val="00ED6D31"/>
    <w:rsid w:val="00ED7005"/>
    <w:rsid w:val="00ED714D"/>
    <w:rsid w:val="00ED7353"/>
    <w:rsid w:val="00ED737C"/>
    <w:rsid w:val="00ED743E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DB6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8F8"/>
    <w:rsid w:val="00EE2AEC"/>
    <w:rsid w:val="00EE3470"/>
    <w:rsid w:val="00EE3506"/>
    <w:rsid w:val="00EE36D0"/>
    <w:rsid w:val="00EE3A5C"/>
    <w:rsid w:val="00EE3CB5"/>
    <w:rsid w:val="00EE3F8A"/>
    <w:rsid w:val="00EE42C6"/>
    <w:rsid w:val="00EE44B2"/>
    <w:rsid w:val="00EE4681"/>
    <w:rsid w:val="00EE469B"/>
    <w:rsid w:val="00EE474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461"/>
    <w:rsid w:val="00EF0592"/>
    <w:rsid w:val="00EF05F8"/>
    <w:rsid w:val="00EF0697"/>
    <w:rsid w:val="00EF0A5A"/>
    <w:rsid w:val="00EF0BEE"/>
    <w:rsid w:val="00EF0F3E"/>
    <w:rsid w:val="00EF0F7C"/>
    <w:rsid w:val="00EF11C4"/>
    <w:rsid w:val="00EF150F"/>
    <w:rsid w:val="00EF1696"/>
    <w:rsid w:val="00EF1D02"/>
    <w:rsid w:val="00EF1EF8"/>
    <w:rsid w:val="00EF20ED"/>
    <w:rsid w:val="00EF2684"/>
    <w:rsid w:val="00EF2925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14B"/>
    <w:rsid w:val="00EF6474"/>
    <w:rsid w:val="00EF66E3"/>
    <w:rsid w:val="00EF681B"/>
    <w:rsid w:val="00EF68DA"/>
    <w:rsid w:val="00EF6929"/>
    <w:rsid w:val="00EF6F78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BB9"/>
    <w:rsid w:val="00F00CC2"/>
    <w:rsid w:val="00F00EB1"/>
    <w:rsid w:val="00F0111C"/>
    <w:rsid w:val="00F012AA"/>
    <w:rsid w:val="00F012FE"/>
    <w:rsid w:val="00F01565"/>
    <w:rsid w:val="00F01633"/>
    <w:rsid w:val="00F017C5"/>
    <w:rsid w:val="00F01F30"/>
    <w:rsid w:val="00F01FC3"/>
    <w:rsid w:val="00F02183"/>
    <w:rsid w:val="00F02935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965"/>
    <w:rsid w:val="00F070B4"/>
    <w:rsid w:val="00F071B3"/>
    <w:rsid w:val="00F075F9"/>
    <w:rsid w:val="00F07649"/>
    <w:rsid w:val="00F076DF"/>
    <w:rsid w:val="00F078E6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1F9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69B"/>
    <w:rsid w:val="00F14C06"/>
    <w:rsid w:val="00F14E45"/>
    <w:rsid w:val="00F1571E"/>
    <w:rsid w:val="00F15C53"/>
    <w:rsid w:val="00F15E12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5A3"/>
    <w:rsid w:val="00F1763E"/>
    <w:rsid w:val="00F1780D"/>
    <w:rsid w:val="00F17AD9"/>
    <w:rsid w:val="00F17B08"/>
    <w:rsid w:val="00F17E8A"/>
    <w:rsid w:val="00F17ECE"/>
    <w:rsid w:val="00F17F72"/>
    <w:rsid w:val="00F17FF9"/>
    <w:rsid w:val="00F20271"/>
    <w:rsid w:val="00F20528"/>
    <w:rsid w:val="00F20AE9"/>
    <w:rsid w:val="00F20DCE"/>
    <w:rsid w:val="00F20DEB"/>
    <w:rsid w:val="00F20E20"/>
    <w:rsid w:val="00F20E91"/>
    <w:rsid w:val="00F20F8F"/>
    <w:rsid w:val="00F210CD"/>
    <w:rsid w:val="00F21164"/>
    <w:rsid w:val="00F2129D"/>
    <w:rsid w:val="00F21522"/>
    <w:rsid w:val="00F215A7"/>
    <w:rsid w:val="00F215AD"/>
    <w:rsid w:val="00F21A35"/>
    <w:rsid w:val="00F21B9F"/>
    <w:rsid w:val="00F22083"/>
    <w:rsid w:val="00F2208A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4FBE"/>
    <w:rsid w:val="00F25257"/>
    <w:rsid w:val="00F252C1"/>
    <w:rsid w:val="00F25678"/>
    <w:rsid w:val="00F259BF"/>
    <w:rsid w:val="00F25B75"/>
    <w:rsid w:val="00F26161"/>
    <w:rsid w:val="00F261C3"/>
    <w:rsid w:val="00F262F9"/>
    <w:rsid w:val="00F2664A"/>
    <w:rsid w:val="00F266F4"/>
    <w:rsid w:val="00F26823"/>
    <w:rsid w:val="00F26A52"/>
    <w:rsid w:val="00F26E9E"/>
    <w:rsid w:val="00F2758A"/>
    <w:rsid w:val="00F2792C"/>
    <w:rsid w:val="00F27AA2"/>
    <w:rsid w:val="00F27AC7"/>
    <w:rsid w:val="00F27E56"/>
    <w:rsid w:val="00F30314"/>
    <w:rsid w:val="00F30852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B7"/>
    <w:rsid w:val="00F33488"/>
    <w:rsid w:val="00F337D3"/>
    <w:rsid w:val="00F33C64"/>
    <w:rsid w:val="00F33CC5"/>
    <w:rsid w:val="00F33E3D"/>
    <w:rsid w:val="00F34372"/>
    <w:rsid w:val="00F34D39"/>
    <w:rsid w:val="00F34DEC"/>
    <w:rsid w:val="00F35241"/>
    <w:rsid w:val="00F3560C"/>
    <w:rsid w:val="00F359F4"/>
    <w:rsid w:val="00F35B07"/>
    <w:rsid w:val="00F35BEF"/>
    <w:rsid w:val="00F35E10"/>
    <w:rsid w:val="00F35E96"/>
    <w:rsid w:val="00F364E7"/>
    <w:rsid w:val="00F367AB"/>
    <w:rsid w:val="00F36D9F"/>
    <w:rsid w:val="00F371B7"/>
    <w:rsid w:val="00F377C5"/>
    <w:rsid w:val="00F37811"/>
    <w:rsid w:val="00F37A0C"/>
    <w:rsid w:val="00F37E25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FB"/>
    <w:rsid w:val="00F42965"/>
    <w:rsid w:val="00F42ED9"/>
    <w:rsid w:val="00F430BA"/>
    <w:rsid w:val="00F430DC"/>
    <w:rsid w:val="00F43166"/>
    <w:rsid w:val="00F432BA"/>
    <w:rsid w:val="00F4379E"/>
    <w:rsid w:val="00F43957"/>
    <w:rsid w:val="00F43A80"/>
    <w:rsid w:val="00F43FAD"/>
    <w:rsid w:val="00F440C8"/>
    <w:rsid w:val="00F4433B"/>
    <w:rsid w:val="00F44844"/>
    <w:rsid w:val="00F449B9"/>
    <w:rsid w:val="00F44AE7"/>
    <w:rsid w:val="00F44CB5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47E24"/>
    <w:rsid w:val="00F50109"/>
    <w:rsid w:val="00F5025B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941"/>
    <w:rsid w:val="00F53BE7"/>
    <w:rsid w:val="00F53DDC"/>
    <w:rsid w:val="00F53F41"/>
    <w:rsid w:val="00F54007"/>
    <w:rsid w:val="00F54041"/>
    <w:rsid w:val="00F541E4"/>
    <w:rsid w:val="00F5420F"/>
    <w:rsid w:val="00F54390"/>
    <w:rsid w:val="00F543DD"/>
    <w:rsid w:val="00F544AE"/>
    <w:rsid w:val="00F546B5"/>
    <w:rsid w:val="00F5486E"/>
    <w:rsid w:val="00F54A1B"/>
    <w:rsid w:val="00F54ADC"/>
    <w:rsid w:val="00F54B75"/>
    <w:rsid w:val="00F54C34"/>
    <w:rsid w:val="00F551D4"/>
    <w:rsid w:val="00F555AE"/>
    <w:rsid w:val="00F55828"/>
    <w:rsid w:val="00F55CD0"/>
    <w:rsid w:val="00F55CEE"/>
    <w:rsid w:val="00F55F1B"/>
    <w:rsid w:val="00F5605B"/>
    <w:rsid w:val="00F56308"/>
    <w:rsid w:val="00F5637C"/>
    <w:rsid w:val="00F565F4"/>
    <w:rsid w:val="00F5698F"/>
    <w:rsid w:val="00F56A25"/>
    <w:rsid w:val="00F56AEC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BCC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BB8"/>
    <w:rsid w:val="00F63D00"/>
    <w:rsid w:val="00F641FB"/>
    <w:rsid w:val="00F644C4"/>
    <w:rsid w:val="00F646C0"/>
    <w:rsid w:val="00F64905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1B"/>
    <w:rsid w:val="00F65E90"/>
    <w:rsid w:val="00F65EDB"/>
    <w:rsid w:val="00F65F0F"/>
    <w:rsid w:val="00F66577"/>
    <w:rsid w:val="00F667FF"/>
    <w:rsid w:val="00F66978"/>
    <w:rsid w:val="00F66A3B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0D0F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412"/>
    <w:rsid w:val="00F72551"/>
    <w:rsid w:val="00F7259B"/>
    <w:rsid w:val="00F727EB"/>
    <w:rsid w:val="00F72A0F"/>
    <w:rsid w:val="00F72B7A"/>
    <w:rsid w:val="00F72DF0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8F3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5DC"/>
    <w:rsid w:val="00F7663A"/>
    <w:rsid w:val="00F76A5A"/>
    <w:rsid w:val="00F76AA9"/>
    <w:rsid w:val="00F76BC9"/>
    <w:rsid w:val="00F77066"/>
    <w:rsid w:val="00F77163"/>
    <w:rsid w:val="00F77356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2D7"/>
    <w:rsid w:val="00F80535"/>
    <w:rsid w:val="00F80876"/>
    <w:rsid w:val="00F80B89"/>
    <w:rsid w:val="00F80E61"/>
    <w:rsid w:val="00F80EAE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0E2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3E5"/>
    <w:rsid w:val="00F863E8"/>
    <w:rsid w:val="00F86530"/>
    <w:rsid w:val="00F868FE"/>
    <w:rsid w:val="00F86C72"/>
    <w:rsid w:val="00F86D8B"/>
    <w:rsid w:val="00F86DA0"/>
    <w:rsid w:val="00F86E16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18DE"/>
    <w:rsid w:val="00F9220B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2C8"/>
    <w:rsid w:val="00F963E9"/>
    <w:rsid w:val="00F9661F"/>
    <w:rsid w:val="00F96A95"/>
    <w:rsid w:val="00F96B61"/>
    <w:rsid w:val="00F96E5E"/>
    <w:rsid w:val="00F96EA9"/>
    <w:rsid w:val="00F96F30"/>
    <w:rsid w:val="00F972FC"/>
    <w:rsid w:val="00F977B5"/>
    <w:rsid w:val="00F97AFF"/>
    <w:rsid w:val="00F97B04"/>
    <w:rsid w:val="00FA0133"/>
    <w:rsid w:val="00FA0405"/>
    <w:rsid w:val="00FA0934"/>
    <w:rsid w:val="00FA0A85"/>
    <w:rsid w:val="00FA1129"/>
    <w:rsid w:val="00FA168C"/>
    <w:rsid w:val="00FA1B5E"/>
    <w:rsid w:val="00FA1D4F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06F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986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1E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658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726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5B02"/>
    <w:rsid w:val="00FD60A4"/>
    <w:rsid w:val="00FD63E7"/>
    <w:rsid w:val="00FD6A2D"/>
    <w:rsid w:val="00FD6E77"/>
    <w:rsid w:val="00FD6F08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14A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EFB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6BF"/>
    <w:rsid w:val="00FF2A45"/>
    <w:rsid w:val="00FF2EB9"/>
    <w:rsid w:val="00FF303B"/>
    <w:rsid w:val="00FF31E4"/>
    <w:rsid w:val="00FF3248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835"/>
    <w:rsid w:val="00FF6860"/>
    <w:rsid w:val="00FF6B28"/>
    <w:rsid w:val="00FF6C6E"/>
    <w:rsid w:val="00FF721C"/>
    <w:rsid w:val="00FF7362"/>
    <w:rsid w:val="00FF7558"/>
    <w:rsid w:val="00FF782D"/>
    <w:rsid w:val="00FF7893"/>
    <w:rsid w:val="00FF7A30"/>
    <w:rsid w:val="00FF7BA1"/>
    <w:rsid w:val="00FF7CEE"/>
    <w:rsid w:val="00FF7D22"/>
    <w:rsid w:val="01004C14"/>
    <w:rsid w:val="01024B45"/>
    <w:rsid w:val="01063EEE"/>
    <w:rsid w:val="010640E8"/>
    <w:rsid w:val="01072C1D"/>
    <w:rsid w:val="01077D4E"/>
    <w:rsid w:val="01087351"/>
    <w:rsid w:val="010C6D82"/>
    <w:rsid w:val="010F651A"/>
    <w:rsid w:val="01110DBA"/>
    <w:rsid w:val="01126923"/>
    <w:rsid w:val="011500D0"/>
    <w:rsid w:val="01160A32"/>
    <w:rsid w:val="01191B5C"/>
    <w:rsid w:val="011B7F5E"/>
    <w:rsid w:val="011C7A92"/>
    <w:rsid w:val="012507C1"/>
    <w:rsid w:val="0125366D"/>
    <w:rsid w:val="01272A97"/>
    <w:rsid w:val="0127633E"/>
    <w:rsid w:val="01277DC4"/>
    <w:rsid w:val="012A3A95"/>
    <w:rsid w:val="012B0FDC"/>
    <w:rsid w:val="012C4DA3"/>
    <w:rsid w:val="012C687B"/>
    <w:rsid w:val="012F5F9F"/>
    <w:rsid w:val="013D6F71"/>
    <w:rsid w:val="013E578E"/>
    <w:rsid w:val="013E7A62"/>
    <w:rsid w:val="013F77A7"/>
    <w:rsid w:val="01410839"/>
    <w:rsid w:val="01416890"/>
    <w:rsid w:val="01453CB3"/>
    <w:rsid w:val="01464BA9"/>
    <w:rsid w:val="014664ED"/>
    <w:rsid w:val="014707BD"/>
    <w:rsid w:val="01482A7D"/>
    <w:rsid w:val="014A37FE"/>
    <w:rsid w:val="014E3A0C"/>
    <w:rsid w:val="0150122D"/>
    <w:rsid w:val="01503044"/>
    <w:rsid w:val="015308CA"/>
    <w:rsid w:val="015363EC"/>
    <w:rsid w:val="01554CAC"/>
    <w:rsid w:val="01563341"/>
    <w:rsid w:val="0158367E"/>
    <w:rsid w:val="0159223B"/>
    <w:rsid w:val="015A7A1C"/>
    <w:rsid w:val="015B4C1D"/>
    <w:rsid w:val="015B5A63"/>
    <w:rsid w:val="01621797"/>
    <w:rsid w:val="01625872"/>
    <w:rsid w:val="016347B0"/>
    <w:rsid w:val="0163583D"/>
    <w:rsid w:val="01636D41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A4696"/>
    <w:rsid w:val="018B4BFE"/>
    <w:rsid w:val="018C705C"/>
    <w:rsid w:val="018E19C2"/>
    <w:rsid w:val="018E7E16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92368"/>
    <w:rsid w:val="019B097A"/>
    <w:rsid w:val="019B6299"/>
    <w:rsid w:val="019B777D"/>
    <w:rsid w:val="01A6076C"/>
    <w:rsid w:val="01A97277"/>
    <w:rsid w:val="01AB295C"/>
    <w:rsid w:val="01AD105E"/>
    <w:rsid w:val="01AD39F7"/>
    <w:rsid w:val="01AF27FD"/>
    <w:rsid w:val="01AF459D"/>
    <w:rsid w:val="01B20D56"/>
    <w:rsid w:val="01B23007"/>
    <w:rsid w:val="01B2539C"/>
    <w:rsid w:val="01B53E85"/>
    <w:rsid w:val="01B630B4"/>
    <w:rsid w:val="01B755B3"/>
    <w:rsid w:val="01B8256B"/>
    <w:rsid w:val="01B85CFE"/>
    <w:rsid w:val="01C00DF2"/>
    <w:rsid w:val="01C043F1"/>
    <w:rsid w:val="01C07E88"/>
    <w:rsid w:val="01C4743A"/>
    <w:rsid w:val="01C47DA7"/>
    <w:rsid w:val="01C50B4A"/>
    <w:rsid w:val="01C5365C"/>
    <w:rsid w:val="01C626EC"/>
    <w:rsid w:val="01C83A87"/>
    <w:rsid w:val="01C9309E"/>
    <w:rsid w:val="01CB32E2"/>
    <w:rsid w:val="01CF5D51"/>
    <w:rsid w:val="01D954AC"/>
    <w:rsid w:val="01DC4207"/>
    <w:rsid w:val="01DD36D4"/>
    <w:rsid w:val="01DD58AE"/>
    <w:rsid w:val="01DF1FBC"/>
    <w:rsid w:val="01E4688B"/>
    <w:rsid w:val="01E57363"/>
    <w:rsid w:val="01EB0EFA"/>
    <w:rsid w:val="01EC330A"/>
    <w:rsid w:val="01EC5904"/>
    <w:rsid w:val="01F357D0"/>
    <w:rsid w:val="01F36482"/>
    <w:rsid w:val="01F4101C"/>
    <w:rsid w:val="01F473CB"/>
    <w:rsid w:val="01F5589F"/>
    <w:rsid w:val="01F82D24"/>
    <w:rsid w:val="01FD51F1"/>
    <w:rsid w:val="01FE3DEF"/>
    <w:rsid w:val="01FE67DB"/>
    <w:rsid w:val="02006E9F"/>
    <w:rsid w:val="02012FA6"/>
    <w:rsid w:val="02015C58"/>
    <w:rsid w:val="02027EB2"/>
    <w:rsid w:val="02090CFB"/>
    <w:rsid w:val="020B55A3"/>
    <w:rsid w:val="020B64C6"/>
    <w:rsid w:val="020C46E3"/>
    <w:rsid w:val="020C7A72"/>
    <w:rsid w:val="020F0A53"/>
    <w:rsid w:val="0210087D"/>
    <w:rsid w:val="02121935"/>
    <w:rsid w:val="0213694E"/>
    <w:rsid w:val="02141CFB"/>
    <w:rsid w:val="021A525A"/>
    <w:rsid w:val="021A6F6B"/>
    <w:rsid w:val="021D1A6E"/>
    <w:rsid w:val="021F1CD6"/>
    <w:rsid w:val="02207069"/>
    <w:rsid w:val="02245A5B"/>
    <w:rsid w:val="022566F1"/>
    <w:rsid w:val="022634AC"/>
    <w:rsid w:val="022B2308"/>
    <w:rsid w:val="022C1D83"/>
    <w:rsid w:val="022C61BB"/>
    <w:rsid w:val="022D082A"/>
    <w:rsid w:val="022D3042"/>
    <w:rsid w:val="022E5171"/>
    <w:rsid w:val="022F6EEA"/>
    <w:rsid w:val="02316532"/>
    <w:rsid w:val="02324704"/>
    <w:rsid w:val="02326E88"/>
    <w:rsid w:val="0238383D"/>
    <w:rsid w:val="0241522C"/>
    <w:rsid w:val="024167FA"/>
    <w:rsid w:val="02445129"/>
    <w:rsid w:val="02450F9F"/>
    <w:rsid w:val="0245573B"/>
    <w:rsid w:val="02480093"/>
    <w:rsid w:val="02484A3E"/>
    <w:rsid w:val="024E2108"/>
    <w:rsid w:val="02511A15"/>
    <w:rsid w:val="025228AC"/>
    <w:rsid w:val="02524E5D"/>
    <w:rsid w:val="02534F28"/>
    <w:rsid w:val="0254496F"/>
    <w:rsid w:val="02570C77"/>
    <w:rsid w:val="02577BD9"/>
    <w:rsid w:val="02590ECE"/>
    <w:rsid w:val="025F18D2"/>
    <w:rsid w:val="025F6959"/>
    <w:rsid w:val="0261525D"/>
    <w:rsid w:val="0263075E"/>
    <w:rsid w:val="026366BD"/>
    <w:rsid w:val="02643DBB"/>
    <w:rsid w:val="02683E5D"/>
    <w:rsid w:val="02694556"/>
    <w:rsid w:val="026D6E1D"/>
    <w:rsid w:val="026E4FF0"/>
    <w:rsid w:val="0272371C"/>
    <w:rsid w:val="02731462"/>
    <w:rsid w:val="0279141E"/>
    <w:rsid w:val="027A6430"/>
    <w:rsid w:val="02807732"/>
    <w:rsid w:val="02816A16"/>
    <w:rsid w:val="02850C76"/>
    <w:rsid w:val="02881878"/>
    <w:rsid w:val="02884D22"/>
    <w:rsid w:val="02897B0D"/>
    <w:rsid w:val="028B1319"/>
    <w:rsid w:val="028B43CF"/>
    <w:rsid w:val="028D5083"/>
    <w:rsid w:val="02911C0E"/>
    <w:rsid w:val="02923407"/>
    <w:rsid w:val="02926F66"/>
    <w:rsid w:val="0295017D"/>
    <w:rsid w:val="02967970"/>
    <w:rsid w:val="02980BB5"/>
    <w:rsid w:val="029A373B"/>
    <w:rsid w:val="029F5E47"/>
    <w:rsid w:val="02A454E1"/>
    <w:rsid w:val="02A51C2A"/>
    <w:rsid w:val="02A608F9"/>
    <w:rsid w:val="02A64C6D"/>
    <w:rsid w:val="02AE74F1"/>
    <w:rsid w:val="02AF0F75"/>
    <w:rsid w:val="02B23334"/>
    <w:rsid w:val="02B31B7A"/>
    <w:rsid w:val="02B350A6"/>
    <w:rsid w:val="02B47B0A"/>
    <w:rsid w:val="02B5507D"/>
    <w:rsid w:val="02B63400"/>
    <w:rsid w:val="02B7148C"/>
    <w:rsid w:val="02B82856"/>
    <w:rsid w:val="02B82CF7"/>
    <w:rsid w:val="02B86D86"/>
    <w:rsid w:val="02BD2956"/>
    <w:rsid w:val="02BE34FC"/>
    <w:rsid w:val="02BF33C7"/>
    <w:rsid w:val="02C250DE"/>
    <w:rsid w:val="02C346C6"/>
    <w:rsid w:val="02CB318E"/>
    <w:rsid w:val="02D574C6"/>
    <w:rsid w:val="02D837DA"/>
    <w:rsid w:val="02D947F5"/>
    <w:rsid w:val="02DA1D68"/>
    <w:rsid w:val="02DC531B"/>
    <w:rsid w:val="02E011A8"/>
    <w:rsid w:val="02E20FF5"/>
    <w:rsid w:val="02E22E75"/>
    <w:rsid w:val="02E5775B"/>
    <w:rsid w:val="02E60F49"/>
    <w:rsid w:val="02E71B36"/>
    <w:rsid w:val="02E73962"/>
    <w:rsid w:val="02EC48A9"/>
    <w:rsid w:val="02EE1D5F"/>
    <w:rsid w:val="02EE3822"/>
    <w:rsid w:val="02F33BBF"/>
    <w:rsid w:val="02F57D2C"/>
    <w:rsid w:val="02F75AF2"/>
    <w:rsid w:val="02F948D8"/>
    <w:rsid w:val="02FA772F"/>
    <w:rsid w:val="02FD1B90"/>
    <w:rsid w:val="030554B2"/>
    <w:rsid w:val="030628EF"/>
    <w:rsid w:val="030B1677"/>
    <w:rsid w:val="030D0F8F"/>
    <w:rsid w:val="030D371C"/>
    <w:rsid w:val="03114BEE"/>
    <w:rsid w:val="03117995"/>
    <w:rsid w:val="03140137"/>
    <w:rsid w:val="03151A99"/>
    <w:rsid w:val="0317021F"/>
    <w:rsid w:val="03195942"/>
    <w:rsid w:val="0319759C"/>
    <w:rsid w:val="031F0D91"/>
    <w:rsid w:val="031F5D55"/>
    <w:rsid w:val="032047F5"/>
    <w:rsid w:val="03215269"/>
    <w:rsid w:val="03271536"/>
    <w:rsid w:val="032756B6"/>
    <w:rsid w:val="032979AF"/>
    <w:rsid w:val="032F14A8"/>
    <w:rsid w:val="03345E69"/>
    <w:rsid w:val="03357F1A"/>
    <w:rsid w:val="033624DF"/>
    <w:rsid w:val="03363AA0"/>
    <w:rsid w:val="03370373"/>
    <w:rsid w:val="03384BED"/>
    <w:rsid w:val="03392EDF"/>
    <w:rsid w:val="033D2031"/>
    <w:rsid w:val="033D37B6"/>
    <w:rsid w:val="033F2320"/>
    <w:rsid w:val="03401977"/>
    <w:rsid w:val="034075D8"/>
    <w:rsid w:val="034147E7"/>
    <w:rsid w:val="03421FBE"/>
    <w:rsid w:val="03433FE0"/>
    <w:rsid w:val="03451C66"/>
    <w:rsid w:val="034907B9"/>
    <w:rsid w:val="034C4F17"/>
    <w:rsid w:val="034C5633"/>
    <w:rsid w:val="035234A9"/>
    <w:rsid w:val="0354502C"/>
    <w:rsid w:val="03546A9A"/>
    <w:rsid w:val="0355768B"/>
    <w:rsid w:val="03590529"/>
    <w:rsid w:val="035A17B2"/>
    <w:rsid w:val="035B57DC"/>
    <w:rsid w:val="035E4A3F"/>
    <w:rsid w:val="035F65BE"/>
    <w:rsid w:val="03603587"/>
    <w:rsid w:val="03613879"/>
    <w:rsid w:val="0364021E"/>
    <w:rsid w:val="03645C22"/>
    <w:rsid w:val="03663A2A"/>
    <w:rsid w:val="0367463E"/>
    <w:rsid w:val="036A5BBA"/>
    <w:rsid w:val="036D5EC2"/>
    <w:rsid w:val="036F618D"/>
    <w:rsid w:val="03701033"/>
    <w:rsid w:val="03705764"/>
    <w:rsid w:val="03736763"/>
    <w:rsid w:val="037530A0"/>
    <w:rsid w:val="03791EE5"/>
    <w:rsid w:val="03792FAE"/>
    <w:rsid w:val="03793297"/>
    <w:rsid w:val="037C519C"/>
    <w:rsid w:val="03803BAB"/>
    <w:rsid w:val="03815A92"/>
    <w:rsid w:val="03850AC8"/>
    <w:rsid w:val="03886F35"/>
    <w:rsid w:val="0389173B"/>
    <w:rsid w:val="038B6CB9"/>
    <w:rsid w:val="038C1384"/>
    <w:rsid w:val="038C5DED"/>
    <w:rsid w:val="038F2645"/>
    <w:rsid w:val="0393532E"/>
    <w:rsid w:val="039368C3"/>
    <w:rsid w:val="03977E2B"/>
    <w:rsid w:val="03980910"/>
    <w:rsid w:val="03984A9B"/>
    <w:rsid w:val="039867B9"/>
    <w:rsid w:val="039C1F5C"/>
    <w:rsid w:val="039D171A"/>
    <w:rsid w:val="039E03E2"/>
    <w:rsid w:val="03A06A49"/>
    <w:rsid w:val="03A452B1"/>
    <w:rsid w:val="03A66738"/>
    <w:rsid w:val="03A956EE"/>
    <w:rsid w:val="03AA4A33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BD19C4"/>
    <w:rsid w:val="03C346B9"/>
    <w:rsid w:val="03C34E10"/>
    <w:rsid w:val="03C36349"/>
    <w:rsid w:val="03C53E15"/>
    <w:rsid w:val="03C551FF"/>
    <w:rsid w:val="03C65110"/>
    <w:rsid w:val="03CA3459"/>
    <w:rsid w:val="03CA4BC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DC15B3"/>
    <w:rsid w:val="03E8439D"/>
    <w:rsid w:val="03EA1CFF"/>
    <w:rsid w:val="03EA4E76"/>
    <w:rsid w:val="03EB4BE0"/>
    <w:rsid w:val="03EC6659"/>
    <w:rsid w:val="03ED1A58"/>
    <w:rsid w:val="03EF11E1"/>
    <w:rsid w:val="03F15F02"/>
    <w:rsid w:val="03F22B4F"/>
    <w:rsid w:val="03F25073"/>
    <w:rsid w:val="03F44BEB"/>
    <w:rsid w:val="03F77583"/>
    <w:rsid w:val="03FA63C4"/>
    <w:rsid w:val="03FB37B1"/>
    <w:rsid w:val="03FB3B31"/>
    <w:rsid w:val="03FE072E"/>
    <w:rsid w:val="03FF32CE"/>
    <w:rsid w:val="04001419"/>
    <w:rsid w:val="04007820"/>
    <w:rsid w:val="0407149F"/>
    <w:rsid w:val="040833A4"/>
    <w:rsid w:val="04085AC5"/>
    <w:rsid w:val="040907E6"/>
    <w:rsid w:val="040B396A"/>
    <w:rsid w:val="040D09A7"/>
    <w:rsid w:val="040F0473"/>
    <w:rsid w:val="04155F5B"/>
    <w:rsid w:val="042142F2"/>
    <w:rsid w:val="04222EF0"/>
    <w:rsid w:val="04223055"/>
    <w:rsid w:val="04251C2B"/>
    <w:rsid w:val="04261F7C"/>
    <w:rsid w:val="042827BF"/>
    <w:rsid w:val="04282C2D"/>
    <w:rsid w:val="042B7D78"/>
    <w:rsid w:val="042F523F"/>
    <w:rsid w:val="04320D1F"/>
    <w:rsid w:val="04324D45"/>
    <w:rsid w:val="04343F5E"/>
    <w:rsid w:val="043B4BBE"/>
    <w:rsid w:val="044037FB"/>
    <w:rsid w:val="04464EB7"/>
    <w:rsid w:val="04486CDC"/>
    <w:rsid w:val="044875D4"/>
    <w:rsid w:val="044E7C06"/>
    <w:rsid w:val="04505B4C"/>
    <w:rsid w:val="04510550"/>
    <w:rsid w:val="04520C2F"/>
    <w:rsid w:val="0454366F"/>
    <w:rsid w:val="045B780E"/>
    <w:rsid w:val="045E58B9"/>
    <w:rsid w:val="04627DC2"/>
    <w:rsid w:val="04630BA7"/>
    <w:rsid w:val="04653F41"/>
    <w:rsid w:val="046754EB"/>
    <w:rsid w:val="046A149D"/>
    <w:rsid w:val="046A75AA"/>
    <w:rsid w:val="046A779E"/>
    <w:rsid w:val="047906F6"/>
    <w:rsid w:val="047A7C88"/>
    <w:rsid w:val="047D3BDA"/>
    <w:rsid w:val="048018FF"/>
    <w:rsid w:val="048500C7"/>
    <w:rsid w:val="04851105"/>
    <w:rsid w:val="04891255"/>
    <w:rsid w:val="048B728A"/>
    <w:rsid w:val="048E511C"/>
    <w:rsid w:val="048F089C"/>
    <w:rsid w:val="0490261A"/>
    <w:rsid w:val="049452E6"/>
    <w:rsid w:val="0495530F"/>
    <w:rsid w:val="04986549"/>
    <w:rsid w:val="049D278B"/>
    <w:rsid w:val="049E41BA"/>
    <w:rsid w:val="049F038A"/>
    <w:rsid w:val="04A11530"/>
    <w:rsid w:val="04A25D96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972EF"/>
    <w:rsid w:val="04BA6DFA"/>
    <w:rsid w:val="04BC683E"/>
    <w:rsid w:val="04BD4ADC"/>
    <w:rsid w:val="04BE11AE"/>
    <w:rsid w:val="04BE6601"/>
    <w:rsid w:val="04BF2AA8"/>
    <w:rsid w:val="04C019CF"/>
    <w:rsid w:val="04C12B9D"/>
    <w:rsid w:val="04C85FD8"/>
    <w:rsid w:val="04CA4F9C"/>
    <w:rsid w:val="04CE1F84"/>
    <w:rsid w:val="04CF6597"/>
    <w:rsid w:val="04D650EF"/>
    <w:rsid w:val="04D860BA"/>
    <w:rsid w:val="04D97028"/>
    <w:rsid w:val="04DB0B60"/>
    <w:rsid w:val="04DF01BD"/>
    <w:rsid w:val="04E132F6"/>
    <w:rsid w:val="04E26543"/>
    <w:rsid w:val="04E463DE"/>
    <w:rsid w:val="04E80A25"/>
    <w:rsid w:val="04E82ABB"/>
    <w:rsid w:val="04E95377"/>
    <w:rsid w:val="04EB22F3"/>
    <w:rsid w:val="04EB2669"/>
    <w:rsid w:val="04EC1FE0"/>
    <w:rsid w:val="04F0022B"/>
    <w:rsid w:val="04F00492"/>
    <w:rsid w:val="04F271FD"/>
    <w:rsid w:val="04F56BED"/>
    <w:rsid w:val="04F76F1A"/>
    <w:rsid w:val="04F924AC"/>
    <w:rsid w:val="04F95196"/>
    <w:rsid w:val="04F95B5A"/>
    <w:rsid w:val="04FA16FE"/>
    <w:rsid w:val="04FC75CD"/>
    <w:rsid w:val="04FD3B9E"/>
    <w:rsid w:val="050047DB"/>
    <w:rsid w:val="05022469"/>
    <w:rsid w:val="05034379"/>
    <w:rsid w:val="050606B5"/>
    <w:rsid w:val="050644F4"/>
    <w:rsid w:val="050A33BC"/>
    <w:rsid w:val="050C7E97"/>
    <w:rsid w:val="050F2ACF"/>
    <w:rsid w:val="0512368C"/>
    <w:rsid w:val="0516612D"/>
    <w:rsid w:val="05170029"/>
    <w:rsid w:val="051807CD"/>
    <w:rsid w:val="05190AE6"/>
    <w:rsid w:val="051B5F92"/>
    <w:rsid w:val="051B6CC3"/>
    <w:rsid w:val="051E0202"/>
    <w:rsid w:val="051F05CD"/>
    <w:rsid w:val="051F2908"/>
    <w:rsid w:val="05244E3D"/>
    <w:rsid w:val="05273597"/>
    <w:rsid w:val="05297D0B"/>
    <w:rsid w:val="052A14E7"/>
    <w:rsid w:val="052A64E9"/>
    <w:rsid w:val="052C0477"/>
    <w:rsid w:val="052C43D9"/>
    <w:rsid w:val="052C6E19"/>
    <w:rsid w:val="052C7D57"/>
    <w:rsid w:val="052E12E0"/>
    <w:rsid w:val="053071A0"/>
    <w:rsid w:val="05361DE6"/>
    <w:rsid w:val="05383E7F"/>
    <w:rsid w:val="053843FD"/>
    <w:rsid w:val="053A0BA3"/>
    <w:rsid w:val="053A1C6F"/>
    <w:rsid w:val="053C3D1C"/>
    <w:rsid w:val="054349B8"/>
    <w:rsid w:val="054366FB"/>
    <w:rsid w:val="054428B5"/>
    <w:rsid w:val="05444CB5"/>
    <w:rsid w:val="05447AFA"/>
    <w:rsid w:val="054A2A50"/>
    <w:rsid w:val="054A710B"/>
    <w:rsid w:val="054A7DDC"/>
    <w:rsid w:val="054D015B"/>
    <w:rsid w:val="054E139C"/>
    <w:rsid w:val="05501159"/>
    <w:rsid w:val="055027CF"/>
    <w:rsid w:val="05505897"/>
    <w:rsid w:val="0553438E"/>
    <w:rsid w:val="05543708"/>
    <w:rsid w:val="055563AC"/>
    <w:rsid w:val="055F5D58"/>
    <w:rsid w:val="056217D1"/>
    <w:rsid w:val="056404A0"/>
    <w:rsid w:val="056739B7"/>
    <w:rsid w:val="05676934"/>
    <w:rsid w:val="056805D8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61E9F"/>
    <w:rsid w:val="058A4D9B"/>
    <w:rsid w:val="058A631A"/>
    <w:rsid w:val="058C1C1C"/>
    <w:rsid w:val="058E7D29"/>
    <w:rsid w:val="05900B7A"/>
    <w:rsid w:val="05924901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85F76"/>
    <w:rsid w:val="05AC3CD4"/>
    <w:rsid w:val="05AE02AC"/>
    <w:rsid w:val="05AF0975"/>
    <w:rsid w:val="05B636DA"/>
    <w:rsid w:val="05B728FE"/>
    <w:rsid w:val="05B84651"/>
    <w:rsid w:val="05B94142"/>
    <w:rsid w:val="05BA0D87"/>
    <w:rsid w:val="05C63876"/>
    <w:rsid w:val="05C7071C"/>
    <w:rsid w:val="05C96E7C"/>
    <w:rsid w:val="05CA4822"/>
    <w:rsid w:val="05CC1FD8"/>
    <w:rsid w:val="05CD572A"/>
    <w:rsid w:val="05CE705D"/>
    <w:rsid w:val="05CF0362"/>
    <w:rsid w:val="05D02F51"/>
    <w:rsid w:val="05D10E9A"/>
    <w:rsid w:val="05D16CC5"/>
    <w:rsid w:val="05D31AAA"/>
    <w:rsid w:val="05D32D84"/>
    <w:rsid w:val="05D70DBB"/>
    <w:rsid w:val="05D7661F"/>
    <w:rsid w:val="05D86FED"/>
    <w:rsid w:val="05D87554"/>
    <w:rsid w:val="05DB18D1"/>
    <w:rsid w:val="05DC59BB"/>
    <w:rsid w:val="05DE4F22"/>
    <w:rsid w:val="05E142F0"/>
    <w:rsid w:val="05E30DE6"/>
    <w:rsid w:val="05EF047B"/>
    <w:rsid w:val="05F141D7"/>
    <w:rsid w:val="05F20EBF"/>
    <w:rsid w:val="05F2584F"/>
    <w:rsid w:val="05F6471F"/>
    <w:rsid w:val="05FA2E09"/>
    <w:rsid w:val="05FC1701"/>
    <w:rsid w:val="05FC58AD"/>
    <w:rsid w:val="05FD37C7"/>
    <w:rsid w:val="06030478"/>
    <w:rsid w:val="06085E9E"/>
    <w:rsid w:val="060D756E"/>
    <w:rsid w:val="060E3A4E"/>
    <w:rsid w:val="060F142B"/>
    <w:rsid w:val="060F3D48"/>
    <w:rsid w:val="06122747"/>
    <w:rsid w:val="06123C23"/>
    <w:rsid w:val="0613014E"/>
    <w:rsid w:val="06133CE2"/>
    <w:rsid w:val="0615172A"/>
    <w:rsid w:val="06175A5B"/>
    <w:rsid w:val="061C1F17"/>
    <w:rsid w:val="06216986"/>
    <w:rsid w:val="06236F2E"/>
    <w:rsid w:val="062671C4"/>
    <w:rsid w:val="062750DC"/>
    <w:rsid w:val="062C5BDF"/>
    <w:rsid w:val="062D0004"/>
    <w:rsid w:val="062D1201"/>
    <w:rsid w:val="062D4104"/>
    <w:rsid w:val="062F5DFD"/>
    <w:rsid w:val="06303A88"/>
    <w:rsid w:val="063308B0"/>
    <w:rsid w:val="06335645"/>
    <w:rsid w:val="06340AC0"/>
    <w:rsid w:val="06341468"/>
    <w:rsid w:val="063534F6"/>
    <w:rsid w:val="0635676A"/>
    <w:rsid w:val="063A0125"/>
    <w:rsid w:val="063A4316"/>
    <w:rsid w:val="063F52C3"/>
    <w:rsid w:val="064245DF"/>
    <w:rsid w:val="0646102A"/>
    <w:rsid w:val="0649278E"/>
    <w:rsid w:val="064B05A4"/>
    <w:rsid w:val="06507810"/>
    <w:rsid w:val="06514B51"/>
    <w:rsid w:val="065238C4"/>
    <w:rsid w:val="06527F8D"/>
    <w:rsid w:val="06530185"/>
    <w:rsid w:val="065926AD"/>
    <w:rsid w:val="065A5268"/>
    <w:rsid w:val="065B0337"/>
    <w:rsid w:val="065B0A0F"/>
    <w:rsid w:val="06624294"/>
    <w:rsid w:val="06625EB3"/>
    <w:rsid w:val="066432F2"/>
    <w:rsid w:val="06673381"/>
    <w:rsid w:val="066A291E"/>
    <w:rsid w:val="066A3787"/>
    <w:rsid w:val="066D36F7"/>
    <w:rsid w:val="066D797B"/>
    <w:rsid w:val="066F39DC"/>
    <w:rsid w:val="06706B75"/>
    <w:rsid w:val="06717404"/>
    <w:rsid w:val="06746964"/>
    <w:rsid w:val="06752370"/>
    <w:rsid w:val="06794AAC"/>
    <w:rsid w:val="06811C9D"/>
    <w:rsid w:val="06840859"/>
    <w:rsid w:val="06842305"/>
    <w:rsid w:val="06843885"/>
    <w:rsid w:val="06844A72"/>
    <w:rsid w:val="06853C60"/>
    <w:rsid w:val="06860A17"/>
    <w:rsid w:val="06861A53"/>
    <w:rsid w:val="068B1A17"/>
    <w:rsid w:val="06926190"/>
    <w:rsid w:val="06937374"/>
    <w:rsid w:val="0695426C"/>
    <w:rsid w:val="06967B46"/>
    <w:rsid w:val="0698000D"/>
    <w:rsid w:val="06982050"/>
    <w:rsid w:val="06986574"/>
    <w:rsid w:val="069E5179"/>
    <w:rsid w:val="069F6F4C"/>
    <w:rsid w:val="06A1179B"/>
    <w:rsid w:val="06A27BF1"/>
    <w:rsid w:val="06A33721"/>
    <w:rsid w:val="06A34BC3"/>
    <w:rsid w:val="06A42354"/>
    <w:rsid w:val="06A475E6"/>
    <w:rsid w:val="06A953D8"/>
    <w:rsid w:val="06A966F0"/>
    <w:rsid w:val="06AF2B54"/>
    <w:rsid w:val="06B220D6"/>
    <w:rsid w:val="06B40DB1"/>
    <w:rsid w:val="06B4153D"/>
    <w:rsid w:val="06B64B4D"/>
    <w:rsid w:val="06B80910"/>
    <w:rsid w:val="06B87B6E"/>
    <w:rsid w:val="06B956F1"/>
    <w:rsid w:val="06BC006D"/>
    <w:rsid w:val="06BC4BE2"/>
    <w:rsid w:val="06BD22C2"/>
    <w:rsid w:val="06BE4BAB"/>
    <w:rsid w:val="06C06C92"/>
    <w:rsid w:val="06C50064"/>
    <w:rsid w:val="06C716F2"/>
    <w:rsid w:val="06C75A1F"/>
    <w:rsid w:val="06C96E9C"/>
    <w:rsid w:val="06CB0C6B"/>
    <w:rsid w:val="06CD5F42"/>
    <w:rsid w:val="06D104E8"/>
    <w:rsid w:val="06D24771"/>
    <w:rsid w:val="06D51315"/>
    <w:rsid w:val="06D626BD"/>
    <w:rsid w:val="06DB1213"/>
    <w:rsid w:val="06DD1E44"/>
    <w:rsid w:val="06DF357C"/>
    <w:rsid w:val="06E32CCE"/>
    <w:rsid w:val="06E64FA1"/>
    <w:rsid w:val="06E71149"/>
    <w:rsid w:val="06EB62CF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0D521E"/>
    <w:rsid w:val="070E6216"/>
    <w:rsid w:val="07101D1C"/>
    <w:rsid w:val="07140646"/>
    <w:rsid w:val="07142E8D"/>
    <w:rsid w:val="07150861"/>
    <w:rsid w:val="07157BD8"/>
    <w:rsid w:val="071823B6"/>
    <w:rsid w:val="071864D8"/>
    <w:rsid w:val="071A5DD4"/>
    <w:rsid w:val="071A6B1D"/>
    <w:rsid w:val="07231DF7"/>
    <w:rsid w:val="07242229"/>
    <w:rsid w:val="072646FC"/>
    <w:rsid w:val="07265560"/>
    <w:rsid w:val="0727199C"/>
    <w:rsid w:val="072F73CF"/>
    <w:rsid w:val="07313446"/>
    <w:rsid w:val="073211C4"/>
    <w:rsid w:val="073315C6"/>
    <w:rsid w:val="07353ABC"/>
    <w:rsid w:val="073D1632"/>
    <w:rsid w:val="07457F2F"/>
    <w:rsid w:val="07465B85"/>
    <w:rsid w:val="07491A92"/>
    <w:rsid w:val="074D74D3"/>
    <w:rsid w:val="074F20D0"/>
    <w:rsid w:val="074F2C45"/>
    <w:rsid w:val="07542B56"/>
    <w:rsid w:val="075B2541"/>
    <w:rsid w:val="075D5FEC"/>
    <w:rsid w:val="075E7FD7"/>
    <w:rsid w:val="075F5B14"/>
    <w:rsid w:val="07603535"/>
    <w:rsid w:val="07630750"/>
    <w:rsid w:val="076344EB"/>
    <w:rsid w:val="0764181F"/>
    <w:rsid w:val="07644DF6"/>
    <w:rsid w:val="07656C0E"/>
    <w:rsid w:val="07663B0C"/>
    <w:rsid w:val="07675617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E509E"/>
    <w:rsid w:val="078F3591"/>
    <w:rsid w:val="079039B5"/>
    <w:rsid w:val="079054EC"/>
    <w:rsid w:val="07915E06"/>
    <w:rsid w:val="079473F0"/>
    <w:rsid w:val="079514D4"/>
    <w:rsid w:val="07961FBF"/>
    <w:rsid w:val="0796200B"/>
    <w:rsid w:val="079830DE"/>
    <w:rsid w:val="07987297"/>
    <w:rsid w:val="079D21B1"/>
    <w:rsid w:val="079D72A1"/>
    <w:rsid w:val="079E5B78"/>
    <w:rsid w:val="079F7673"/>
    <w:rsid w:val="07A759B9"/>
    <w:rsid w:val="07A91A69"/>
    <w:rsid w:val="07A951FC"/>
    <w:rsid w:val="07AC504E"/>
    <w:rsid w:val="07B360C2"/>
    <w:rsid w:val="07B6697E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CA1B22"/>
    <w:rsid w:val="07D3252E"/>
    <w:rsid w:val="07D624C9"/>
    <w:rsid w:val="07D70799"/>
    <w:rsid w:val="07D81E87"/>
    <w:rsid w:val="07D9206A"/>
    <w:rsid w:val="07DB5537"/>
    <w:rsid w:val="07DD0BD3"/>
    <w:rsid w:val="07DF75F9"/>
    <w:rsid w:val="07E004F9"/>
    <w:rsid w:val="07E016F0"/>
    <w:rsid w:val="07E11BC7"/>
    <w:rsid w:val="07E227F9"/>
    <w:rsid w:val="07E3391D"/>
    <w:rsid w:val="07E81F41"/>
    <w:rsid w:val="07EA2373"/>
    <w:rsid w:val="07EA7C21"/>
    <w:rsid w:val="07ED4390"/>
    <w:rsid w:val="07F247A2"/>
    <w:rsid w:val="07F3763F"/>
    <w:rsid w:val="07F66E1D"/>
    <w:rsid w:val="07F74126"/>
    <w:rsid w:val="07F83F01"/>
    <w:rsid w:val="07F91FC3"/>
    <w:rsid w:val="07F94DC1"/>
    <w:rsid w:val="07FD318F"/>
    <w:rsid w:val="07FE1CA4"/>
    <w:rsid w:val="08032B4F"/>
    <w:rsid w:val="08054B0A"/>
    <w:rsid w:val="080A67D5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15AE4"/>
    <w:rsid w:val="082C00B6"/>
    <w:rsid w:val="082D340E"/>
    <w:rsid w:val="082D36B6"/>
    <w:rsid w:val="082E0F89"/>
    <w:rsid w:val="082F6BF4"/>
    <w:rsid w:val="08310BA5"/>
    <w:rsid w:val="083139E2"/>
    <w:rsid w:val="08315F3E"/>
    <w:rsid w:val="08367B67"/>
    <w:rsid w:val="0837062F"/>
    <w:rsid w:val="083808D5"/>
    <w:rsid w:val="083B1351"/>
    <w:rsid w:val="083B36D9"/>
    <w:rsid w:val="083C5E62"/>
    <w:rsid w:val="083E2E20"/>
    <w:rsid w:val="083F0B6F"/>
    <w:rsid w:val="083F59A0"/>
    <w:rsid w:val="0840732E"/>
    <w:rsid w:val="08425301"/>
    <w:rsid w:val="0844728C"/>
    <w:rsid w:val="08464A1F"/>
    <w:rsid w:val="084B0382"/>
    <w:rsid w:val="084B6C81"/>
    <w:rsid w:val="084C4560"/>
    <w:rsid w:val="084C7079"/>
    <w:rsid w:val="084E78EE"/>
    <w:rsid w:val="084F40CE"/>
    <w:rsid w:val="08500AB7"/>
    <w:rsid w:val="0855137D"/>
    <w:rsid w:val="085545C9"/>
    <w:rsid w:val="08587564"/>
    <w:rsid w:val="085D7C4C"/>
    <w:rsid w:val="085E6D5D"/>
    <w:rsid w:val="085F0696"/>
    <w:rsid w:val="08625EAB"/>
    <w:rsid w:val="086368CC"/>
    <w:rsid w:val="08652F25"/>
    <w:rsid w:val="086A436C"/>
    <w:rsid w:val="086C5B87"/>
    <w:rsid w:val="086D204C"/>
    <w:rsid w:val="086E2DD8"/>
    <w:rsid w:val="087420BB"/>
    <w:rsid w:val="0877696A"/>
    <w:rsid w:val="087919DC"/>
    <w:rsid w:val="087C0840"/>
    <w:rsid w:val="087D5321"/>
    <w:rsid w:val="087F6A49"/>
    <w:rsid w:val="08805A69"/>
    <w:rsid w:val="08830107"/>
    <w:rsid w:val="0885185A"/>
    <w:rsid w:val="08865A00"/>
    <w:rsid w:val="08865CAF"/>
    <w:rsid w:val="08880656"/>
    <w:rsid w:val="08886D42"/>
    <w:rsid w:val="08891DB0"/>
    <w:rsid w:val="088C0A80"/>
    <w:rsid w:val="08902245"/>
    <w:rsid w:val="0891203F"/>
    <w:rsid w:val="08926E36"/>
    <w:rsid w:val="0896634A"/>
    <w:rsid w:val="08971E10"/>
    <w:rsid w:val="089C541C"/>
    <w:rsid w:val="089E4AB6"/>
    <w:rsid w:val="08A059ED"/>
    <w:rsid w:val="08A12D8B"/>
    <w:rsid w:val="08A1519A"/>
    <w:rsid w:val="08A30ADD"/>
    <w:rsid w:val="08A42631"/>
    <w:rsid w:val="08A62B14"/>
    <w:rsid w:val="08A65C42"/>
    <w:rsid w:val="08A75C2E"/>
    <w:rsid w:val="08AD02BC"/>
    <w:rsid w:val="08AD2FB3"/>
    <w:rsid w:val="08AD7352"/>
    <w:rsid w:val="08AE09AF"/>
    <w:rsid w:val="08AE68A9"/>
    <w:rsid w:val="08B10C46"/>
    <w:rsid w:val="08B32377"/>
    <w:rsid w:val="08BB173E"/>
    <w:rsid w:val="08BD5D0D"/>
    <w:rsid w:val="08C11390"/>
    <w:rsid w:val="08C11AFF"/>
    <w:rsid w:val="08C371D3"/>
    <w:rsid w:val="08C550F8"/>
    <w:rsid w:val="08C568EA"/>
    <w:rsid w:val="08CD267D"/>
    <w:rsid w:val="08CF26D9"/>
    <w:rsid w:val="08CF5DD6"/>
    <w:rsid w:val="08D5527A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80660"/>
    <w:rsid w:val="08E81812"/>
    <w:rsid w:val="08E95403"/>
    <w:rsid w:val="08EC080A"/>
    <w:rsid w:val="08EF3AF5"/>
    <w:rsid w:val="08EF7088"/>
    <w:rsid w:val="08F418CB"/>
    <w:rsid w:val="08F6319A"/>
    <w:rsid w:val="08F65922"/>
    <w:rsid w:val="08F65A1B"/>
    <w:rsid w:val="08F875BE"/>
    <w:rsid w:val="08F95574"/>
    <w:rsid w:val="08FC454D"/>
    <w:rsid w:val="08FF0667"/>
    <w:rsid w:val="09011059"/>
    <w:rsid w:val="090229ED"/>
    <w:rsid w:val="09033CCF"/>
    <w:rsid w:val="090476FB"/>
    <w:rsid w:val="0905080E"/>
    <w:rsid w:val="0905247A"/>
    <w:rsid w:val="09077702"/>
    <w:rsid w:val="09084694"/>
    <w:rsid w:val="09086313"/>
    <w:rsid w:val="09096C2B"/>
    <w:rsid w:val="090C5FA0"/>
    <w:rsid w:val="090E43AD"/>
    <w:rsid w:val="090F0DAD"/>
    <w:rsid w:val="090F7698"/>
    <w:rsid w:val="090F7C20"/>
    <w:rsid w:val="09103D4B"/>
    <w:rsid w:val="091311F9"/>
    <w:rsid w:val="09133754"/>
    <w:rsid w:val="091461EC"/>
    <w:rsid w:val="09152428"/>
    <w:rsid w:val="09174D3E"/>
    <w:rsid w:val="09184989"/>
    <w:rsid w:val="091A7CF2"/>
    <w:rsid w:val="091C6A51"/>
    <w:rsid w:val="091E5A01"/>
    <w:rsid w:val="092076DD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3B23C0"/>
    <w:rsid w:val="093D2021"/>
    <w:rsid w:val="09472FE5"/>
    <w:rsid w:val="094A3425"/>
    <w:rsid w:val="094A7EE5"/>
    <w:rsid w:val="094B3478"/>
    <w:rsid w:val="094E4959"/>
    <w:rsid w:val="094F240B"/>
    <w:rsid w:val="09505CC6"/>
    <w:rsid w:val="09507343"/>
    <w:rsid w:val="09521F45"/>
    <w:rsid w:val="0955435B"/>
    <w:rsid w:val="095807D7"/>
    <w:rsid w:val="09581020"/>
    <w:rsid w:val="0958728E"/>
    <w:rsid w:val="095A3F88"/>
    <w:rsid w:val="095B60E3"/>
    <w:rsid w:val="095C274C"/>
    <w:rsid w:val="095E45F5"/>
    <w:rsid w:val="095F014B"/>
    <w:rsid w:val="096048A5"/>
    <w:rsid w:val="096A138B"/>
    <w:rsid w:val="096B78B5"/>
    <w:rsid w:val="096C24AF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B6C41"/>
    <w:rsid w:val="098C0BB5"/>
    <w:rsid w:val="098C5D00"/>
    <w:rsid w:val="098C6F4D"/>
    <w:rsid w:val="0990793A"/>
    <w:rsid w:val="09920575"/>
    <w:rsid w:val="09926F35"/>
    <w:rsid w:val="09965AEE"/>
    <w:rsid w:val="09973371"/>
    <w:rsid w:val="099C397F"/>
    <w:rsid w:val="099D3B4F"/>
    <w:rsid w:val="09A0008F"/>
    <w:rsid w:val="09A04D3F"/>
    <w:rsid w:val="09A056D6"/>
    <w:rsid w:val="09A6025E"/>
    <w:rsid w:val="09A63558"/>
    <w:rsid w:val="09A64096"/>
    <w:rsid w:val="09A72A18"/>
    <w:rsid w:val="09A867AB"/>
    <w:rsid w:val="09AB0C4A"/>
    <w:rsid w:val="09AD57BA"/>
    <w:rsid w:val="09B1142A"/>
    <w:rsid w:val="09B24A90"/>
    <w:rsid w:val="09B340CA"/>
    <w:rsid w:val="09B43537"/>
    <w:rsid w:val="09B670A5"/>
    <w:rsid w:val="09B72A4E"/>
    <w:rsid w:val="09BA1F1C"/>
    <w:rsid w:val="09BC26A2"/>
    <w:rsid w:val="09BD10EC"/>
    <w:rsid w:val="09BF3E7D"/>
    <w:rsid w:val="09BF5DB6"/>
    <w:rsid w:val="09BF6086"/>
    <w:rsid w:val="09BF68B2"/>
    <w:rsid w:val="09C01540"/>
    <w:rsid w:val="09C1683C"/>
    <w:rsid w:val="09C759AA"/>
    <w:rsid w:val="09C77625"/>
    <w:rsid w:val="09C95166"/>
    <w:rsid w:val="09CB1DC7"/>
    <w:rsid w:val="09CB3F68"/>
    <w:rsid w:val="09CB4A0D"/>
    <w:rsid w:val="09CB7FF5"/>
    <w:rsid w:val="09CF596E"/>
    <w:rsid w:val="09D53D08"/>
    <w:rsid w:val="09D61B19"/>
    <w:rsid w:val="09D71AB8"/>
    <w:rsid w:val="09DA1C63"/>
    <w:rsid w:val="09DA2205"/>
    <w:rsid w:val="09DA7815"/>
    <w:rsid w:val="09DE297E"/>
    <w:rsid w:val="09DF1D83"/>
    <w:rsid w:val="09E47073"/>
    <w:rsid w:val="09E53803"/>
    <w:rsid w:val="09E6169E"/>
    <w:rsid w:val="09E712E1"/>
    <w:rsid w:val="09ED3493"/>
    <w:rsid w:val="09ED6D34"/>
    <w:rsid w:val="09F01539"/>
    <w:rsid w:val="09F23A47"/>
    <w:rsid w:val="09F33CEA"/>
    <w:rsid w:val="09F4765C"/>
    <w:rsid w:val="09F53793"/>
    <w:rsid w:val="09F64698"/>
    <w:rsid w:val="09F82F82"/>
    <w:rsid w:val="09FB4999"/>
    <w:rsid w:val="09FC5312"/>
    <w:rsid w:val="09FE3C6D"/>
    <w:rsid w:val="0A002FFC"/>
    <w:rsid w:val="0A010082"/>
    <w:rsid w:val="0A0568B3"/>
    <w:rsid w:val="0A057456"/>
    <w:rsid w:val="0A0748F5"/>
    <w:rsid w:val="0A0E4637"/>
    <w:rsid w:val="0A0F223C"/>
    <w:rsid w:val="0A0F62A1"/>
    <w:rsid w:val="0A1227F9"/>
    <w:rsid w:val="0A123D96"/>
    <w:rsid w:val="0A1433E8"/>
    <w:rsid w:val="0A145A13"/>
    <w:rsid w:val="0A152C14"/>
    <w:rsid w:val="0A164FBF"/>
    <w:rsid w:val="0A196264"/>
    <w:rsid w:val="0A1B54E8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84FBB"/>
    <w:rsid w:val="0A293921"/>
    <w:rsid w:val="0A2C2309"/>
    <w:rsid w:val="0A326751"/>
    <w:rsid w:val="0A331439"/>
    <w:rsid w:val="0A333D23"/>
    <w:rsid w:val="0A3404EE"/>
    <w:rsid w:val="0A340D57"/>
    <w:rsid w:val="0A3728F9"/>
    <w:rsid w:val="0A3929BF"/>
    <w:rsid w:val="0A3A38C0"/>
    <w:rsid w:val="0A3D6C53"/>
    <w:rsid w:val="0A401D4A"/>
    <w:rsid w:val="0A43792F"/>
    <w:rsid w:val="0A444451"/>
    <w:rsid w:val="0A463584"/>
    <w:rsid w:val="0A4B759E"/>
    <w:rsid w:val="0A55165B"/>
    <w:rsid w:val="0A586301"/>
    <w:rsid w:val="0A591B60"/>
    <w:rsid w:val="0A5D20F1"/>
    <w:rsid w:val="0A5E54BB"/>
    <w:rsid w:val="0A5E75B0"/>
    <w:rsid w:val="0A60703F"/>
    <w:rsid w:val="0A645DAC"/>
    <w:rsid w:val="0A651745"/>
    <w:rsid w:val="0A6652C2"/>
    <w:rsid w:val="0A68369A"/>
    <w:rsid w:val="0A693AE7"/>
    <w:rsid w:val="0A695F75"/>
    <w:rsid w:val="0A6B3E8F"/>
    <w:rsid w:val="0A754B5B"/>
    <w:rsid w:val="0A772CA2"/>
    <w:rsid w:val="0A7F554D"/>
    <w:rsid w:val="0A80214B"/>
    <w:rsid w:val="0A831762"/>
    <w:rsid w:val="0A844E70"/>
    <w:rsid w:val="0A8600A7"/>
    <w:rsid w:val="0A862533"/>
    <w:rsid w:val="0A8E3E71"/>
    <w:rsid w:val="0A9135AF"/>
    <w:rsid w:val="0A916F1C"/>
    <w:rsid w:val="0A945EC6"/>
    <w:rsid w:val="0A977A12"/>
    <w:rsid w:val="0A994BB1"/>
    <w:rsid w:val="0A9B276C"/>
    <w:rsid w:val="0A9C4F60"/>
    <w:rsid w:val="0A9D64EF"/>
    <w:rsid w:val="0A9F1014"/>
    <w:rsid w:val="0AA55846"/>
    <w:rsid w:val="0AA831B9"/>
    <w:rsid w:val="0AAB048D"/>
    <w:rsid w:val="0AAB621D"/>
    <w:rsid w:val="0AAB733F"/>
    <w:rsid w:val="0AAC1C8D"/>
    <w:rsid w:val="0AAD6920"/>
    <w:rsid w:val="0AB12265"/>
    <w:rsid w:val="0AB7726A"/>
    <w:rsid w:val="0AB80BC9"/>
    <w:rsid w:val="0ABA06F0"/>
    <w:rsid w:val="0ABA52E8"/>
    <w:rsid w:val="0ABE7BB8"/>
    <w:rsid w:val="0ABF6B82"/>
    <w:rsid w:val="0AC42A22"/>
    <w:rsid w:val="0AC977B5"/>
    <w:rsid w:val="0ACB7B97"/>
    <w:rsid w:val="0ACC25CD"/>
    <w:rsid w:val="0ACD0E54"/>
    <w:rsid w:val="0ACE52DC"/>
    <w:rsid w:val="0ACF0A8A"/>
    <w:rsid w:val="0AD0057A"/>
    <w:rsid w:val="0AD7069B"/>
    <w:rsid w:val="0AD83F75"/>
    <w:rsid w:val="0ADA33DF"/>
    <w:rsid w:val="0ADC005E"/>
    <w:rsid w:val="0ADC39CE"/>
    <w:rsid w:val="0AE27C3A"/>
    <w:rsid w:val="0AE46BC4"/>
    <w:rsid w:val="0AE53B92"/>
    <w:rsid w:val="0AEB19FB"/>
    <w:rsid w:val="0AF050D9"/>
    <w:rsid w:val="0AF25C12"/>
    <w:rsid w:val="0AF42DB6"/>
    <w:rsid w:val="0AF57B25"/>
    <w:rsid w:val="0AF71EB2"/>
    <w:rsid w:val="0AF802C4"/>
    <w:rsid w:val="0AF8344D"/>
    <w:rsid w:val="0AFA0740"/>
    <w:rsid w:val="0AFA0E95"/>
    <w:rsid w:val="0B001AEE"/>
    <w:rsid w:val="0B01276B"/>
    <w:rsid w:val="0B021B7B"/>
    <w:rsid w:val="0B027558"/>
    <w:rsid w:val="0B0369AF"/>
    <w:rsid w:val="0B0458A8"/>
    <w:rsid w:val="0B047716"/>
    <w:rsid w:val="0B096F7F"/>
    <w:rsid w:val="0B0B68B2"/>
    <w:rsid w:val="0B0D4D27"/>
    <w:rsid w:val="0B0E55C4"/>
    <w:rsid w:val="0B0E7577"/>
    <w:rsid w:val="0B0F02D0"/>
    <w:rsid w:val="0B1105A4"/>
    <w:rsid w:val="0B157097"/>
    <w:rsid w:val="0B1600C0"/>
    <w:rsid w:val="0B1C7510"/>
    <w:rsid w:val="0B1D642F"/>
    <w:rsid w:val="0B1F3B10"/>
    <w:rsid w:val="0B1F483C"/>
    <w:rsid w:val="0B2512AA"/>
    <w:rsid w:val="0B261605"/>
    <w:rsid w:val="0B2706D8"/>
    <w:rsid w:val="0B2E114F"/>
    <w:rsid w:val="0B2E704D"/>
    <w:rsid w:val="0B2F35EC"/>
    <w:rsid w:val="0B333027"/>
    <w:rsid w:val="0B33531C"/>
    <w:rsid w:val="0B33618E"/>
    <w:rsid w:val="0B364E3B"/>
    <w:rsid w:val="0B383678"/>
    <w:rsid w:val="0B3D6687"/>
    <w:rsid w:val="0B446CEF"/>
    <w:rsid w:val="0B463D82"/>
    <w:rsid w:val="0B4A0C61"/>
    <w:rsid w:val="0B4A2B74"/>
    <w:rsid w:val="0B4A721E"/>
    <w:rsid w:val="0B4A72AA"/>
    <w:rsid w:val="0B4B6DE6"/>
    <w:rsid w:val="0B4E0ED0"/>
    <w:rsid w:val="0B4F0682"/>
    <w:rsid w:val="0B552039"/>
    <w:rsid w:val="0B570680"/>
    <w:rsid w:val="0B581150"/>
    <w:rsid w:val="0B5A33DD"/>
    <w:rsid w:val="0B5D462C"/>
    <w:rsid w:val="0B5E3B13"/>
    <w:rsid w:val="0B5E6E05"/>
    <w:rsid w:val="0B5F7CA5"/>
    <w:rsid w:val="0B607850"/>
    <w:rsid w:val="0B617682"/>
    <w:rsid w:val="0B644C0D"/>
    <w:rsid w:val="0B6C2FC6"/>
    <w:rsid w:val="0B6F5024"/>
    <w:rsid w:val="0B704916"/>
    <w:rsid w:val="0B711688"/>
    <w:rsid w:val="0B720B96"/>
    <w:rsid w:val="0B7415DA"/>
    <w:rsid w:val="0B761633"/>
    <w:rsid w:val="0B78261E"/>
    <w:rsid w:val="0B7A7DD0"/>
    <w:rsid w:val="0B7C285B"/>
    <w:rsid w:val="0B7C4957"/>
    <w:rsid w:val="0B7D03B8"/>
    <w:rsid w:val="0B7D3E3B"/>
    <w:rsid w:val="0B7E3D79"/>
    <w:rsid w:val="0B8143ED"/>
    <w:rsid w:val="0B86257D"/>
    <w:rsid w:val="0B894113"/>
    <w:rsid w:val="0B8C773C"/>
    <w:rsid w:val="0B8D0C45"/>
    <w:rsid w:val="0B8D1801"/>
    <w:rsid w:val="0B8D50E4"/>
    <w:rsid w:val="0B8F19FD"/>
    <w:rsid w:val="0B9467E0"/>
    <w:rsid w:val="0B952CB4"/>
    <w:rsid w:val="0B976414"/>
    <w:rsid w:val="0B9A2898"/>
    <w:rsid w:val="0B9A5383"/>
    <w:rsid w:val="0B9A6C97"/>
    <w:rsid w:val="0B9B42F5"/>
    <w:rsid w:val="0B9C6FAC"/>
    <w:rsid w:val="0BA00657"/>
    <w:rsid w:val="0BA020D3"/>
    <w:rsid w:val="0BA0509A"/>
    <w:rsid w:val="0BA25C3F"/>
    <w:rsid w:val="0BA27CA4"/>
    <w:rsid w:val="0BA925EC"/>
    <w:rsid w:val="0BAC22A5"/>
    <w:rsid w:val="0BAD0A4B"/>
    <w:rsid w:val="0BAE3EB4"/>
    <w:rsid w:val="0BBC1F64"/>
    <w:rsid w:val="0BBF775D"/>
    <w:rsid w:val="0BC04D8D"/>
    <w:rsid w:val="0BC465A6"/>
    <w:rsid w:val="0BC47C2C"/>
    <w:rsid w:val="0BC74117"/>
    <w:rsid w:val="0BCB58F1"/>
    <w:rsid w:val="0BCB5F05"/>
    <w:rsid w:val="0BCF4FC3"/>
    <w:rsid w:val="0BD337B4"/>
    <w:rsid w:val="0BD51731"/>
    <w:rsid w:val="0BD54FE8"/>
    <w:rsid w:val="0BD6477A"/>
    <w:rsid w:val="0BD74D8F"/>
    <w:rsid w:val="0BD90960"/>
    <w:rsid w:val="0BDA2FFC"/>
    <w:rsid w:val="0BDB67A0"/>
    <w:rsid w:val="0BDC44F0"/>
    <w:rsid w:val="0BDD1742"/>
    <w:rsid w:val="0BE075E7"/>
    <w:rsid w:val="0BE2789C"/>
    <w:rsid w:val="0BE80418"/>
    <w:rsid w:val="0BED0923"/>
    <w:rsid w:val="0BEF3011"/>
    <w:rsid w:val="0BF13F19"/>
    <w:rsid w:val="0BF30E80"/>
    <w:rsid w:val="0BF52A54"/>
    <w:rsid w:val="0BF5635B"/>
    <w:rsid w:val="0BF7040D"/>
    <w:rsid w:val="0BFB6E0E"/>
    <w:rsid w:val="0BFC77DA"/>
    <w:rsid w:val="0BFE7534"/>
    <w:rsid w:val="0BFF068D"/>
    <w:rsid w:val="0BFF5898"/>
    <w:rsid w:val="0C003751"/>
    <w:rsid w:val="0C02425E"/>
    <w:rsid w:val="0C041A0E"/>
    <w:rsid w:val="0C045A42"/>
    <w:rsid w:val="0C0462D1"/>
    <w:rsid w:val="0C06292F"/>
    <w:rsid w:val="0C071718"/>
    <w:rsid w:val="0C0A52DD"/>
    <w:rsid w:val="0C0A5A8E"/>
    <w:rsid w:val="0C0B63CE"/>
    <w:rsid w:val="0C0D77F1"/>
    <w:rsid w:val="0C0F332D"/>
    <w:rsid w:val="0C115A42"/>
    <w:rsid w:val="0C116D0F"/>
    <w:rsid w:val="0C117D66"/>
    <w:rsid w:val="0C1827A9"/>
    <w:rsid w:val="0C187D62"/>
    <w:rsid w:val="0C1C16ED"/>
    <w:rsid w:val="0C1E7842"/>
    <w:rsid w:val="0C2946D5"/>
    <w:rsid w:val="0C2A04AF"/>
    <w:rsid w:val="0C2B57F6"/>
    <w:rsid w:val="0C300595"/>
    <w:rsid w:val="0C315A08"/>
    <w:rsid w:val="0C3500D1"/>
    <w:rsid w:val="0C35515A"/>
    <w:rsid w:val="0C36795E"/>
    <w:rsid w:val="0C383DCB"/>
    <w:rsid w:val="0C3C4131"/>
    <w:rsid w:val="0C3D2881"/>
    <w:rsid w:val="0C3D3DF8"/>
    <w:rsid w:val="0C3D666B"/>
    <w:rsid w:val="0C3E1571"/>
    <w:rsid w:val="0C427609"/>
    <w:rsid w:val="0C4572F3"/>
    <w:rsid w:val="0C4654EC"/>
    <w:rsid w:val="0C46759B"/>
    <w:rsid w:val="0C47183B"/>
    <w:rsid w:val="0C4852B3"/>
    <w:rsid w:val="0C4A6AF9"/>
    <w:rsid w:val="0C4B5125"/>
    <w:rsid w:val="0C4F236B"/>
    <w:rsid w:val="0C4F5D7E"/>
    <w:rsid w:val="0C515919"/>
    <w:rsid w:val="0C55338F"/>
    <w:rsid w:val="0C5577EB"/>
    <w:rsid w:val="0C581814"/>
    <w:rsid w:val="0C582542"/>
    <w:rsid w:val="0C5B3545"/>
    <w:rsid w:val="0C5E41CC"/>
    <w:rsid w:val="0C5E7113"/>
    <w:rsid w:val="0C630806"/>
    <w:rsid w:val="0C645663"/>
    <w:rsid w:val="0C656B13"/>
    <w:rsid w:val="0C6E5C0F"/>
    <w:rsid w:val="0C6F5539"/>
    <w:rsid w:val="0C765E2D"/>
    <w:rsid w:val="0C7874D4"/>
    <w:rsid w:val="0C796E1B"/>
    <w:rsid w:val="0C7E6BBF"/>
    <w:rsid w:val="0C813BB4"/>
    <w:rsid w:val="0C8576F2"/>
    <w:rsid w:val="0C8645CA"/>
    <w:rsid w:val="0C865FB7"/>
    <w:rsid w:val="0C87101F"/>
    <w:rsid w:val="0C9008F9"/>
    <w:rsid w:val="0C903FE4"/>
    <w:rsid w:val="0C940D65"/>
    <w:rsid w:val="0C9502D8"/>
    <w:rsid w:val="0C950CBF"/>
    <w:rsid w:val="0C9638F5"/>
    <w:rsid w:val="0C9E1C32"/>
    <w:rsid w:val="0C9F7471"/>
    <w:rsid w:val="0CA0141D"/>
    <w:rsid w:val="0CA925C8"/>
    <w:rsid w:val="0CA95859"/>
    <w:rsid w:val="0CAA3CFE"/>
    <w:rsid w:val="0CAB0F31"/>
    <w:rsid w:val="0CAC4E9D"/>
    <w:rsid w:val="0CAF1DA3"/>
    <w:rsid w:val="0CB1270B"/>
    <w:rsid w:val="0CB20B9F"/>
    <w:rsid w:val="0CB25483"/>
    <w:rsid w:val="0CB30221"/>
    <w:rsid w:val="0CB65569"/>
    <w:rsid w:val="0CBB75F6"/>
    <w:rsid w:val="0CBC1CEC"/>
    <w:rsid w:val="0CBD6B46"/>
    <w:rsid w:val="0CBD7078"/>
    <w:rsid w:val="0CC03590"/>
    <w:rsid w:val="0CC04CEB"/>
    <w:rsid w:val="0CC13514"/>
    <w:rsid w:val="0CCA5935"/>
    <w:rsid w:val="0CCB5B15"/>
    <w:rsid w:val="0CD86F88"/>
    <w:rsid w:val="0CD957AA"/>
    <w:rsid w:val="0CD95B9A"/>
    <w:rsid w:val="0CE0507C"/>
    <w:rsid w:val="0CE45906"/>
    <w:rsid w:val="0CE45E4F"/>
    <w:rsid w:val="0CE67B74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D6C8A"/>
    <w:rsid w:val="0CFF0DED"/>
    <w:rsid w:val="0D023502"/>
    <w:rsid w:val="0D044432"/>
    <w:rsid w:val="0D0571F1"/>
    <w:rsid w:val="0D07236B"/>
    <w:rsid w:val="0D0D1709"/>
    <w:rsid w:val="0D0E2287"/>
    <w:rsid w:val="0D11788B"/>
    <w:rsid w:val="0D12273C"/>
    <w:rsid w:val="0D1442AE"/>
    <w:rsid w:val="0D146850"/>
    <w:rsid w:val="0D1610BA"/>
    <w:rsid w:val="0D16458F"/>
    <w:rsid w:val="0D1727FB"/>
    <w:rsid w:val="0D186FC7"/>
    <w:rsid w:val="0D190D03"/>
    <w:rsid w:val="0D1950F7"/>
    <w:rsid w:val="0D19782D"/>
    <w:rsid w:val="0D1A3C31"/>
    <w:rsid w:val="0D1A789A"/>
    <w:rsid w:val="0D1C716E"/>
    <w:rsid w:val="0D1E0F02"/>
    <w:rsid w:val="0D1E447A"/>
    <w:rsid w:val="0D1F5FE0"/>
    <w:rsid w:val="0D2B5083"/>
    <w:rsid w:val="0D2B7057"/>
    <w:rsid w:val="0D2B70E1"/>
    <w:rsid w:val="0D2C0579"/>
    <w:rsid w:val="0D2C6DB5"/>
    <w:rsid w:val="0D2D3E51"/>
    <w:rsid w:val="0D302DEA"/>
    <w:rsid w:val="0D30458B"/>
    <w:rsid w:val="0D312381"/>
    <w:rsid w:val="0D3166A2"/>
    <w:rsid w:val="0D316B57"/>
    <w:rsid w:val="0D316FFB"/>
    <w:rsid w:val="0D322B2C"/>
    <w:rsid w:val="0D324F37"/>
    <w:rsid w:val="0D344E5C"/>
    <w:rsid w:val="0D357426"/>
    <w:rsid w:val="0D3825BE"/>
    <w:rsid w:val="0D38586B"/>
    <w:rsid w:val="0D394518"/>
    <w:rsid w:val="0D3E5C68"/>
    <w:rsid w:val="0D3E7ECE"/>
    <w:rsid w:val="0D406F28"/>
    <w:rsid w:val="0D4111C4"/>
    <w:rsid w:val="0D416FDD"/>
    <w:rsid w:val="0D423271"/>
    <w:rsid w:val="0D4C0D5C"/>
    <w:rsid w:val="0D4D2C4B"/>
    <w:rsid w:val="0D4F339C"/>
    <w:rsid w:val="0D507F99"/>
    <w:rsid w:val="0D533B38"/>
    <w:rsid w:val="0D537AC8"/>
    <w:rsid w:val="0D5C27E8"/>
    <w:rsid w:val="0D5C7536"/>
    <w:rsid w:val="0D5D0D59"/>
    <w:rsid w:val="0D5D462A"/>
    <w:rsid w:val="0D5F69EA"/>
    <w:rsid w:val="0D617912"/>
    <w:rsid w:val="0D6372C3"/>
    <w:rsid w:val="0D645433"/>
    <w:rsid w:val="0D652B72"/>
    <w:rsid w:val="0D665951"/>
    <w:rsid w:val="0D6667A6"/>
    <w:rsid w:val="0D666ACC"/>
    <w:rsid w:val="0D6727D9"/>
    <w:rsid w:val="0D6A2BEA"/>
    <w:rsid w:val="0D6A6258"/>
    <w:rsid w:val="0D6D02D2"/>
    <w:rsid w:val="0D6E5110"/>
    <w:rsid w:val="0D6E6D10"/>
    <w:rsid w:val="0D704C8F"/>
    <w:rsid w:val="0D715DE4"/>
    <w:rsid w:val="0D7466F5"/>
    <w:rsid w:val="0D780C14"/>
    <w:rsid w:val="0D782183"/>
    <w:rsid w:val="0D78539D"/>
    <w:rsid w:val="0D7A019E"/>
    <w:rsid w:val="0D7B5452"/>
    <w:rsid w:val="0D7C190F"/>
    <w:rsid w:val="0D7E044D"/>
    <w:rsid w:val="0D7F5F50"/>
    <w:rsid w:val="0D820473"/>
    <w:rsid w:val="0D85738D"/>
    <w:rsid w:val="0D8869CC"/>
    <w:rsid w:val="0D8D594E"/>
    <w:rsid w:val="0D8F5055"/>
    <w:rsid w:val="0D982389"/>
    <w:rsid w:val="0D987A5F"/>
    <w:rsid w:val="0D9B251E"/>
    <w:rsid w:val="0D9B564C"/>
    <w:rsid w:val="0DA05989"/>
    <w:rsid w:val="0DA1493A"/>
    <w:rsid w:val="0DA26759"/>
    <w:rsid w:val="0DA401E1"/>
    <w:rsid w:val="0DA4660B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BF7DFB"/>
    <w:rsid w:val="0DC2694D"/>
    <w:rsid w:val="0DC62DDB"/>
    <w:rsid w:val="0DC739E7"/>
    <w:rsid w:val="0DC91E9A"/>
    <w:rsid w:val="0DCB4C6E"/>
    <w:rsid w:val="0DCC1B28"/>
    <w:rsid w:val="0DCD0F94"/>
    <w:rsid w:val="0DD04D20"/>
    <w:rsid w:val="0DD14348"/>
    <w:rsid w:val="0DD14549"/>
    <w:rsid w:val="0DD4566A"/>
    <w:rsid w:val="0DD733B6"/>
    <w:rsid w:val="0DD83E1B"/>
    <w:rsid w:val="0DDC5F80"/>
    <w:rsid w:val="0DDD44EB"/>
    <w:rsid w:val="0DE26B09"/>
    <w:rsid w:val="0DE45664"/>
    <w:rsid w:val="0DE528BF"/>
    <w:rsid w:val="0DE820DC"/>
    <w:rsid w:val="0DE84B78"/>
    <w:rsid w:val="0DEB23A7"/>
    <w:rsid w:val="0DED2D4D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DFF272D"/>
    <w:rsid w:val="0E013A02"/>
    <w:rsid w:val="0E014A95"/>
    <w:rsid w:val="0E02670A"/>
    <w:rsid w:val="0E050509"/>
    <w:rsid w:val="0E074C7B"/>
    <w:rsid w:val="0E0840DF"/>
    <w:rsid w:val="0E0C7C10"/>
    <w:rsid w:val="0E0D21D0"/>
    <w:rsid w:val="0E0E26BE"/>
    <w:rsid w:val="0E106B58"/>
    <w:rsid w:val="0E154272"/>
    <w:rsid w:val="0E17154A"/>
    <w:rsid w:val="0E19514C"/>
    <w:rsid w:val="0E1A4839"/>
    <w:rsid w:val="0E1A508A"/>
    <w:rsid w:val="0E1B184D"/>
    <w:rsid w:val="0E1E7932"/>
    <w:rsid w:val="0E1F3922"/>
    <w:rsid w:val="0E1F6EA5"/>
    <w:rsid w:val="0E21445D"/>
    <w:rsid w:val="0E233C71"/>
    <w:rsid w:val="0E23610B"/>
    <w:rsid w:val="0E2437F3"/>
    <w:rsid w:val="0E27667C"/>
    <w:rsid w:val="0E2C5C0C"/>
    <w:rsid w:val="0E2C67A2"/>
    <w:rsid w:val="0E2E56FA"/>
    <w:rsid w:val="0E3113A5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73136"/>
    <w:rsid w:val="0E487752"/>
    <w:rsid w:val="0E4A02FE"/>
    <w:rsid w:val="0E4A25D0"/>
    <w:rsid w:val="0E4D4228"/>
    <w:rsid w:val="0E514607"/>
    <w:rsid w:val="0E5177E1"/>
    <w:rsid w:val="0E5325FE"/>
    <w:rsid w:val="0E595800"/>
    <w:rsid w:val="0E5C267A"/>
    <w:rsid w:val="0E5D2B76"/>
    <w:rsid w:val="0E5E4367"/>
    <w:rsid w:val="0E5F1ED2"/>
    <w:rsid w:val="0E5F5E8C"/>
    <w:rsid w:val="0E611DA6"/>
    <w:rsid w:val="0E626E8E"/>
    <w:rsid w:val="0E640EEC"/>
    <w:rsid w:val="0E646C4C"/>
    <w:rsid w:val="0E655187"/>
    <w:rsid w:val="0E673DC5"/>
    <w:rsid w:val="0E682FED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470C8"/>
    <w:rsid w:val="0E88515B"/>
    <w:rsid w:val="0E8A5032"/>
    <w:rsid w:val="0E8C29D2"/>
    <w:rsid w:val="0E905762"/>
    <w:rsid w:val="0E925985"/>
    <w:rsid w:val="0E94379C"/>
    <w:rsid w:val="0E9747B8"/>
    <w:rsid w:val="0E9A1B01"/>
    <w:rsid w:val="0E9C1F31"/>
    <w:rsid w:val="0E9D1C81"/>
    <w:rsid w:val="0EA13C56"/>
    <w:rsid w:val="0EA364DA"/>
    <w:rsid w:val="0EAA7CFD"/>
    <w:rsid w:val="0EAE2563"/>
    <w:rsid w:val="0EAE3E2D"/>
    <w:rsid w:val="0EAF6D0C"/>
    <w:rsid w:val="0EB3137D"/>
    <w:rsid w:val="0EB318DE"/>
    <w:rsid w:val="0EB35036"/>
    <w:rsid w:val="0EB52315"/>
    <w:rsid w:val="0EB64F7C"/>
    <w:rsid w:val="0EB816F6"/>
    <w:rsid w:val="0EB84AB6"/>
    <w:rsid w:val="0EB976EC"/>
    <w:rsid w:val="0EBF5E46"/>
    <w:rsid w:val="0EC13D85"/>
    <w:rsid w:val="0EC23165"/>
    <w:rsid w:val="0EC30343"/>
    <w:rsid w:val="0EC4122E"/>
    <w:rsid w:val="0ECB3E7A"/>
    <w:rsid w:val="0ECF019C"/>
    <w:rsid w:val="0ED24AE3"/>
    <w:rsid w:val="0ED46862"/>
    <w:rsid w:val="0ED5373C"/>
    <w:rsid w:val="0ED608FC"/>
    <w:rsid w:val="0ED755F8"/>
    <w:rsid w:val="0ED8044D"/>
    <w:rsid w:val="0ED81E6C"/>
    <w:rsid w:val="0ED96555"/>
    <w:rsid w:val="0EDA5B63"/>
    <w:rsid w:val="0EDC64AF"/>
    <w:rsid w:val="0EE31171"/>
    <w:rsid w:val="0EE373BE"/>
    <w:rsid w:val="0EE54EBA"/>
    <w:rsid w:val="0EE6429A"/>
    <w:rsid w:val="0EE64FAF"/>
    <w:rsid w:val="0EE6664E"/>
    <w:rsid w:val="0EE67E9D"/>
    <w:rsid w:val="0EEA40BE"/>
    <w:rsid w:val="0EEE1194"/>
    <w:rsid w:val="0EF17558"/>
    <w:rsid w:val="0EF73507"/>
    <w:rsid w:val="0EFC31D5"/>
    <w:rsid w:val="0F035E90"/>
    <w:rsid w:val="0F052C7D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15BDE"/>
    <w:rsid w:val="0F22377B"/>
    <w:rsid w:val="0F24631F"/>
    <w:rsid w:val="0F247CAD"/>
    <w:rsid w:val="0F25748B"/>
    <w:rsid w:val="0F2711B4"/>
    <w:rsid w:val="0F291509"/>
    <w:rsid w:val="0F2923C3"/>
    <w:rsid w:val="0F2C44F2"/>
    <w:rsid w:val="0F2E5FD1"/>
    <w:rsid w:val="0F310BF7"/>
    <w:rsid w:val="0F3149D0"/>
    <w:rsid w:val="0F3331C4"/>
    <w:rsid w:val="0F3379C5"/>
    <w:rsid w:val="0F390C58"/>
    <w:rsid w:val="0F392512"/>
    <w:rsid w:val="0F3C538B"/>
    <w:rsid w:val="0F3C5CFB"/>
    <w:rsid w:val="0F3E48EC"/>
    <w:rsid w:val="0F3E4ED6"/>
    <w:rsid w:val="0F3F2189"/>
    <w:rsid w:val="0F3F6063"/>
    <w:rsid w:val="0F3F716D"/>
    <w:rsid w:val="0F422BDE"/>
    <w:rsid w:val="0F446802"/>
    <w:rsid w:val="0F446DA2"/>
    <w:rsid w:val="0F472E6E"/>
    <w:rsid w:val="0F4763BA"/>
    <w:rsid w:val="0F4B7691"/>
    <w:rsid w:val="0F52135A"/>
    <w:rsid w:val="0F552637"/>
    <w:rsid w:val="0F593646"/>
    <w:rsid w:val="0F593DB1"/>
    <w:rsid w:val="0F5F626D"/>
    <w:rsid w:val="0F62707D"/>
    <w:rsid w:val="0F662E6E"/>
    <w:rsid w:val="0F663202"/>
    <w:rsid w:val="0F663533"/>
    <w:rsid w:val="0F6A0E23"/>
    <w:rsid w:val="0F6D033A"/>
    <w:rsid w:val="0F6E3999"/>
    <w:rsid w:val="0F701348"/>
    <w:rsid w:val="0F720355"/>
    <w:rsid w:val="0F743D8D"/>
    <w:rsid w:val="0F74639C"/>
    <w:rsid w:val="0F7465F4"/>
    <w:rsid w:val="0F753717"/>
    <w:rsid w:val="0F7859C0"/>
    <w:rsid w:val="0F7B0F67"/>
    <w:rsid w:val="0F7B24DB"/>
    <w:rsid w:val="0F7B41CA"/>
    <w:rsid w:val="0F7F4D1A"/>
    <w:rsid w:val="0F7F6CFB"/>
    <w:rsid w:val="0F816BE5"/>
    <w:rsid w:val="0F876A1A"/>
    <w:rsid w:val="0F892CC2"/>
    <w:rsid w:val="0F8A61EE"/>
    <w:rsid w:val="0F8B0523"/>
    <w:rsid w:val="0F8B64A8"/>
    <w:rsid w:val="0F8B6A7D"/>
    <w:rsid w:val="0F8E2E7B"/>
    <w:rsid w:val="0F9046E8"/>
    <w:rsid w:val="0F950C14"/>
    <w:rsid w:val="0F973EA3"/>
    <w:rsid w:val="0F9A5881"/>
    <w:rsid w:val="0F9D2EAB"/>
    <w:rsid w:val="0FA1061B"/>
    <w:rsid w:val="0FA1621D"/>
    <w:rsid w:val="0FA24896"/>
    <w:rsid w:val="0FA25E82"/>
    <w:rsid w:val="0FA51405"/>
    <w:rsid w:val="0FA51830"/>
    <w:rsid w:val="0FA61AB9"/>
    <w:rsid w:val="0FA914CC"/>
    <w:rsid w:val="0FAF7EDA"/>
    <w:rsid w:val="0FB14C64"/>
    <w:rsid w:val="0FB4699C"/>
    <w:rsid w:val="0FB9528B"/>
    <w:rsid w:val="0FBA15CB"/>
    <w:rsid w:val="0FBA48F2"/>
    <w:rsid w:val="0FBA74FE"/>
    <w:rsid w:val="0FC47113"/>
    <w:rsid w:val="0FC51A02"/>
    <w:rsid w:val="0FC6018D"/>
    <w:rsid w:val="0FC60E69"/>
    <w:rsid w:val="0FCD10B3"/>
    <w:rsid w:val="0FCD3797"/>
    <w:rsid w:val="0FCE732A"/>
    <w:rsid w:val="0FCF2ECB"/>
    <w:rsid w:val="0FD05A18"/>
    <w:rsid w:val="0FD10AB1"/>
    <w:rsid w:val="0FD51F87"/>
    <w:rsid w:val="0FD53CC0"/>
    <w:rsid w:val="0FD763E6"/>
    <w:rsid w:val="0FDC156D"/>
    <w:rsid w:val="0FDD409A"/>
    <w:rsid w:val="0FE6134E"/>
    <w:rsid w:val="0FE72CD8"/>
    <w:rsid w:val="0FE94BC2"/>
    <w:rsid w:val="0FED4349"/>
    <w:rsid w:val="0FF06333"/>
    <w:rsid w:val="0FF31786"/>
    <w:rsid w:val="0FF40EB8"/>
    <w:rsid w:val="0FF51253"/>
    <w:rsid w:val="0FF7745B"/>
    <w:rsid w:val="0FF8542D"/>
    <w:rsid w:val="0FF91639"/>
    <w:rsid w:val="0FF960E9"/>
    <w:rsid w:val="0FFB0FDB"/>
    <w:rsid w:val="0FFE5ABF"/>
    <w:rsid w:val="0FFE6F9A"/>
    <w:rsid w:val="0FFE7C12"/>
    <w:rsid w:val="100068DB"/>
    <w:rsid w:val="10024DF0"/>
    <w:rsid w:val="10027648"/>
    <w:rsid w:val="1009683E"/>
    <w:rsid w:val="101236D8"/>
    <w:rsid w:val="10126E1C"/>
    <w:rsid w:val="10145DEA"/>
    <w:rsid w:val="10172FD3"/>
    <w:rsid w:val="101A1193"/>
    <w:rsid w:val="101D122B"/>
    <w:rsid w:val="101E7B10"/>
    <w:rsid w:val="10200A27"/>
    <w:rsid w:val="1020529A"/>
    <w:rsid w:val="10220FE3"/>
    <w:rsid w:val="10241F33"/>
    <w:rsid w:val="102536A4"/>
    <w:rsid w:val="10284952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1CA1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015C9"/>
    <w:rsid w:val="1043050C"/>
    <w:rsid w:val="10440AE6"/>
    <w:rsid w:val="104458CD"/>
    <w:rsid w:val="104A0E06"/>
    <w:rsid w:val="104A10B2"/>
    <w:rsid w:val="104B28C2"/>
    <w:rsid w:val="104F5D4E"/>
    <w:rsid w:val="104F6831"/>
    <w:rsid w:val="10512556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A74"/>
    <w:rsid w:val="106F5E49"/>
    <w:rsid w:val="106F7A8C"/>
    <w:rsid w:val="10700848"/>
    <w:rsid w:val="10703C62"/>
    <w:rsid w:val="107113A6"/>
    <w:rsid w:val="107412B4"/>
    <w:rsid w:val="107639F8"/>
    <w:rsid w:val="10774D06"/>
    <w:rsid w:val="10797D1C"/>
    <w:rsid w:val="107B1378"/>
    <w:rsid w:val="107C2F4A"/>
    <w:rsid w:val="107D144D"/>
    <w:rsid w:val="10823D8E"/>
    <w:rsid w:val="10824C00"/>
    <w:rsid w:val="108377B0"/>
    <w:rsid w:val="10841618"/>
    <w:rsid w:val="10870C7B"/>
    <w:rsid w:val="10894E34"/>
    <w:rsid w:val="108C392C"/>
    <w:rsid w:val="108E18F7"/>
    <w:rsid w:val="108F6702"/>
    <w:rsid w:val="10900469"/>
    <w:rsid w:val="1091145E"/>
    <w:rsid w:val="1097179B"/>
    <w:rsid w:val="10987792"/>
    <w:rsid w:val="109A0FDB"/>
    <w:rsid w:val="109C0007"/>
    <w:rsid w:val="10A10D15"/>
    <w:rsid w:val="10A12BEA"/>
    <w:rsid w:val="10A20AD4"/>
    <w:rsid w:val="10A250B8"/>
    <w:rsid w:val="10A512A0"/>
    <w:rsid w:val="10A52D32"/>
    <w:rsid w:val="10A60246"/>
    <w:rsid w:val="10A653C7"/>
    <w:rsid w:val="10A97373"/>
    <w:rsid w:val="10AD2255"/>
    <w:rsid w:val="10AE0EDE"/>
    <w:rsid w:val="10AE31E4"/>
    <w:rsid w:val="10B167FB"/>
    <w:rsid w:val="10B25871"/>
    <w:rsid w:val="10B33949"/>
    <w:rsid w:val="10B3628B"/>
    <w:rsid w:val="10B4052B"/>
    <w:rsid w:val="10B76FB0"/>
    <w:rsid w:val="10B87538"/>
    <w:rsid w:val="10BC0498"/>
    <w:rsid w:val="10BC3C7B"/>
    <w:rsid w:val="10BD426F"/>
    <w:rsid w:val="10BD4885"/>
    <w:rsid w:val="10C00BA8"/>
    <w:rsid w:val="10C34777"/>
    <w:rsid w:val="10C36DE5"/>
    <w:rsid w:val="10C423EF"/>
    <w:rsid w:val="10C549FD"/>
    <w:rsid w:val="10CA094F"/>
    <w:rsid w:val="10CD416E"/>
    <w:rsid w:val="10D02B1E"/>
    <w:rsid w:val="10D3047E"/>
    <w:rsid w:val="10D52729"/>
    <w:rsid w:val="10D841BB"/>
    <w:rsid w:val="10D931D4"/>
    <w:rsid w:val="10DA1C55"/>
    <w:rsid w:val="10DF3C43"/>
    <w:rsid w:val="10E00C20"/>
    <w:rsid w:val="10E03205"/>
    <w:rsid w:val="10E06AE2"/>
    <w:rsid w:val="10E11B48"/>
    <w:rsid w:val="10E50FFB"/>
    <w:rsid w:val="10E74B09"/>
    <w:rsid w:val="10F24710"/>
    <w:rsid w:val="10F36760"/>
    <w:rsid w:val="10F440ED"/>
    <w:rsid w:val="10F451BC"/>
    <w:rsid w:val="10F84FB6"/>
    <w:rsid w:val="10FE148A"/>
    <w:rsid w:val="11000C85"/>
    <w:rsid w:val="1102560B"/>
    <w:rsid w:val="11042ED4"/>
    <w:rsid w:val="11056484"/>
    <w:rsid w:val="110932AA"/>
    <w:rsid w:val="110972A6"/>
    <w:rsid w:val="110C189E"/>
    <w:rsid w:val="110C723D"/>
    <w:rsid w:val="110D3351"/>
    <w:rsid w:val="110D45FD"/>
    <w:rsid w:val="110F44B8"/>
    <w:rsid w:val="11122F2D"/>
    <w:rsid w:val="111455BB"/>
    <w:rsid w:val="11165149"/>
    <w:rsid w:val="11181CFA"/>
    <w:rsid w:val="111D429F"/>
    <w:rsid w:val="111F4C3F"/>
    <w:rsid w:val="111F75D0"/>
    <w:rsid w:val="11217B13"/>
    <w:rsid w:val="1126021F"/>
    <w:rsid w:val="11264AF9"/>
    <w:rsid w:val="112B1ABD"/>
    <w:rsid w:val="112D529B"/>
    <w:rsid w:val="113127C1"/>
    <w:rsid w:val="11323E6A"/>
    <w:rsid w:val="11324352"/>
    <w:rsid w:val="113314F0"/>
    <w:rsid w:val="113332EC"/>
    <w:rsid w:val="11340155"/>
    <w:rsid w:val="11345BB0"/>
    <w:rsid w:val="1134722E"/>
    <w:rsid w:val="11376EA3"/>
    <w:rsid w:val="113B0151"/>
    <w:rsid w:val="113B10FA"/>
    <w:rsid w:val="113F452E"/>
    <w:rsid w:val="113F5733"/>
    <w:rsid w:val="114326DF"/>
    <w:rsid w:val="11432A06"/>
    <w:rsid w:val="11432F96"/>
    <w:rsid w:val="11444283"/>
    <w:rsid w:val="11446730"/>
    <w:rsid w:val="11473FFB"/>
    <w:rsid w:val="11475E35"/>
    <w:rsid w:val="11491642"/>
    <w:rsid w:val="114F16D2"/>
    <w:rsid w:val="114F30A9"/>
    <w:rsid w:val="11516FD3"/>
    <w:rsid w:val="115350B6"/>
    <w:rsid w:val="1154402A"/>
    <w:rsid w:val="115574CB"/>
    <w:rsid w:val="11561409"/>
    <w:rsid w:val="115636E4"/>
    <w:rsid w:val="1159245F"/>
    <w:rsid w:val="11595012"/>
    <w:rsid w:val="115F68FC"/>
    <w:rsid w:val="11604034"/>
    <w:rsid w:val="11606DC1"/>
    <w:rsid w:val="11626DB8"/>
    <w:rsid w:val="11633057"/>
    <w:rsid w:val="11635BD3"/>
    <w:rsid w:val="116361D7"/>
    <w:rsid w:val="11640979"/>
    <w:rsid w:val="11643702"/>
    <w:rsid w:val="11652DCA"/>
    <w:rsid w:val="11655B91"/>
    <w:rsid w:val="11683084"/>
    <w:rsid w:val="116976C7"/>
    <w:rsid w:val="116F5A47"/>
    <w:rsid w:val="11704DAD"/>
    <w:rsid w:val="11712BC3"/>
    <w:rsid w:val="11715209"/>
    <w:rsid w:val="11723A00"/>
    <w:rsid w:val="11730FF1"/>
    <w:rsid w:val="117616E4"/>
    <w:rsid w:val="117953BE"/>
    <w:rsid w:val="117B22D4"/>
    <w:rsid w:val="1182106E"/>
    <w:rsid w:val="1186134B"/>
    <w:rsid w:val="118A2800"/>
    <w:rsid w:val="11927A83"/>
    <w:rsid w:val="119401FB"/>
    <w:rsid w:val="11945057"/>
    <w:rsid w:val="119463E5"/>
    <w:rsid w:val="119B2F67"/>
    <w:rsid w:val="119C3796"/>
    <w:rsid w:val="11A04A30"/>
    <w:rsid w:val="11A21F00"/>
    <w:rsid w:val="11A30815"/>
    <w:rsid w:val="11A52D27"/>
    <w:rsid w:val="11A53A5B"/>
    <w:rsid w:val="11A57955"/>
    <w:rsid w:val="11AA51A8"/>
    <w:rsid w:val="11AC08BB"/>
    <w:rsid w:val="11AC2930"/>
    <w:rsid w:val="11AD06A1"/>
    <w:rsid w:val="11B114E4"/>
    <w:rsid w:val="11B501CA"/>
    <w:rsid w:val="11B53347"/>
    <w:rsid w:val="11B67CCC"/>
    <w:rsid w:val="11B965D5"/>
    <w:rsid w:val="11B971C1"/>
    <w:rsid w:val="11BA5291"/>
    <w:rsid w:val="11BE5040"/>
    <w:rsid w:val="11C63CF3"/>
    <w:rsid w:val="11CA4940"/>
    <w:rsid w:val="11CB163C"/>
    <w:rsid w:val="11CD595B"/>
    <w:rsid w:val="11CE6176"/>
    <w:rsid w:val="11D15423"/>
    <w:rsid w:val="11D2567B"/>
    <w:rsid w:val="11D6167F"/>
    <w:rsid w:val="11D764B8"/>
    <w:rsid w:val="11D8315E"/>
    <w:rsid w:val="11E04795"/>
    <w:rsid w:val="11E170B3"/>
    <w:rsid w:val="11E84840"/>
    <w:rsid w:val="11E9068C"/>
    <w:rsid w:val="11E93C0C"/>
    <w:rsid w:val="11EA1980"/>
    <w:rsid w:val="11EA20F9"/>
    <w:rsid w:val="11EA7FA3"/>
    <w:rsid w:val="11EE1AD1"/>
    <w:rsid w:val="11EF3A11"/>
    <w:rsid w:val="11F04B20"/>
    <w:rsid w:val="11F1443B"/>
    <w:rsid w:val="11F14732"/>
    <w:rsid w:val="11F150A1"/>
    <w:rsid w:val="11F6092A"/>
    <w:rsid w:val="11F80EA3"/>
    <w:rsid w:val="11F93B8B"/>
    <w:rsid w:val="11FB33DA"/>
    <w:rsid w:val="11FD7A77"/>
    <w:rsid w:val="11FE4208"/>
    <w:rsid w:val="11FE4DF6"/>
    <w:rsid w:val="11FE60F5"/>
    <w:rsid w:val="1204043B"/>
    <w:rsid w:val="12040AF6"/>
    <w:rsid w:val="12045AFA"/>
    <w:rsid w:val="12066F5E"/>
    <w:rsid w:val="120B7D4C"/>
    <w:rsid w:val="120E02AD"/>
    <w:rsid w:val="1210749E"/>
    <w:rsid w:val="12125791"/>
    <w:rsid w:val="12166DD4"/>
    <w:rsid w:val="121A496B"/>
    <w:rsid w:val="121B5CF0"/>
    <w:rsid w:val="12254FD7"/>
    <w:rsid w:val="12257ED3"/>
    <w:rsid w:val="12266B4E"/>
    <w:rsid w:val="12271FFE"/>
    <w:rsid w:val="122772E1"/>
    <w:rsid w:val="122C4775"/>
    <w:rsid w:val="12310EF8"/>
    <w:rsid w:val="123264D0"/>
    <w:rsid w:val="12332A6C"/>
    <w:rsid w:val="1234470C"/>
    <w:rsid w:val="12381C5B"/>
    <w:rsid w:val="123A6DD8"/>
    <w:rsid w:val="123D7968"/>
    <w:rsid w:val="123F4E21"/>
    <w:rsid w:val="12432478"/>
    <w:rsid w:val="124374F6"/>
    <w:rsid w:val="124B7449"/>
    <w:rsid w:val="124C7EBD"/>
    <w:rsid w:val="124E7A61"/>
    <w:rsid w:val="1256078B"/>
    <w:rsid w:val="125663B7"/>
    <w:rsid w:val="12567FC6"/>
    <w:rsid w:val="12575182"/>
    <w:rsid w:val="12590D95"/>
    <w:rsid w:val="125B2DF7"/>
    <w:rsid w:val="125C1AF0"/>
    <w:rsid w:val="125D1820"/>
    <w:rsid w:val="125D229D"/>
    <w:rsid w:val="125E3E51"/>
    <w:rsid w:val="125E48DC"/>
    <w:rsid w:val="125F2C87"/>
    <w:rsid w:val="125F2DB5"/>
    <w:rsid w:val="12607B82"/>
    <w:rsid w:val="12620B02"/>
    <w:rsid w:val="12635AA8"/>
    <w:rsid w:val="12656968"/>
    <w:rsid w:val="1268318A"/>
    <w:rsid w:val="12692E30"/>
    <w:rsid w:val="126A4519"/>
    <w:rsid w:val="126A6311"/>
    <w:rsid w:val="126C25A7"/>
    <w:rsid w:val="126E50B5"/>
    <w:rsid w:val="12724B80"/>
    <w:rsid w:val="12726C8D"/>
    <w:rsid w:val="127332EF"/>
    <w:rsid w:val="12733898"/>
    <w:rsid w:val="127367E2"/>
    <w:rsid w:val="12741853"/>
    <w:rsid w:val="1276106B"/>
    <w:rsid w:val="127A6800"/>
    <w:rsid w:val="127C092F"/>
    <w:rsid w:val="127C4F1A"/>
    <w:rsid w:val="127E41D7"/>
    <w:rsid w:val="128670C0"/>
    <w:rsid w:val="12876BF9"/>
    <w:rsid w:val="1289393C"/>
    <w:rsid w:val="128A108B"/>
    <w:rsid w:val="128B01B8"/>
    <w:rsid w:val="128B2AB4"/>
    <w:rsid w:val="1292025B"/>
    <w:rsid w:val="129277BA"/>
    <w:rsid w:val="1295577B"/>
    <w:rsid w:val="129855DE"/>
    <w:rsid w:val="129906D5"/>
    <w:rsid w:val="129A238B"/>
    <w:rsid w:val="129D6D95"/>
    <w:rsid w:val="129E4665"/>
    <w:rsid w:val="12A40DFB"/>
    <w:rsid w:val="12A55E5C"/>
    <w:rsid w:val="12A978E6"/>
    <w:rsid w:val="12AA3A3A"/>
    <w:rsid w:val="12AC0B8D"/>
    <w:rsid w:val="12AF45B4"/>
    <w:rsid w:val="12B05001"/>
    <w:rsid w:val="12B1542D"/>
    <w:rsid w:val="12B43D91"/>
    <w:rsid w:val="12B831C7"/>
    <w:rsid w:val="12B86AB5"/>
    <w:rsid w:val="12BA0D78"/>
    <w:rsid w:val="12BB5EDF"/>
    <w:rsid w:val="12BE46CC"/>
    <w:rsid w:val="12C04DC8"/>
    <w:rsid w:val="12C1154B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0094"/>
    <w:rsid w:val="12D0238F"/>
    <w:rsid w:val="12D715EE"/>
    <w:rsid w:val="12D86BC4"/>
    <w:rsid w:val="12D86D93"/>
    <w:rsid w:val="12DA624F"/>
    <w:rsid w:val="12DA6BA7"/>
    <w:rsid w:val="12DB55D4"/>
    <w:rsid w:val="12DC417E"/>
    <w:rsid w:val="12DC6F05"/>
    <w:rsid w:val="12E26A09"/>
    <w:rsid w:val="12E558F2"/>
    <w:rsid w:val="12E73814"/>
    <w:rsid w:val="12EB290C"/>
    <w:rsid w:val="12EB36AF"/>
    <w:rsid w:val="12EC61B0"/>
    <w:rsid w:val="12F56491"/>
    <w:rsid w:val="12F57CC3"/>
    <w:rsid w:val="12F667CD"/>
    <w:rsid w:val="12F70376"/>
    <w:rsid w:val="12F71083"/>
    <w:rsid w:val="12F977F3"/>
    <w:rsid w:val="12FC40B6"/>
    <w:rsid w:val="12FD039A"/>
    <w:rsid w:val="12FD367F"/>
    <w:rsid w:val="12FD3C15"/>
    <w:rsid w:val="1303394B"/>
    <w:rsid w:val="13054554"/>
    <w:rsid w:val="13055E8B"/>
    <w:rsid w:val="13061F77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51A5C"/>
    <w:rsid w:val="132A4818"/>
    <w:rsid w:val="132C1BD4"/>
    <w:rsid w:val="132F52BF"/>
    <w:rsid w:val="1330793A"/>
    <w:rsid w:val="13363F6A"/>
    <w:rsid w:val="1337187E"/>
    <w:rsid w:val="13395893"/>
    <w:rsid w:val="1343353A"/>
    <w:rsid w:val="13437033"/>
    <w:rsid w:val="134566EF"/>
    <w:rsid w:val="1347022A"/>
    <w:rsid w:val="13476781"/>
    <w:rsid w:val="134822ED"/>
    <w:rsid w:val="13496975"/>
    <w:rsid w:val="134D0C34"/>
    <w:rsid w:val="134E4423"/>
    <w:rsid w:val="13502D1B"/>
    <w:rsid w:val="135048C8"/>
    <w:rsid w:val="13562D13"/>
    <w:rsid w:val="13580C96"/>
    <w:rsid w:val="13590505"/>
    <w:rsid w:val="1359437E"/>
    <w:rsid w:val="135A64AF"/>
    <w:rsid w:val="135B2415"/>
    <w:rsid w:val="135F7E45"/>
    <w:rsid w:val="13602338"/>
    <w:rsid w:val="13674C3F"/>
    <w:rsid w:val="1367588B"/>
    <w:rsid w:val="13682159"/>
    <w:rsid w:val="1369663C"/>
    <w:rsid w:val="136B195A"/>
    <w:rsid w:val="136F1518"/>
    <w:rsid w:val="136F311A"/>
    <w:rsid w:val="137143D8"/>
    <w:rsid w:val="13785DF8"/>
    <w:rsid w:val="137A5DBD"/>
    <w:rsid w:val="137B16DA"/>
    <w:rsid w:val="137B1E71"/>
    <w:rsid w:val="137C5854"/>
    <w:rsid w:val="137D22DD"/>
    <w:rsid w:val="137E02B6"/>
    <w:rsid w:val="13805505"/>
    <w:rsid w:val="13823218"/>
    <w:rsid w:val="13842181"/>
    <w:rsid w:val="138704DF"/>
    <w:rsid w:val="138E1A23"/>
    <w:rsid w:val="138E5C35"/>
    <w:rsid w:val="13902FDD"/>
    <w:rsid w:val="13926ADA"/>
    <w:rsid w:val="13953760"/>
    <w:rsid w:val="13954F2D"/>
    <w:rsid w:val="13A12AB3"/>
    <w:rsid w:val="13A6195C"/>
    <w:rsid w:val="13A831CD"/>
    <w:rsid w:val="13AA1B19"/>
    <w:rsid w:val="13AD64C6"/>
    <w:rsid w:val="13B52753"/>
    <w:rsid w:val="13B74DE6"/>
    <w:rsid w:val="13B76905"/>
    <w:rsid w:val="13B775DD"/>
    <w:rsid w:val="13BD0EE3"/>
    <w:rsid w:val="13BD4179"/>
    <w:rsid w:val="13C152D5"/>
    <w:rsid w:val="13C33028"/>
    <w:rsid w:val="13C7078B"/>
    <w:rsid w:val="13CA7ABE"/>
    <w:rsid w:val="13D06B61"/>
    <w:rsid w:val="13D13798"/>
    <w:rsid w:val="13D54736"/>
    <w:rsid w:val="13D84D40"/>
    <w:rsid w:val="13D87FBC"/>
    <w:rsid w:val="13D9077F"/>
    <w:rsid w:val="13E12ED6"/>
    <w:rsid w:val="13E16051"/>
    <w:rsid w:val="13E52432"/>
    <w:rsid w:val="13E65352"/>
    <w:rsid w:val="13E70E55"/>
    <w:rsid w:val="13ED1AEF"/>
    <w:rsid w:val="13EE73B4"/>
    <w:rsid w:val="13F17D74"/>
    <w:rsid w:val="13F23119"/>
    <w:rsid w:val="13F520E8"/>
    <w:rsid w:val="13F93156"/>
    <w:rsid w:val="13FB1E0C"/>
    <w:rsid w:val="13FB6861"/>
    <w:rsid w:val="13FE5CDA"/>
    <w:rsid w:val="140322BC"/>
    <w:rsid w:val="1406192E"/>
    <w:rsid w:val="14063DD3"/>
    <w:rsid w:val="14075948"/>
    <w:rsid w:val="140860AF"/>
    <w:rsid w:val="140A3057"/>
    <w:rsid w:val="140B6EBA"/>
    <w:rsid w:val="140C2202"/>
    <w:rsid w:val="140F28A5"/>
    <w:rsid w:val="14121C02"/>
    <w:rsid w:val="14131634"/>
    <w:rsid w:val="14133404"/>
    <w:rsid w:val="141472F4"/>
    <w:rsid w:val="141662D5"/>
    <w:rsid w:val="14173183"/>
    <w:rsid w:val="141929F3"/>
    <w:rsid w:val="14210EE9"/>
    <w:rsid w:val="142315B8"/>
    <w:rsid w:val="14231CB1"/>
    <w:rsid w:val="1424397E"/>
    <w:rsid w:val="14243BEE"/>
    <w:rsid w:val="142600C5"/>
    <w:rsid w:val="14297A01"/>
    <w:rsid w:val="142A1334"/>
    <w:rsid w:val="142B198B"/>
    <w:rsid w:val="142B2781"/>
    <w:rsid w:val="142B7974"/>
    <w:rsid w:val="142D6E3A"/>
    <w:rsid w:val="142F138D"/>
    <w:rsid w:val="14306430"/>
    <w:rsid w:val="14316CD8"/>
    <w:rsid w:val="14322294"/>
    <w:rsid w:val="14333FB1"/>
    <w:rsid w:val="14341BF9"/>
    <w:rsid w:val="14367F1A"/>
    <w:rsid w:val="143760E2"/>
    <w:rsid w:val="143C4416"/>
    <w:rsid w:val="143D4D5F"/>
    <w:rsid w:val="143E0542"/>
    <w:rsid w:val="144A48C4"/>
    <w:rsid w:val="144C208D"/>
    <w:rsid w:val="144C7459"/>
    <w:rsid w:val="144E0C42"/>
    <w:rsid w:val="144E10A4"/>
    <w:rsid w:val="144F0B3A"/>
    <w:rsid w:val="145205CA"/>
    <w:rsid w:val="14526B1D"/>
    <w:rsid w:val="14533E64"/>
    <w:rsid w:val="1457468E"/>
    <w:rsid w:val="145E5409"/>
    <w:rsid w:val="145E5731"/>
    <w:rsid w:val="14602AE7"/>
    <w:rsid w:val="14634560"/>
    <w:rsid w:val="14672BDA"/>
    <w:rsid w:val="146A5866"/>
    <w:rsid w:val="146F66BB"/>
    <w:rsid w:val="14711409"/>
    <w:rsid w:val="147119AB"/>
    <w:rsid w:val="14745385"/>
    <w:rsid w:val="14766535"/>
    <w:rsid w:val="147A0D81"/>
    <w:rsid w:val="147B3397"/>
    <w:rsid w:val="147E4BC8"/>
    <w:rsid w:val="1480592A"/>
    <w:rsid w:val="1480645F"/>
    <w:rsid w:val="14810960"/>
    <w:rsid w:val="1481172E"/>
    <w:rsid w:val="148422F7"/>
    <w:rsid w:val="148424EC"/>
    <w:rsid w:val="148B735A"/>
    <w:rsid w:val="148D1C78"/>
    <w:rsid w:val="14921624"/>
    <w:rsid w:val="1493223F"/>
    <w:rsid w:val="149554BD"/>
    <w:rsid w:val="149627A1"/>
    <w:rsid w:val="149800C8"/>
    <w:rsid w:val="149E7B61"/>
    <w:rsid w:val="14A274B1"/>
    <w:rsid w:val="14A539F1"/>
    <w:rsid w:val="14A76DF6"/>
    <w:rsid w:val="14AA358A"/>
    <w:rsid w:val="14AB1DF6"/>
    <w:rsid w:val="14AB2ABF"/>
    <w:rsid w:val="14AB47DF"/>
    <w:rsid w:val="14AB4B12"/>
    <w:rsid w:val="14AC7DDC"/>
    <w:rsid w:val="14AD3156"/>
    <w:rsid w:val="14AD7693"/>
    <w:rsid w:val="14B0488B"/>
    <w:rsid w:val="14B5536A"/>
    <w:rsid w:val="14B61746"/>
    <w:rsid w:val="14B619E0"/>
    <w:rsid w:val="14B6345C"/>
    <w:rsid w:val="14B9783A"/>
    <w:rsid w:val="14BB1C50"/>
    <w:rsid w:val="14BB2E7D"/>
    <w:rsid w:val="14BB3058"/>
    <w:rsid w:val="14BE0D0E"/>
    <w:rsid w:val="14C005F5"/>
    <w:rsid w:val="14C17947"/>
    <w:rsid w:val="14C31D3D"/>
    <w:rsid w:val="14C4594F"/>
    <w:rsid w:val="14C87327"/>
    <w:rsid w:val="14CE6030"/>
    <w:rsid w:val="14D06F7A"/>
    <w:rsid w:val="14D12596"/>
    <w:rsid w:val="14D2195A"/>
    <w:rsid w:val="14D532BD"/>
    <w:rsid w:val="14D577BC"/>
    <w:rsid w:val="14DC29FA"/>
    <w:rsid w:val="14E462CA"/>
    <w:rsid w:val="14E95F21"/>
    <w:rsid w:val="14EB74C5"/>
    <w:rsid w:val="14EF581A"/>
    <w:rsid w:val="14F06F7F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103B50"/>
    <w:rsid w:val="15105DC3"/>
    <w:rsid w:val="15125F0F"/>
    <w:rsid w:val="1514212E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2E4BDE"/>
    <w:rsid w:val="15325BC7"/>
    <w:rsid w:val="15360269"/>
    <w:rsid w:val="153932B2"/>
    <w:rsid w:val="15396CA7"/>
    <w:rsid w:val="153973B0"/>
    <w:rsid w:val="153C10BD"/>
    <w:rsid w:val="153C47D7"/>
    <w:rsid w:val="153D5A88"/>
    <w:rsid w:val="153E1831"/>
    <w:rsid w:val="1542596D"/>
    <w:rsid w:val="154A1EDD"/>
    <w:rsid w:val="154A74FF"/>
    <w:rsid w:val="154C60B5"/>
    <w:rsid w:val="154E0322"/>
    <w:rsid w:val="154F724C"/>
    <w:rsid w:val="15504BB8"/>
    <w:rsid w:val="15535F35"/>
    <w:rsid w:val="1556259F"/>
    <w:rsid w:val="155661AF"/>
    <w:rsid w:val="15577058"/>
    <w:rsid w:val="155834B6"/>
    <w:rsid w:val="15597889"/>
    <w:rsid w:val="15597D95"/>
    <w:rsid w:val="155A3E31"/>
    <w:rsid w:val="155B43D0"/>
    <w:rsid w:val="155E63CC"/>
    <w:rsid w:val="15612071"/>
    <w:rsid w:val="15631C8C"/>
    <w:rsid w:val="15634FEB"/>
    <w:rsid w:val="156530CC"/>
    <w:rsid w:val="15657272"/>
    <w:rsid w:val="156B29C3"/>
    <w:rsid w:val="156B4A83"/>
    <w:rsid w:val="156E022A"/>
    <w:rsid w:val="156F2065"/>
    <w:rsid w:val="157155C2"/>
    <w:rsid w:val="15723159"/>
    <w:rsid w:val="15727D02"/>
    <w:rsid w:val="15732B39"/>
    <w:rsid w:val="1575518B"/>
    <w:rsid w:val="157731AC"/>
    <w:rsid w:val="158234C3"/>
    <w:rsid w:val="1585524A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4583D"/>
    <w:rsid w:val="15A91215"/>
    <w:rsid w:val="15A938BE"/>
    <w:rsid w:val="15AB30D6"/>
    <w:rsid w:val="15AB7681"/>
    <w:rsid w:val="15AD235F"/>
    <w:rsid w:val="15AD548D"/>
    <w:rsid w:val="15AD5FD5"/>
    <w:rsid w:val="15AE0533"/>
    <w:rsid w:val="15B260BB"/>
    <w:rsid w:val="15B27B58"/>
    <w:rsid w:val="15B379A7"/>
    <w:rsid w:val="15B43BFD"/>
    <w:rsid w:val="15B6704E"/>
    <w:rsid w:val="15B9189F"/>
    <w:rsid w:val="15BA6D1B"/>
    <w:rsid w:val="15BD1CB8"/>
    <w:rsid w:val="15C02406"/>
    <w:rsid w:val="15C078CE"/>
    <w:rsid w:val="15C2442B"/>
    <w:rsid w:val="15C2698A"/>
    <w:rsid w:val="15C2798A"/>
    <w:rsid w:val="15C84867"/>
    <w:rsid w:val="15CB1B8A"/>
    <w:rsid w:val="15CD3EBC"/>
    <w:rsid w:val="15CD7226"/>
    <w:rsid w:val="15CE031C"/>
    <w:rsid w:val="15CF7B5F"/>
    <w:rsid w:val="15D07C2D"/>
    <w:rsid w:val="15D26CF3"/>
    <w:rsid w:val="15D660B5"/>
    <w:rsid w:val="15DA02BB"/>
    <w:rsid w:val="15DC4EF3"/>
    <w:rsid w:val="15DD3BD0"/>
    <w:rsid w:val="15DD6B7E"/>
    <w:rsid w:val="15DE16FF"/>
    <w:rsid w:val="15DF78B4"/>
    <w:rsid w:val="15E4698E"/>
    <w:rsid w:val="15E4796F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A74F3"/>
    <w:rsid w:val="15FC3BF1"/>
    <w:rsid w:val="15FF2640"/>
    <w:rsid w:val="15FF5EF9"/>
    <w:rsid w:val="16007C02"/>
    <w:rsid w:val="1602232A"/>
    <w:rsid w:val="160468A1"/>
    <w:rsid w:val="160511C6"/>
    <w:rsid w:val="16051FDC"/>
    <w:rsid w:val="16070508"/>
    <w:rsid w:val="1607235F"/>
    <w:rsid w:val="1607316E"/>
    <w:rsid w:val="1608100D"/>
    <w:rsid w:val="1608316A"/>
    <w:rsid w:val="160B0B75"/>
    <w:rsid w:val="160B6225"/>
    <w:rsid w:val="160C082E"/>
    <w:rsid w:val="160C6AAA"/>
    <w:rsid w:val="160D731E"/>
    <w:rsid w:val="16131FF3"/>
    <w:rsid w:val="16136961"/>
    <w:rsid w:val="16144168"/>
    <w:rsid w:val="16155B10"/>
    <w:rsid w:val="16157657"/>
    <w:rsid w:val="161A1284"/>
    <w:rsid w:val="161A2919"/>
    <w:rsid w:val="161A4884"/>
    <w:rsid w:val="161B2819"/>
    <w:rsid w:val="161F0572"/>
    <w:rsid w:val="161F40D5"/>
    <w:rsid w:val="161F717A"/>
    <w:rsid w:val="16201CA9"/>
    <w:rsid w:val="16203AFE"/>
    <w:rsid w:val="162146AC"/>
    <w:rsid w:val="162171DF"/>
    <w:rsid w:val="16220E48"/>
    <w:rsid w:val="1624251C"/>
    <w:rsid w:val="162602E4"/>
    <w:rsid w:val="16273BB0"/>
    <w:rsid w:val="16273FB8"/>
    <w:rsid w:val="16281E46"/>
    <w:rsid w:val="16296BBD"/>
    <w:rsid w:val="162E0306"/>
    <w:rsid w:val="162E5D9F"/>
    <w:rsid w:val="162F0CF2"/>
    <w:rsid w:val="162F3379"/>
    <w:rsid w:val="162F7863"/>
    <w:rsid w:val="16345863"/>
    <w:rsid w:val="163553E5"/>
    <w:rsid w:val="16376F25"/>
    <w:rsid w:val="16392A66"/>
    <w:rsid w:val="163A5ED0"/>
    <w:rsid w:val="163B51FF"/>
    <w:rsid w:val="163C1F41"/>
    <w:rsid w:val="163C495D"/>
    <w:rsid w:val="16402198"/>
    <w:rsid w:val="1640665E"/>
    <w:rsid w:val="16451889"/>
    <w:rsid w:val="1647712D"/>
    <w:rsid w:val="16477204"/>
    <w:rsid w:val="1649511F"/>
    <w:rsid w:val="164C1B21"/>
    <w:rsid w:val="164C2A4A"/>
    <w:rsid w:val="164F4F87"/>
    <w:rsid w:val="16556F98"/>
    <w:rsid w:val="165607D3"/>
    <w:rsid w:val="165771D3"/>
    <w:rsid w:val="165A3B69"/>
    <w:rsid w:val="165B7CB6"/>
    <w:rsid w:val="165E78B2"/>
    <w:rsid w:val="165F116F"/>
    <w:rsid w:val="166343C8"/>
    <w:rsid w:val="166417B9"/>
    <w:rsid w:val="16645125"/>
    <w:rsid w:val="16647A05"/>
    <w:rsid w:val="16647C49"/>
    <w:rsid w:val="166530A8"/>
    <w:rsid w:val="16673D75"/>
    <w:rsid w:val="166B1337"/>
    <w:rsid w:val="166F5EEF"/>
    <w:rsid w:val="1672791C"/>
    <w:rsid w:val="167521DB"/>
    <w:rsid w:val="1678525F"/>
    <w:rsid w:val="167C3117"/>
    <w:rsid w:val="167D5D65"/>
    <w:rsid w:val="167E4AB5"/>
    <w:rsid w:val="1680040B"/>
    <w:rsid w:val="1680240D"/>
    <w:rsid w:val="16802614"/>
    <w:rsid w:val="1680514F"/>
    <w:rsid w:val="16824DF7"/>
    <w:rsid w:val="168571D9"/>
    <w:rsid w:val="168B567C"/>
    <w:rsid w:val="168C4FF2"/>
    <w:rsid w:val="168C6FF3"/>
    <w:rsid w:val="168D1235"/>
    <w:rsid w:val="168F158E"/>
    <w:rsid w:val="16916A90"/>
    <w:rsid w:val="169645A6"/>
    <w:rsid w:val="16974E3C"/>
    <w:rsid w:val="1699086A"/>
    <w:rsid w:val="16996645"/>
    <w:rsid w:val="169A07FE"/>
    <w:rsid w:val="169B3AFB"/>
    <w:rsid w:val="169C4094"/>
    <w:rsid w:val="169E643C"/>
    <w:rsid w:val="16A5388D"/>
    <w:rsid w:val="16A86CA1"/>
    <w:rsid w:val="16AB2778"/>
    <w:rsid w:val="16AC1941"/>
    <w:rsid w:val="16AE22EF"/>
    <w:rsid w:val="16B00129"/>
    <w:rsid w:val="16B24101"/>
    <w:rsid w:val="16B566F5"/>
    <w:rsid w:val="16B8205D"/>
    <w:rsid w:val="16B82AD2"/>
    <w:rsid w:val="16BE39E9"/>
    <w:rsid w:val="16C03C6E"/>
    <w:rsid w:val="16C14490"/>
    <w:rsid w:val="16C22574"/>
    <w:rsid w:val="16C23A4E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7605"/>
    <w:rsid w:val="16EB6ACA"/>
    <w:rsid w:val="16F1287B"/>
    <w:rsid w:val="16F27F19"/>
    <w:rsid w:val="16F3135D"/>
    <w:rsid w:val="16F97BDE"/>
    <w:rsid w:val="16FB276A"/>
    <w:rsid w:val="16FB610A"/>
    <w:rsid w:val="16FC363E"/>
    <w:rsid w:val="16FD59A0"/>
    <w:rsid w:val="16FD72EE"/>
    <w:rsid w:val="16FE39CC"/>
    <w:rsid w:val="17010D6F"/>
    <w:rsid w:val="17012139"/>
    <w:rsid w:val="17025DE0"/>
    <w:rsid w:val="170266A1"/>
    <w:rsid w:val="17054D2B"/>
    <w:rsid w:val="17075E8E"/>
    <w:rsid w:val="170B3A5D"/>
    <w:rsid w:val="170E038E"/>
    <w:rsid w:val="170F23D8"/>
    <w:rsid w:val="17110BD6"/>
    <w:rsid w:val="1712540E"/>
    <w:rsid w:val="17143A90"/>
    <w:rsid w:val="17152DE5"/>
    <w:rsid w:val="17167592"/>
    <w:rsid w:val="1718668E"/>
    <w:rsid w:val="17195A8A"/>
    <w:rsid w:val="171B1BF4"/>
    <w:rsid w:val="17201756"/>
    <w:rsid w:val="172130EF"/>
    <w:rsid w:val="172256FE"/>
    <w:rsid w:val="17230268"/>
    <w:rsid w:val="172779EC"/>
    <w:rsid w:val="172853B1"/>
    <w:rsid w:val="17291F01"/>
    <w:rsid w:val="172B23B2"/>
    <w:rsid w:val="172B7C90"/>
    <w:rsid w:val="172C3239"/>
    <w:rsid w:val="172C41AE"/>
    <w:rsid w:val="172E1C87"/>
    <w:rsid w:val="172F739B"/>
    <w:rsid w:val="173044F6"/>
    <w:rsid w:val="17320406"/>
    <w:rsid w:val="173216E3"/>
    <w:rsid w:val="173275C7"/>
    <w:rsid w:val="1734725A"/>
    <w:rsid w:val="173710F4"/>
    <w:rsid w:val="173838A5"/>
    <w:rsid w:val="1739698C"/>
    <w:rsid w:val="173D0B7E"/>
    <w:rsid w:val="173D251E"/>
    <w:rsid w:val="173E5694"/>
    <w:rsid w:val="17400531"/>
    <w:rsid w:val="17442DB9"/>
    <w:rsid w:val="174539AC"/>
    <w:rsid w:val="174A435B"/>
    <w:rsid w:val="174A616B"/>
    <w:rsid w:val="175144B2"/>
    <w:rsid w:val="17584065"/>
    <w:rsid w:val="17584813"/>
    <w:rsid w:val="175F4F2E"/>
    <w:rsid w:val="17617101"/>
    <w:rsid w:val="1764777F"/>
    <w:rsid w:val="17672B5E"/>
    <w:rsid w:val="176D67C2"/>
    <w:rsid w:val="176E66FD"/>
    <w:rsid w:val="17705825"/>
    <w:rsid w:val="17740089"/>
    <w:rsid w:val="1775564C"/>
    <w:rsid w:val="177A5D59"/>
    <w:rsid w:val="177B1C2D"/>
    <w:rsid w:val="177B3BA5"/>
    <w:rsid w:val="178040E7"/>
    <w:rsid w:val="17812CD1"/>
    <w:rsid w:val="178171BD"/>
    <w:rsid w:val="17826C1F"/>
    <w:rsid w:val="178B5DBD"/>
    <w:rsid w:val="178D2F90"/>
    <w:rsid w:val="179242C5"/>
    <w:rsid w:val="17941A70"/>
    <w:rsid w:val="1794300E"/>
    <w:rsid w:val="17946177"/>
    <w:rsid w:val="17947B88"/>
    <w:rsid w:val="1795303C"/>
    <w:rsid w:val="17966ED3"/>
    <w:rsid w:val="17992934"/>
    <w:rsid w:val="17995B87"/>
    <w:rsid w:val="179B3957"/>
    <w:rsid w:val="179C7379"/>
    <w:rsid w:val="179D4931"/>
    <w:rsid w:val="179F03EE"/>
    <w:rsid w:val="179F7C81"/>
    <w:rsid w:val="17A37CFE"/>
    <w:rsid w:val="17A47D9B"/>
    <w:rsid w:val="17AA4BCC"/>
    <w:rsid w:val="17AA5AC1"/>
    <w:rsid w:val="17AA7DD5"/>
    <w:rsid w:val="17AC24B0"/>
    <w:rsid w:val="17B20CCF"/>
    <w:rsid w:val="17B25755"/>
    <w:rsid w:val="17B70D41"/>
    <w:rsid w:val="17B82D77"/>
    <w:rsid w:val="17B833FA"/>
    <w:rsid w:val="17B86ABA"/>
    <w:rsid w:val="17BA100E"/>
    <w:rsid w:val="17BC2AF2"/>
    <w:rsid w:val="17BF2187"/>
    <w:rsid w:val="17C20E1B"/>
    <w:rsid w:val="17C35331"/>
    <w:rsid w:val="17C46B8A"/>
    <w:rsid w:val="17C64186"/>
    <w:rsid w:val="17C82B07"/>
    <w:rsid w:val="17C92F2E"/>
    <w:rsid w:val="17C971E8"/>
    <w:rsid w:val="17CC145D"/>
    <w:rsid w:val="17CC2A6C"/>
    <w:rsid w:val="17CC643A"/>
    <w:rsid w:val="17CE4992"/>
    <w:rsid w:val="17D13E2D"/>
    <w:rsid w:val="17D3197D"/>
    <w:rsid w:val="17D37AC4"/>
    <w:rsid w:val="17D409E1"/>
    <w:rsid w:val="17D42F93"/>
    <w:rsid w:val="17D53F6E"/>
    <w:rsid w:val="17D80A06"/>
    <w:rsid w:val="17DA0D2E"/>
    <w:rsid w:val="17DB76EA"/>
    <w:rsid w:val="17DD1CC4"/>
    <w:rsid w:val="17DD4AF4"/>
    <w:rsid w:val="17DD5C07"/>
    <w:rsid w:val="17DD6FB9"/>
    <w:rsid w:val="17E50CD9"/>
    <w:rsid w:val="17E93116"/>
    <w:rsid w:val="17EB0DF6"/>
    <w:rsid w:val="17F25D18"/>
    <w:rsid w:val="17F314F0"/>
    <w:rsid w:val="17F319E7"/>
    <w:rsid w:val="17F322B2"/>
    <w:rsid w:val="17F51567"/>
    <w:rsid w:val="17F742B6"/>
    <w:rsid w:val="17F85CFA"/>
    <w:rsid w:val="17FA033C"/>
    <w:rsid w:val="17FB62B0"/>
    <w:rsid w:val="1801398E"/>
    <w:rsid w:val="1804167E"/>
    <w:rsid w:val="180567E8"/>
    <w:rsid w:val="18060429"/>
    <w:rsid w:val="18062279"/>
    <w:rsid w:val="18087722"/>
    <w:rsid w:val="18091017"/>
    <w:rsid w:val="180A6D52"/>
    <w:rsid w:val="180B67D5"/>
    <w:rsid w:val="180C15FC"/>
    <w:rsid w:val="180D44F5"/>
    <w:rsid w:val="180D4D91"/>
    <w:rsid w:val="180E3B88"/>
    <w:rsid w:val="180E5F23"/>
    <w:rsid w:val="18136E70"/>
    <w:rsid w:val="18175E2B"/>
    <w:rsid w:val="181C5228"/>
    <w:rsid w:val="18200B47"/>
    <w:rsid w:val="18204E8A"/>
    <w:rsid w:val="18226EDE"/>
    <w:rsid w:val="182271F6"/>
    <w:rsid w:val="18244A09"/>
    <w:rsid w:val="18245107"/>
    <w:rsid w:val="18267897"/>
    <w:rsid w:val="182678E6"/>
    <w:rsid w:val="18342A3B"/>
    <w:rsid w:val="18343729"/>
    <w:rsid w:val="18344AFE"/>
    <w:rsid w:val="18363765"/>
    <w:rsid w:val="18411ECD"/>
    <w:rsid w:val="184847F4"/>
    <w:rsid w:val="18504D88"/>
    <w:rsid w:val="18534C5C"/>
    <w:rsid w:val="185433BD"/>
    <w:rsid w:val="18570AD5"/>
    <w:rsid w:val="185B3389"/>
    <w:rsid w:val="185B62F4"/>
    <w:rsid w:val="185B7CD9"/>
    <w:rsid w:val="18607E5A"/>
    <w:rsid w:val="1865608A"/>
    <w:rsid w:val="18661FBD"/>
    <w:rsid w:val="1866750B"/>
    <w:rsid w:val="18694ADE"/>
    <w:rsid w:val="186A215B"/>
    <w:rsid w:val="186A4295"/>
    <w:rsid w:val="186B3879"/>
    <w:rsid w:val="186E02A8"/>
    <w:rsid w:val="186F4FB5"/>
    <w:rsid w:val="18732F81"/>
    <w:rsid w:val="187479FA"/>
    <w:rsid w:val="18790C37"/>
    <w:rsid w:val="1879383C"/>
    <w:rsid w:val="187F595A"/>
    <w:rsid w:val="18826B78"/>
    <w:rsid w:val="18841CAB"/>
    <w:rsid w:val="18891A9D"/>
    <w:rsid w:val="18892051"/>
    <w:rsid w:val="188A50C3"/>
    <w:rsid w:val="188B7649"/>
    <w:rsid w:val="188C0339"/>
    <w:rsid w:val="188F1FFD"/>
    <w:rsid w:val="189049F9"/>
    <w:rsid w:val="189069CC"/>
    <w:rsid w:val="1891192D"/>
    <w:rsid w:val="1892531D"/>
    <w:rsid w:val="189441BD"/>
    <w:rsid w:val="189D247A"/>
    <w:rsid w:val="189E2E0D"/>
    <w:rsid w:val="18A07538"/>
    <w:rsid w:val="18A23FFA"/>
    <w:rsid w:val="18A76E6D"/>
    <w:rsid w:val="18A77ED3"/>
    <w:rsid w:val="18AB1068"/>
    <w:rsid w:val="18AB3662"/>
    <w:rsid w:val="18AD3D4F"/>
    <w:rsid w:val="18AE5F51"/>
    <w:rsid w:val="18AF200B"/>
    <w:rsid w:val="18AF3CD6"/>
    <w:rsid w:val="18B02675"/>
    <w:rsid w:val="18B06BFF"/>
    <w:rsid w:val="18B74E9D"/>
    <w:rsid w:val="18B8291A"/>
    <w:rsid w:val="18B95F3C"/>
    <w:rsid w:val="18BA5878"/>
    <w:rsid w:val="18BB39A4"/>
    <w:rsid w:val="18BC52DB"/>
    <w:rsid w:val="18BD23E0"/>
    <w:rsid w:val="18BE7070"/>
    <w:rsid w:val="18C03451"/>
    <w:rsid w:val="18C049B8"/>
    <w:rsid w:val="18C343A0"/>
    <w:rsid w:val="18C42384"/>
    <w:rsid w:val="18C51BF0"/>
    <w:rsid w:val="18C563DC"/>
    <w:rsid w:val="18C56F66"/>
    <w:rsid w:val="18C66393"/>
    <w:rsid w:val="18C83151"/>
    <w:rsid w:val="18C9453A"/>
    <w:rsid w:val="18C968A6"/>
    <w:rsid w:val="18CB28BA"/>
    <w:rsid w:val="18CC7094"/>
    <w:rsid w:val="18CD0B6D"/>
    <w:rsid w:val="18CE48B6"/>
    <w:rsid w:val="18D026FA"/>
    <w:rsid w:val="18D32C44"/>
    <w:rsid w:val="18D35269"/>
    <w:rsid w:val="18D80B25"/>
    <w:rsid w:val="18D9361E"/>
    <w:rsid w:val="18DC2175"/>
    <w:rsid w:val="18DC7D3E"/>
    <w:rsid w:val="18DE6880"/>
    <w:rsid w:val="18E024D1"/>
    <w:rsid w:val="18E9561A"/>
    <w:rsid w:val="18F03349"/>
    <w:rsid w:val="18F32AFF"/>
    <w:rsid w:val="18F461F2"/>
    <w:rsid w:val="18F729B9"/>
    <w:rsid w:val="18F74F43"/>
    <w:rsid w:val="18F975DD"/>
    <w:rsid w:val="18F97A2E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04336"/>
    <w:rsid w:val="19167D8A"/>
    <w:rsid w:val="1917754B"/>
    <w:rsid w:val="19184FD9"/>
    <w:rsid w:val="191C571B"/>
    <w:rsid w:val="191E3CD4"/>
    <w:rsid w:val="191F35C3"/>
    <w:rsid w:val="19230D4A"/>
    <w:rsid w:val="19291D36"/>
    <w:rsid w:val="192B1588"/>
    <w:rsid w:val="192D164C"/>
    <w:rsid w:val="192F0077"/>
    <w:rsid w:val="19344521"/>
    <w:rsid w:val="193C4E4F"/>
    <w:rsid w:val="193F17C8"/>
    <w:rsid w:val="19433D41"/>
    <w:rsid w:val="19467410"/>
    <w:rsid w:val="194C3A8F"/>
    <w:rsid w:val="194D4F82"/>
    <w:rsid w:val="194D7925"/>
    <w:rsid w:val="194F69A6"/>
    <w:rsid w:val="1950570D"/>
    <w:rsid w:val="19510278"/>
    <w:rsid w:val="19512E68"/>
    <w:rsid w:val="19551BB7"/>
    <w:rsid w:val="19562CA8"/>
    <w:rsid w:val="195F53CE"/>
    <w:rsid w:val="195F6480"/>
    <w:rsid w:val="19604CBC"/>
    <w:rsid w:val="19622BBE"/>
    <w:rsid w:val="196425B7"/>
    <w:rsid w:val="19665E27"/>
    <w:rsid w:val="196666AF"/>
    <w:rsid w:val="19685F92"/>
    <w:rsid w:val="1969214C"/>
    <w:rsid w:val="196A6D34"/>
    <w:rsid w:val="196E624F"/>
    <w:rsid w:val="19715351"/>
    <w:rsid w:val="19764163"/>
    <w:rsid w:val="19771A54"/>
    <w:rsid w:val="197C4E4F"/>
    <w:rsid w:val="197D41E7"/>
    <w:rsid w:val="197F5E82"/>
    <w:rsid w:val="19802EEC"/>
    <w:rsid w:val="19806A64"/>
    <w:rsid w:val="1989430A"/>
    <w:rsid w:val="198A05E8"/>
    <w:rsid w:val="198B41CD"/>
    <w:rsid w:val="19917D8D"/>
    <w:rsid w:val="19921804"/>
    <w:rsid w:val="19965D59"/>
    <w:rsid w:val="199E76BA"/>
    <w:rsid w:val="19A15A95"/>
    <w:rsid w:val="19A24A4C"/>
    <w:rsid w:val="19A27A8D"/>
    <w:rsid w:val="19A42FDC"/>
    <w:rsid w:val="19AA0147"/>
    <w:rsid w:val="19AE0D9A"/>
    <w:rsid w:val="19AE732F"/>
    <w:rsid w:val="19B03C14"/>
    <w:rsid w:val="19B263B5"/>
    <w:rsid w:val="19B26EAB"/>
    <w:rsid w:val="19B42E83"/>
    <w:rsid w:val="19B45166"/>
    <w:rsid w:val="19B476A3"/>
    <w:rsid w:val="19B753AA"/>
    <w:rsid w:val="19BC6BA0"/>
    <w:rsid w:val="19C24DD8"/>
    <w:rsid w:val="19C30557"/>
    <w:rsid w:val="19C41149"/>
    <w:rsid w:val="19C51754"/>
    <w:rsid w:val="19C57DB0"/>
    <w:rsid w:val="19C71E55"/>
    <w:rsid w:val="19C80A45"/>
    <w:rsid w:val="19C81954"/>
    <w:rsid w:val="19CF29C7"/>
    <w:rsid w:val="19D1495B"/>
    <w:rsid w:val="19D17625"/>
    <w:rsid w:val="19D224E9"/>
    <w:rsid w:val="19D307FA"/>
    <w:rsid w:val="19D334EB"/>
    <w:rsid w:val="19D43920"/>
    <w:rsid w:val="19D64EE6"/>
    <w:rsid w:val="19D73480"/>
    <w:rsid w:val="19D75F1B"/>
    <w:rsid w:val="19D87EE7"/>
    <w:rsid w:val="19D94A15"/>
    <w:rsid w:val="19DC27FE"/>
    <w:rsid w:val="19DC52AC"/>
    <w:rsid w:val="19DF4D9E"/>
    <w:rsid w:val="19E04E59"/>
    <w:rsid w:val="19E42B84"/>
    <w:rsid w:val="19E51999"/>
    <w:rsid w:val="19E53846"/>
    <w:rsid w:val="19E607BA"/>
    <w:rsid w:val="19E617D3"/>
    <w:rsid w:val="19E863DB"/>
    <w:rsid w:val="19EA191E"/>
    <w:rsid w:val="19EB7243"/>
    <w:rsid w:val="19EC7D83"/>
    <w:rsid w:val="19EF7F91"/>
    <w:rsid w:val="19F12454"/>
    <w:rsid w:val="19F13A90"/>
    <w:rsid w:val="19F26D29"/>
    <w:rsid w:val="19F32613"/>
    <w:rsid w:val="19F5457E"/>
    <w:rsid w:val="19F663B5"/>
    <w:rsid w:val="19F762E6"/>
    <w:rsid w:val="19F84C56"/>
    <w:rsid w:val="19FC5CA5"/>
    <w:rsid w:val="19FF04EE"/>
    <w:rsid w:val="19FF456F"/>
    <w:rsid w:val="1A01291C"/>
    <w:rsid w:val="1A026AA3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467A8"/>
    <w:rsid w:val="1A165712"/>
    <w:rsid w:val="1A19214D"/>
    <w:rsid w:val="1A192B3F"/>
    <w:rsid w:val="1A1F094D"/>
    <w:rsid w:val="1A205529"/>
    <w:rsid w:val="1A21163C"/>
    <w:rsid w:val="1A2340A8"/>
    <w:rsid w:val="1A273778"/>
    <w:rsid w:val="1A2838F3"/>
    <w:rsid w:val="1A2C714E"/>
    <w:rsid w:val="1A2E197F"/>
    <w:rsid w:val="1A2E7033"/>
    <w:rsid w:val="1A2F3984"/>
    <w:rsid w:val="1A2F451C"/>
    <w:rsid w:val="1A2F497E"/>
    <w:rsid w:val="1A30276B"/>
    <w:rsid w:val="1A320C0B"/>
    <w:rsid w:val="1A32121E"/>
    <w:rsid w:val="1A347747"/>
    <w:rsid w:val="1A373B0B"/>
    <w:rsid w:val="1A3B0519"/>
    <w:rsid w:val="1A3C5177"/>
    <w:rsid w:val="1A3F0DE3"/>
    <w:rsid w:val="1A400893"/>
    <w:rsid w:val="1A443A57"/>
    <w:rsid w:val="1A447AEE"/>
    <w:rsid w:val="1A4C5C02"/>
    <w:rsid w:val="1A4E0233"/>
    <w:rsid w:val="1A4F7538"/>
    <w:rsid w:val="1A546D30"/>
    <w:rsid w:val="1A573A96"/>
    <w:rsid w:val="1A583C43"/>
    <w:rsid w:val="1A5949AF"/>
    <w:rsid w:val="1A5A7A32"/>
    <w:rsid w:val="1A5D3BB4"/>
    <w:rsid w:val="1A5F0684"/>
    <w:rsid w:val="1A600BD9"/>
    <w:rsid w:val="1A606854"/>
    <w:rsid w:val="1A6361D9"/>
    <w:rsid w:val="1A655C8F"/>
    <w:rsid w:val="1A660805"/>
    <w:rsid w:val="1A6670E8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072E8"/>
    <w:rsid w:val="1A711815"/>
    <w:rsid w:val="1A744795"/>
    <w:rsid w:val="1A7F4318"/>
    <w:rsid w:val="1A8650BB"/>
    <w:rsid w:val="1A865A2A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A2283"/>
    <w:rsid w:val="1A9B3AA1"/>
    <w:rsid w:val="1A9E0B64"/>
    <w:rsid w:val="1AA629E5"/>
    <w:rsid w:val="1AA7641A"/>
    <w:rsid w:val="1AAA1631"/>
    <w:rsid w:val="1AAA56D1"/>
    <w:rsid w:val="1AAA643C"/>
    <w:rsid w:val="1AAB66A6"/>
    <w:rsid w:val="1AAC42A3"/>
    <w:rsid w:val="1AB070EF"/>
    <w:rsid w:val="1AB11607"/>
    <w:rsid w:val="1AB11B1F"/>
    <w:rsid w:val="1AB61721"/>
    <w:rsid w:val="1AB75473"/>
    <w:rsid w:val="1AB932AA"/>
    <w:rsid w:val="1ABA126C"/>
    <w:rsid w:val="1AC132A8"/>
    <w:rsid w:val="1AC16EB3"/>
    <w:rsid w:val="1AC37148"/>
    <w:rsid w:val="1AC63C1B"/>
    <w:rsid w:val="1AC6755E"/>
    <w:rsid w:val="1AC72068"/>
    <w:rsid w:val="1AC74A81"/>
    <w:rsid w:val="1AC84A12"/>
    <w:rsid w:val="1AC85695"/>
    <w:rsid w:val="1ACA3E51"/>
    <w:rsid w:val="1ACB1CC6"/>
    <w:rsid w:val="1ACC7836"/>
    <w:rsid w:val="1ACD18B6"/>
    <w:rsid w:val="1ACD3CD6"/>
    <w:rsid w:val="1ACE0436"/>
    <w:rsid w:val="1AD2267A"/>
    <w:rsid w:val="1AD41C5A"/>
    <w:rsid w:val="1AD535CC"/>
    <w:rsid w:val="1ADA7A0C"/>
    <w:rsid w:val="1ADB6A7B"/>
    <w:rsid w:val="1ADD5BA7"/>
    <w:rsid w:val="1ADD5EA2"/>
    <w:rsid w:val="1ADF70AF"/>
    <w:rsid w:val="1ADF7266"/>
    <w:rsid w:val="1AE011C2"/>
    <w:rsid w:val="1AE5267E"/>
    <w:rsid w:val="1AE65CA6"/>
    <w:rsid w:val="1AEA3A51"/>
    <w:rsid w:val="1AEB3359"/>
    <w:rsid w:val="1AEB451C"/>
    <w:rsid w:val="1AEB51FD"/>
    <w:rsid w:val="1AEC1230"/>
    <w:rsid w:val="1AED2809"/>
    <w:rsid w:val="1AED6E91"/>
    <w:rsid w:val="1AED7E31"/>
    <w:rsid w:val="1AEE528B"/>
    <w:rsid w:val="1AF077BF"/>
    <w:rsid w:val="1AF107EC"/>
    <w:rsid w:val="1AF54A8B"/>
    <w:rsid w:val="1AF60885"/>
    <w:rsid w:val="1AF70ADE"/>
    <w:rsid w:val="1AF70E12"/>
    <w:rsid w:val="1AF86676"/>
    <w:rsid w:val="1AF9463B"/>
    <w:rsid w:val="1AF97B08"/>
    <w:rsid w:val="1AFA26CE"/>
    <w:rsid w:val="1AFB752A"/>
    <w:rsid w:val="1AFD2782"/>
    <w:rsid w:val="1AFF012D"/>
    <w:rsid w:val="1B003AD9"/>
    <w:rsid w:val="1B013C49"/>
    <w:rsid w:val="1B020921"/>
    <w:rsid w:val="1B037A18"/>
    <w:rsid w:val="1B047BEE"/>
    <w:rsid w:val="1B0679D8"/>
    <w:rsid w:val="1B0B6E5D"/>
    <w:rsid w:val="1B0C1BE8"/>
    <w:rsid w:val="1B0D48E8"/>
    <w:rsid w:val="1B103BBF"/>
    <w:rsid w:val="1B1057D0"/>
    <w:rsid w:val="1B1511C2"/>
    <w:rsid w:val="1B1640F9"/>
    <w:rsid w:val="1B1A7D9E"/>
    <w:rsid w:val="1B1E3089"/>
    <w:rsid w:val="1B200F6F"/>
    <w:rsid w:val="1B21036E"/>
    <w:rsid w:val="1B21251C"/>
    <w:rsid w:val="1B213145"/>
    <w:rsid w:val="1B2144BE"/>
    <w:rsid w:val="1B2347FA"/>
    <w:rsid w:val="1B26797D"/>
    <w:rsid w:val="1B2862D8"/>
    <w:rsid w:val="1B2A1336"/>
    <w:rsid w:val="1B2D678C"/>
    <w:rsid w:val="1B303E73"/>
    <w:rsid w:val="1B31384A"/>
    <w:rsid w:val="1B327AC8"/>
    <w:rsid w:val="1B347770"/>
    <w:rsid w:val="1B3548A1"/>
    <w:rsid w:val="1B360413"/>
    <w:rsid w:val="1B360601"/>
    <w:rsid w:val="1B392904"/>
    <w:rsid w:val="1B3B20FA"/>
    <w:rsid w:val="1B3C2D73"/>
    <w:rsid w:val="1B3F32A2"/>
    <w:rsid w:val="1B443259"/>
    <w:rsid w:val="1B443365"/>
    <w:rsid w:val="1B45401A"/>
    <w:rsid w:val="1B4544C9"/>
    <w:rsid w:val="1B4650A5"/>
    <w:rsid w:val="1B466EA5"/>
    <w:rsid w:val="1B492E2C"/>
    <w:rsid w:val="1B4A4141"/>
    <w:rsid w:val="1B4C01B4"/>
    <w:rsid w:val="1B4E4433"/>
    <w:rsid w:val="1B4E74C2"/>
    <w:rsid w:val="1B574BEB"/>
    <w:rsid w:val="1B5A43F9"/>
    <w:rsid w:val="1B5C295C"/>
    <w:rsid w:val="1B5D505C"/>
    <w:rsid w:val="1B5E4193"/>
    <w:rsid w:val="1B6121EC"/>
    <w:rsid w:val="1B63544D"/>
    <w:rsid w:val="1B637764"/>
    <w:rsid w:val="1B660A00"/>
    <w:rsid w:val="1B661496"/>
    <w:rsid w:val="1B694C55"/>
    <w:rsid w:val="1B695370"/>
    <w:rsid w:val="1B6B3DE8"/>
    <w:rsid w:val="1B6D2C52"/>
    <w:rsid w:val="1B7178B0"/>
    <w:rsid w:val="1B73329B"/>
    <w:rsid w:val="1B745B29"/>
    <w:rsid w:val="1B781A26"/>
    <w:rsid w:val="1B7975E3"/>
    <w:rsid w:val="1B7B4516"/>
    <w:rsid w:val="1B7E34B1"/>
    <w:rsid w:val="1B81532C"/>
    <w:rsid w:val="1B84385B"/>
    <w:rsid w:val="1B883421"/>
    <w:rsid w:val="1B884CB7"/>
    <w:rsid w:val="1B896C87"/>
    <w:rsid w:val="1B8A641C"/>
    <w:rsid w:val="1B8C0DEC"/>
    <w:rsid w:val="1B957490"/>
    <w:rsid w:val="1B96385E"/>
    <w:rsid w:val="1B997407"/>
    <w:rsid w:val="1B9A50B4"/>
    <w:rsid w:val="1B9B1E83"/>
    <w:rsid w:val="1B9B3735"/>
    <w:rsid w:val="1B9D3974"/>
    <w:rsid w:val="1B9D5E8A"/>
    <w:rsid w:val="1BA0648D"/>
    <w:rsid w:val="1BA2354A"/>
    <w:rsid w:val="1BA54D43"/>
    <w:rsid w:val="1BA8258E"/>
    <w:rsid w:val="1BAB2C02"/>
    <w:rsid w:val="1BAC0A69"/>
    <w:rsid w:val="1BAC45F6"/>
    <w:rsid w:val="1BB077E1"/>
    <w:rsid w:val="1BB30889"/>
    <w:rsid w:val="1BB5108C"/>
    <w:rsid w:val="1BB83E08"/>
    <w:rsid w:val="1BB84299"/>
    <w:rsid w:val="1BB85CDA"/>
    <w:rsid w:val="1BBA2835"/>
    <w:rsid w:val="1BBA6D0F"/>
    <w:rsid w:val="1BBB7685"/>
    <w:rsid w:val="1BBE680B"/>
    <w:rsid w:val="1BC04CF0"/>
    <w:rsid w:val="1BC153DF"/>
    <w:rsid w:val="1BC34EEB"/>
    <w:rsid w:val="1BC72C84"/>
    <w:rsid w:val="1BC92BA0"/>
    <w:rsid w:val="1BCA3CEE"/>
    <w:rsid w:val="1BCC1F28"/>
    <w:rsid w:val="1BCD45EC"/>
    <w:rsid w:val="1BCF5BAB"/>
    <w:rsid w:val="1BD12B27"/>
    <w:rsid w:val="1BD462BD"/>
    <w:rsid w:val="1BD52D60"/>
    <w:rsid w:val="1BD57ABE"/>
    <w:rsid w:val="1BD828EB"/>
    <w:rsid w:val="1BDB0DA5"/>
    <w:rsid w:val="1BDB1668"/>
    <w:rsid w:val="1BDC45B3"/>
    <w:rsid w:val="1BDE45D3"/>
    <w:rsid w:val="1BE17044"/>
    <w:rsid w:val="1BE24195"/>
    <w:rsid w:val="1BE46685"/>
    <w:rsid w:val="1BE538A7"/>
    <w:rsid w:val="1BE70553"/>
    <w:rsid w:val="1BE77058"/>
    <w:rsid w:val="1BEA70D1"/>
    <w:rsid w:val="1BED6D94"/>
    <w:rsid w:val="1BEE04D6"/>
    <w:rsid w:val="1BEE156E"/>
    <w:rsid w:val="1BEF2A4B"/>
    <w:rsid w:val="1BF61B02"/>
    <w:rsid w:val="1BFD5769"/>
    <w:rsid w:val="1BFF63BF"/>
    <w:rsid w:val="1C056DB8"/>
    <w:rsid w:val="1C071FA1"/>
    <w:rsid w:val="1C093F78"/>
    <w:rsid w:val="1C0B65F7"/>
    <w:rsid w:val="1C0E6B91"/>
    <w:rsid w:val="1C186371"/>
    <w:rsid w:val="1C187FC7"/>
    <w:rsid w:val="1C1D3561"/>
    <w:rsid w:val="1C1D4108"/>
    <w:rsid w:val="1C2019B2"/>
    <w:rsid w:val="1C22659D"/>
    <w:rsid w:val="1C230F93"/>
    <w:rsid w:val="1C233D0E"/>
    <w:rsid w:val="1C242056"/>
    <w:rsid w:val="1C25026D"/>
    <w:rsid w:val="1C33633D"/>
    <w:rsid w:val="1C337BDA"/>
    <w:rsid w:val="1C363BF9"/>
    <w:rsid w:val="1C364A9A"/>
    <w:rsid w:val="1C371826"/>
    <w:rsid w:val="1C38518D"/>
    <w:rsid w:val="1C393030"/>
    <w:rsid w:val="1C3976C9"/>
    <w:rsid w:val="1C3E0191"/>
    <w:rsid w:val="1C410C3F"/>
    <w:rsid w:val="1C432B06"/>
    <w:rsid w:val="1C477584"/>
    <w:rsid w:val="1C4B08E9"/>
    <w:rsid w:val="1C4B604F"/>
    <w:rsid w:val="1C4E5EC9"/>
    <w:rsid w:val="1C500448"/>
    <w:rsid w:val="1C504633"/>
    <w:rsid w:val="1C5067A5"/>
    <w:rsid w:val="1C525DD9"/>
    <w:rsid w:val="1C552DFF"/>
    <w:rsid w:val="1C5530B1"/>
    <w:rsid w:val="1C5536BD"/>
    <w:rsid w:val="1C5640B3"/>
    <w:rsid w:val="1C59211E"/>
    <w:rsid w:val="1C594CBE"/>
    <w:rsid w:val="1C5C1D2E"/>
    <w:rsid w:val="1C5D6350"/>
    <w:rsid w:val="1C60279C"/>
    <w:rsid w:val="1C6047E2"/>
    <w:rsid w:val="1C670CBC"/>
    <w:rsid w:val="1C6E5FE4"/>
    <w:rsid w:val="1C6F3AB5"/>
    <w:rsid w:val="1C702E79"/>
    <w:rsid w:val="1C724A3C"/>
    <w:rsid w:val="1C733D35"/>
    <w:rsid w:val="1C755840"/>
    <w:rsid w:val="1C755D91"/>
    <w:rsid w:val="1C762CEA"/>
    <w:rsid w:val="1C767CDD"/>
    <w:rsid w:val="1C78177F"/>
    <w:rsid w:val="1C7C5897"/>
    <w:rsid w:val="1C8346C9"/>
    <w:rsid w:val="1C83714F"/>
    <w:rsid w:val="1C867757"/>
    <w:rsid w:val="1C8B187B"/>
    <w:rsid w:val="1C926300"/>
    <w:rsid w:val="1C952B97"/>
    <w:rsid w:val="1C9701F5"/>
    <w:rsid w:val="1C9752AF"/>
    <w:rsid w:val="1C991872"/>
    <w:rsid w:val="1C99276E"/>
    <w:rsid w:val="1C994780"/>
    <w:rsid w:val="1C9B2B1D"/>
    <w:rsid w:val="1C9B71F9"/>
    <w:rsid w:val="1C9D6A4C"/>
    <w:rsid w:val="1C9E620E"/>
    <w:rsid w:val="1C9F1983"/>
    <w:rsid w:val="1CA00EB3"/>
    <w:rsid w:val="1CA27A87"/>
    <w:rsid w:val="1CA45BB8"/>
    <w:rsid w:val="1CA624DE"/>
    <w:rsid w:val="1CA74072"/>
    <w:rsid w:val="1CA746CE"/>
    <w:rsid w:val="1CA7690C"/>
    <w:rsid w:val="1CA87F07"/>
    <w:rsid w:val="1CA957F9"/>
    <w:rsid w:val="1CAA5C7A"/>
    <w:rsid w:val="1CB005D7"/>
    <w:rsid w:val="1CB05756"/>
    <w:rsid w:val="1CB3022B"/>
    <w:rsid w:val="1CB313B8"/>
    <w:rsid w:val="1CB372FF"/>
    <w:rsid w:val="1CB42B22"/>
    <w:rsid w:val="1CB607D5"/>
    <w:rsid w:val="1CBB5DE6"/>
    <w:rsid w:val="1CBC2DF7"/>
    <w:rsid w:val="1CBD64BB"/>
    <w:rsid w:val="1CBE7207"/>
    <w:rsid w:val="1CBF1566"/>
    <w:rsid w:val="1CBF176F"/>
    <w:rsid w:val="1CC15F26"/>
    <w:rsid w:val="1CC370F6"/>
    <w:rsid w:val="1CCA793A"/>
    <w:rsid w:val="1CCD4946"/>
    <w:rsid w:val="1CCE090A"/>
    <w:rsid w:val="1CD35225"/>
    <w:rsid w:val="1CD50C21"/>
    <w:rsid w:val="1CD77F7A"/>
    <w:rsid w:val="1CD972E2"/>
    <w:rsid w:val="1CDF2A6D"/>
    <w:rsid w:val="1CE06A42"/>
    <w:rsid w:val="1CE418E3"/>
    <w:rsid w:val="1CE43768"/>
    <w:rsid w:val="1CED50D5"/>
    <w:rsid w:val="1CF00581"/>
    <w:rsid w:val="1CF02F49"/>
    <w:rsid w:val="1CF322E0"/>
    <w:rsid w:val="1CF45641"/>
    <w:rsid w:val="1CF66464"/>
    <w:rsid w:val="1CF9593B"/>
    <w:rsid w:val="1CFC261A"/>
    <w:rsid w:val="1D000DDE"/>
    <w:rsid w:val="1D042F91"/>
    <w:rsid w:val="1D0474C9"/>
    <w:rsid w:val="1D0746F5"/>
    <w:rsid w:val="1D0A61BF"/>
    <w:rsid w:val="1D0C3DBF"/>
    <w:rsid w:val="1D0D368B"/>
    <w:rsid w:val="1D102E90"/>
    <w:rsid w:val="1D11225E"/>
    <w:rsid w:val="1D144693"/>
    <w:rsid w:val="1D153153"/>
    <w:rsid w:val="1D17159E"/>
    <w:rsid w:val="1D173AB6"/>
    <w:rsid w:val="1D184E0A"/>
    <w:rsid w:val="1D187EBB"/>
    <w:rsid w:val="1D19577C"/>
    <w:rsid w:val="1D1C3F98"/>
    <w:rsid w:val="1D1D1605"/>
    <w:rsid w:val="1D1D70DA"/>
    <w:rsid w:val="1D1F358B"/>
    <w:rsid w:val="1D1F47AE"/>
    <w:rsid w:val="1D1F6006"/>
    <w:rsid w:val="1D23101F"/>
    <w:rsid w:val="1D251363"/>
    <w:rsid w:val="1D262A05"/>
    <w:rsid w:val="1D28442D"/>
    <w:rsid w:val="1D28453B"/>
    <w:rsid w:val="1D28760F"/>
    <w:rsid w:val="1D2F4414"/>
    <w:rsid w:val="1D362B4C"/>
    <w:rsid w:val="1D371E7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D1A"/>
    <w:rsid w:val="1D451948"/>
    <w:rsid w:val="1D467A44"/>
    <w:rsid w:val="1D472D6F"/>
    <w:rsid w:val="1D473E5F"/>
    <w:rsid w:val="1D481812"/>
    <w:rsid w:val="1D4C1EFF"/>
    <w:rsid w:val="1D4C66C3"/>
    <w:rsid w:val="1D4D6572"/>
    <w:rsid w:val="1D4F3806"/>
    <w:rsid w:val="1D527734"/>
    <w:rsid w:val="1D57266A"/>
    <w:rsid w:val="1D574729"/>
    <w:rsid w:val="1D5820C6"/>
    <w:rsid w:val="1D5831E4"/>
    <w:rsid w:val="1D5A0956"/>
    <w:rsid w:val="1D5D0F06"/>
    <w:rsid w:val="1D5F5175"/>
    <w:rsid w:val="1D606551"/>
    <w:rsid w:val="1D61611F"/>
    <w:rsid w:val="1D64556B"/>
    <w:rsid w:val="1D6505D8"/>
    <w:rsid w:val="1D663647"/>
    <w:rsid w:val="1D6B70BD"/>
    <w:rsid w:val="1D71367F"/>
    <w:rsid w:val="1D720009"/>
    <w:rsid w:val="1D72312A"/>
    <w:rsid w:val="1D76470E"/>
    <w:rsid w:val="1D766D97"/>
    <w:rsid w:val="1D787028"/>
    <w:rsid w:val="1D795283"/>
    <w:rsid w:val="1D7B0BD4"/>
    <w:rsid w:val="1D7C08D5"/>
    <w:rsid w:val="1D806873"/>
    <w:rsid w:val="1D8173E6"/>
    <w:rsid w:val="1D850D24"/>
    <w:rsid w:val="1D86477C"/>
    <w:rsid w:val="1D872D57"/>
    <w:rsid w:val="1D8B5A63"/>
    <w:rsid w:val="1D8D30F6"/>
    <w:rsid w:val="1D8F5796"/>
    <w:rsid w:val="1D95192F"/>
    <w:rsid w:val="1D9B600F"/>
    <w:rsid w:val="1D9E51FA"/>
    <w:rsid w:val="1D9E60B1"/>
    <w:rsid w:val="1DA00582"/>
    <w:rsid w:val="1DA009E0"/>
    <w:rsid w:val="1DA05AA5"/>
    <w:rsid w:val="1DA07CCD"/>
    <w:rsid w:val="1DA40B6A"/>
    <w:rsid w:val="1DA553DF"/>
    <w:rsid w:val="1DB10E44"/>
    <w:rsid w:val="1DB359FD"/>
    <w:rsid w:val="1DB513A9"/>
    <w:rsid w:val="1DBC3202"/>
    <w:rsid w:val="1DBE0159"/>
    <w:rsid w:val="1DBE389C"/>
    <w:rsid w:val="1DBF15E9"/>
    <w:rsid w:val="1DC00C8D"/>
    <w:rsid w:val="1DC02860"/>
    <w:rsid w:val="1DC06120"/>
    <w:rsid w:val="1DC109DE"/>
    <w:rsid w:val="1DC128C3"/>
    <w:rsid w:val="1DC15B1C"/>
    <w:rsid w:val="1DC22365"/>
    <w:rsid w:val="1DC566AB"/>
    <w:rsid w:val="1DC60B83"/>
    <w:rsid w:val="1DC7635D"/>
    <w:rsid w:val="1DC864E2"/>
    <w:rsid w:val="1DC9488D"/>
    <w:rsid w:val="1DCA36C3"/>
    <w:rsid w:val="1DCB0AD7"/>
    <w:rsid w:val="1DCB59E5"/>
    <w:rsid w:val="1DCC1E45"/>
    <w:rsid w:val="1DCD40AC"/>
    <w:rsid w:val="1DCE45E3"/>
    <w:rsid w:val="1DCE4D3E"/>
    <w:rsid w:val="1DCF3401"/>
    <w:rsid w:val="1DD23F22"/>
    <w:rsid w:val="1DD47B8A"/>
    <w:rsid w:val="1DD639FE"/>
    <w:rsid w:val="1DD93F7D"/>
    <w:rsid w:val="1DDA4E2A"/>
    <w:rsid w:val="1DDA5FF3"/>
    <w:rsid w:val="1DE11483"/>
    <w:rsid w:val="1DEB0213"/>
    <w:rsid w:val="1DED5E17"/>
    <w:rsid w:val="1DEF256F"/>
    <w:rsid w:val="1DF36920"/>
    <w:rsid w:val="1DF53FDD"/>
    <w:rsid w:val="1DF56341"/>
    <w:rsid w:val="1DF60916"/>
    <w:rsid w:val="1DFC74FC"/>
    <w:rsid w:val="1DFD077C"/>
    <w:rsid w:val="1DFF7B24"/>
    <w:rsid w:val="1E0009DB"/>
    <w:rsid w:val="1E032B1D"/>
    <w:rsid w:val="1E035A31"/>
    <w:rsid w:val="1E036A31"/>
    <w:rsid w:val="1E0521CC"/>
    <w:rsid w:val="1E053714"/>
    <w:rsid w:val="1E055A90"/>
    <w:rsid w:val="1E082FA4"/>
    <w:rsid w:val="1E09731E"/>
    <w:rsid w:val="1E097CD2"/>
    <w:rsid w:val="1E0B04B3"/>
    <w:rsid w:val="1E0B798D"/>
    <w:rsid w:val="1E111E28"/>
    <w:rsid w:val="1E196DF7"/>
    <w:rsid w:val="1E1A5A64"/>
    <w:rsid w:val="1E1C027A"/>
    <w:rsid w:val="1E1C26EE"/>
    <w:rsid w:val="1E1C2CCE"/>
    <w:rsid w:val="1E1D2F3D"/>
    <w:rsid w:val="1E1D31C7"/>
    <w:rsid w:val="1E1D4363"/>
    <w:rsid w:val="1E1E0A67"/>
    <w:rsid w:val="1E1E23EB"/>
    <w:rsid w:val="1E1E2F8D"/>
    <w:rsid w:val="1E237B7C"/>
    <w:rsid w:val="1E252A2D"/>
    <w:rsid w:val="1E281B97"/>
    <w:rsid w:val="1E2830DF"/>
    <w:rsid w:val="1E2A28C5"/>
    <w:rsid w:val="1E2E23E6"/>
    <w:rsid w:val="1E2E662C"/>
    <w:rsid w:val="1E2F3E71"/>
    <w:rsid w:val="1E2F6EC2"/>
    <w:rsid w:val="1E310B27"/>
    <w:rsid w:val="1E323690"/>
    <w:rsid w:val="1E335B20"/>
    <w:rsid w:val="1E355830"/>
    <w:rsid w:val="1E37476D"/>
    <w:rsid w:val="1E3C6144"/>
    <w:rsid w:val="1E3D3F1D"/>
    <w:rsid w:val="1E3E1162"/>
    <w:rsid w:val="1E427C39"/>
    <w:rsid w:val="1E455FA6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5E1DCC"/>
    <w:rsid w:val="1E602438"/>
    <w:rsid w:val="1E6574A1"/>
    <w:rsid w:val="1E691ECA"/>
    <w:rsid w:val="1E6C7D81"/>
    <w:rsid w:val="1E775EFB"/>
    <w:rsid w:val="1E7829A9"/>
    <w:rsid w:val="1E782B86"/>
    <w:rsid w:val="1E7A494E"/>
    <w:rsid w:val="1E7A75E8"/>
    <w:rsid w:val="1E7B03CA"/>
    <w:rsid w:val="1E7E355D"/>
    <w:rsid w:val="1E7E6D84"/>
    <w:rsid w:val="1E7E7DA4"/>
    <w:rsid w:val="1E8430A7"/>
    <w:rsid w:val="1E86752F"/>
    <w:rsid w:val="1E885C1B"/>
    <w:rsid w:val="1E8926E4"/>
    <w:rsid w:val="1E892F1A"/>
    <w:rsid w:val="1E8930A5"/>
    <w:rsid w:val="1E896DBF"/>
    <w:rsid w:val="1E917153"/>
    <w:rsid w:val="1E9242BD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B57C6"/>
    <w:rsid w:val="1EAC6183"/>
    <w:rsid w:val="1EAE1336"/>
    <w:rsid w:val="1EAF2CE8"/>
    <w:rsid w:val="1EB355B3"/>
    <w:rsid w:val="1EB73847"/>
    <w:rsid w:val="1EB91351"/>
    <w:rsid w:val="1EBC4351"/>
    <w:rsid w:val="1EBD4274"/>
    <w:rsid w:val="1EC549D8"/>
    <w:rsid w:val="1EC86DEE"/>
    <w:rsid w:val="1EC877DF"/>
    <w:rsid w:val="1EC9261F"/>
    <w:rsid w:val="1ECA4C46"/>
    <w:rsid w:val="1ECC2EE0"/>
    <w:rsid w:val="1ECE7760"/>
    <w:rsid w:val="1ED52E6D"/>
    <w:rsid w:val="1ED84D1E"/>
    <w:rsid w:val="1EDA0949"/>
    <w:rsid w:val="1EDD3086"/>
    <w:rsid w:val="1EE240F8"/>
    <w:rsid w:val="1EE350AA"/>
    <w:rsid w:val="1EE70EC1"/>
    <w:rsid w:val="1EE7172C"/>
    <w:rsid w:val="1EEA7FDE"/>
    <w:rsid w:val="1EF06A52"/>
    <w:rsid w:val="1EF101B7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2168"/>
    <w:rsid w:val="1F0873C1"/>
    <w:rsid w:val="1F0A3BD9"/>
    <w:rsid w:val="1F0D0574"/>
    <w:rsid w:val="1F0E3B3C"/>
    <w:rsid w:val="1F106425"/>
    <w:rsid w:val="1F107FE5"/>
    <w:rsid w:val="1F112491"/>
    <w:rsid w:val="1F132604"/>
    <w:rsid w:val="1F154ACC"/>
    <w:rsid w:val="1F1619C0"/>
    <w:rsid w:val="1F187B86"/>
    <w:rsid w:val="1F1C270C"/>
    <w:rsid w:val="1F1C5482"/>
    <w:rsid w:val="1F204A81"/>
    <w:rsid w:val="1F2359BA"/>
    <w:rsid w:val="1F240690"/>
    <w:rsid w:val="1F252080"/>
    <w:rsid w:val="1F253AF5"/>
    <w:rsid w:val="1F25778F"/>
    <w:rsid w:val="1F295C35"/>
    <w:rsid w:val="1F2C42AB"/>
    <w:rsid w:val="1F2C65D8"/>
    <w:rsid w:val="1F2E7A74"/>
    <w:rsid w:val="1F313C25"/>
    <w:rsid w:val="1F37188E"/>
    <w:rsid w:val="1F3825EC"/>
    <w:rsid w:val="1F3956A4"/>
    <w:rsid w:val="1F3A7AF6"/>
    <w:rsid w:val="1F3C0A66"/>
    <w:rsid w:val="1F400E47"/>
    <w:rsid w:val="1F435FC4"/>
    <w:rsid w:val="1F4D6E58"/>
    <w:rsid w:val="1F4E0A0A"/>
    <w:rsid w:val="1F502DA6"/>
    <w:rsid w:val="1F51230F"/>
    <w:rsid w:val="1F521C61"/>
    <w:rsid w:val="1F522233"/>
    <w:rsid w:val="1F582975"/>
    <w:rsid w:val="1F5C6BE0"/>
    <w:rsid w:val="1F615366"/>
    <w:rsid w:val="1F616AFF"/>
    <w:rsid w:val="1F633652"/>
    <w:rsid w:val="1F637D9E"/>
    <w:rsid w:val="1F661A67"/>
    <w:rsid w:val="1F662D44"/>
    <w:rsid w:val="1F6929CD"/>
    <w:rsid w:val="1F6D4D52"/>
    <w:rsid w:val="1F720486"/>
    <w:rsid w:val="1F7234C9"/>
    <w:rsid w:val="1F7517A1"/>
    <w:rsid w:val="1F763CCA"/>
    <w:rsid w:val="1F78269F"/>
    <w:rsid w:val="1F7A08D5"/>
    <w:rsid w:val="1F7B1A35"/>
    <w:rsid w:val="1F7D39C4"/>
    <w:rsid w:val="1F805321"/>
    <w:rsid w:val="1F81038E"/>
    <w:rsid w:val="1F820EC2"/>
    <w:rsid w:val="1F832A21"/>
    <w:rsid w:val="1F856893"/>
    <w:rsid w:val="1F864C4D"/>
    <w:rsid w:val="1F877118"/>
    <w:rsid w:val="1F88137E"/>
    <w:rsid w:val="1F89768C"/>
    <w:rsid w:val="1F8A7D2B"/>
    <w:rsid w:val="1F8C79E2"/>
    <w:rsid w:val="1F8D16E2"/>
    <w:rsid w:val="1F8F7D2D"/>
    <w:rsid w:val="1F907DD0"/>
    <w:rsid w:val="1F93748B"/>
    <w:rsid w:val="1F942467"/>
    <w:rsid w:val="1F974ED6"/>
    <w:rsid w:val="1F995AD9"/>
    <w:rsid w:val="1F996766"/>
    <w:rsid w:val="1F99684D"/>
    <w:rsid w:val="1F996E3C"/>
    <w:rsid w:val="1F9B4BD0"/>
    <w:rsid w:val="1F9C39C9"/>
    <w:rsid w:val="1F9E3F2F"/>
    <w:rsid w:val="1F9E4E4C"/>
    <w:rsid w:val="1FA15F49"/>
    <w:rsid w:val="1FA32496"/>
    <w:rsid w:val="1FA328D8"/>
    <w:rsid w:val="1FA64792"/>
    <w:rsid w:val="1FA95492"/>
    <w:rsid w:val="1FAB0ACE"/>
    <w:rsid w:val="1FAB712A"/>
    <w:rsid w:val="1FAD4CF2"/>
    <w:rsid w:val="1FAF6F65"/>
    <w:rsid w:val="1FB16F2A"/>
    <w:rsid w:val="1FB23D2E"/>
    <w:rsid w:val="1FB37671"/>
    <w:rsid w:val="1FB44C75"/>
    <w:rsid w:val="1FB53A48"/>
    <w:rsid w:val="1FBA70C7"/>
    <w:rsid w:val="1FBB56F3"/>
    <w:rsid w:val="1FBC4047"/>
    <w:rsid w:val="1FBE0310"/>
    <w:rsid w:val="1FC03EF2"/>
    <w:rsid w:val="1FC042C8"/>
    <w:rsid w:val="1FC353AC"/>
    <w:rsid w:val="1FC74D1B"/>
    <w:rsid w:val="1FC8231F"/>
    <w:rsid w:val="1FC87651"/>
    <w:rsid w:val="1FCB6428"/>
    <w:rsid w:val="1FCC6239"/>
    <w:rsid w:val="1FCF4ADF"/>
    <w:rsid w:val="1FD04333"/>
    <w:rsid w:val="1FD05513"/>
    <w:rsid w:val="1FD06351"/>
    <w:rsid w:val="1FD12A50"/>
    <w:rsid w:val="1FD35D1A"/>
    <w:rsid w:val="1FD430C8"/>
    <w:rsid w:val="1FD6340F"/>
    <w:rsid w:val="1FDA47B1"/>
    <w:rsid w:val="1FDB0869"/>
    <w:rsid w:val="1FDB4B06"/>
    <w:rsid w:val="1FDC1E88"/>
    <w:rsid w:val="1FDD0B9C"/>
    <w:rsid w:val="1FDD7FF9"/>
    <w:rsid w:val="1FE345BF"/>
    <w:rsid w:val="1FE47ADF"/>
    <w:rsid w:val="1FE70700"/>
    <w:rsid w:val="1FEE3C71"/>
    <w:rsid w:val="1FEF0000"/>
    <w:rsid w:val="1FF2421A"/>
    <w:rsid w:val="1FF45C1F"/>
    <w:rsid w:val="1FF61D25"/>
    <w:rsid w:val="1FFA4AC6"/>
    <w:rsid w:val="1FFD3B6A"/>
    <w:rsid w:val="1FFF376B"/>
    <w:rsid w:val="20000AD0"/>
    <w:rsid w:val="200253F8"/>
    <w:rsid w:val="20040E42"/>
    <w:rsid w:val="20075811"/>
    <w:rsid w:val="200818DF"/>
    <w:rsid w:val="200B4B51"/>
    <w:rsid w:val="200C3AB6"/>
    <w:rsid w:val="200F77FF"/>
    <w:rsid w:val="2010656C"/>
    <w:rsid w:val="20126718"/>
    <w:rsid w:val="201367A4"/>
    <w:rsid w:val="20164C9E"/>
    <w:rsid w:val="2016651B"/>
    <w:rsid w:val="2017419A"/>
    <w:rsid w:val="20196744"/>
    <w:rsid w:val="201B3515"/>
    <w:rsid w:val="201D45A5"/>
    <w:rsid w:val="201E19AB"/>
    <w:rsid w:val="20243E48"/>
    <w:rsid w:val="20257BAF"/>
    <w:rsid w:val="20266452"/>
    <w:rsid w:val="20273FF5"/>
    <w:rsid w:val="202911D3"/>
    <w:rsid w:val="202A5F3D"/>
    <w:rsid w:val="202C6AD0"/>
    <w:rsid w:val="202E0035"/>
    <w:rsid w:val="20334824"/>
    <w:rsid w:val="20351E2D"/>
    <w:rsid w:val="203553D1"/>
    <w:rsid w:val="20364B27"/>
    <w:rsid w:val="203A0992"/>
    <w:rsid w:val="203C2121"/>
    <w:rsid w:val="203F57DD"/>
    <w:rsid w:val="2040595C"/>
    <w:rsid w:val="20435182"/>
    <w:rsid w:val="204A1EC9"/>
    <w:rsid w:val="204A5BE9"/>
    <w:rsid w:val="204E0B3A"/>
    <w:rsid w:val="204F2F87"/>
    <w:rsid w:val="20520D61"/>
    <w:rsid w:val="20562E80"/>
    <w:rsid w:val="20583B98"/>
    <w:rsid w:val="205854DC"/>
    <w:rsid w:val="205966D6"/>
    <w:rsid w:val="205C7309"/>
    <w:rsid w:val="205E0734"/>
    <w:rsid w:val="20617A29"/>
    <w:rsid w:val="20635328"/>
    <w:rsid w:val="20672A4F"/>
    <w:rsid w:val="206B4008"/>
    <w:rsid w:val="206D37CE"/>
    <w:rsid w:val="206D44C4"/>
    <w:rsid w:val="206D7D7B"/>
    <w:rsid w:val="2071729D"/>
    <w:rsid w:val="20720AD0"/>
    <w:rsid w:val="207C4B91"/>
    <w:rsid w:val="20806EFA"/>
    <w:rsid w:val="20825F5E"/>
    <w:rsid w:val="20831A49"/>
    <w:rsid w:val="20853E98"/>
    <w:rsid w:val="208614D9"/>
    <w:rsid w:val="20862147"/>
    <w:rsid w:val="20880B16"/>
    <w:rsid w:val="2089366D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C517F"/>
    <w:rsid w:val="209C7128"/>
    <w:rsid w:val="209F3948"/>
    <w:rsid w:val="20A51DE1"/>
    <w:rsid w:val="20A867B6"/>
    <w:rsid w:val="20A92308"/>
    <w:rsid w:val="20AA3481"/>
    <w:rsid w:val="20AB04F7"/>
    <w:rsid w:val="20AB7B08"/>
    <w:rsid w:val="20B01DFA"/>
    <w:rsid w:val="20B04D28"/>
    <w:rsid w:val="20B06261"/>
    <w:rsid w:val="20B14C47"/>
    <w:rsid w:val="20B17276"/>
    <w:rsid w:val="20B20AF4"/>
    <w:rsid w:val="20B40881"/>
    <w:rsid w:val="20B51C50"/>
    <w:rsid w:val="20B54822"/>
    <w:rsid w:val="20B634DB"/>
    <w:rsid w:val="20C10D50"/>
    <w:rsid w:val="20C116B2"/>
    <w:rsid w:val="20C22F2F"/>
    <w:rsid w:val="20C2698E"/>
    <w:rsid w:val="20C637AC"/>
    <w:rsid w:val="20C75881"/>
    <w:rsid w:val="20D20D15"/>
    <w:rsid w:val="20D65D43"/>
    <w:rsid w:val="20D839FC"/>
    <w:rsid w:val="20DF4D6C"/>
    <w:rsid w:val="20DF71B6"/>
    <w:rsid w:val="20E22388"/>
    <w:rsid w:val="20E356C4"/>
    <w:rsid w:val="20E76D34"/>
    <w:rsid w:val="20E90418"/>
    <w:rsid w:val="20ED6253"/>
    <w:rsid w:val="20F103FE"/>
    <w:rsid w:val="20F3089A"/>
    <w:rsid w:val="20F403E0"/>
    <w:rsid w:val="20F52AB3"/>
    <w:rsid w:val="20FB3CB1"/>
    <w:rsid w:val="20FF5536"/>
    <w:rsid w:val="21026719"/>
    <w:rsid w:val="210268E3"/>
    <w:rsid w:val="210369FB"/>
    <w:rsid w:val="210A3BD7"/>
    <w:rsid w:val="210E7BB7"/>
    <w:rsid w:val="2111134A"/>
    <w:rsid w:val="21114230"/>
    <w:rsid w:val="21115351"/>
    <w:rsid w:val="21134423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150DC"/>
    <w:rsid w:val="2132054D"/>
    <w:rsid w:val="2134023C"/>
    <w:rsid w:val="21341A55"/>
    <w:rsid w:val="213925CA"/>
    <w:rsid w:val="2139632A"/>
    <w:rsid w:val="213A4C22"/>
    <w:rsid w:val="213B5F82"/>
    <w:rsid w:val="213D01FE"/>
    <w:rsid w:val="213E45FF"/>
    <w:rsid w:val="214B24AF"/>
    <w:rsid w:val="214D1DCC"/>
    <w:rsid w:val="215215F8"/>
    <w:rsid w:val="21554C66"/>
    <w:rsid w:val="21563489"/>
    <w:rsid w:val="21585250"/>
    <w:rsid w:val="215B30BF"/>
    <w:rsid w:val="215D452F"/>
    <w:rsid w:val="21664758"/>
    <w:rsid w:val="216D11FA"/>
    <w:rsid w:val="216D2D21"/>
    <w:rsid w:val="2171056A"/>
    <w:rsid w:val="21780662"/>
    <w:rsid w:val="21792903"/>
    <w:rsid w:val="21795C91"/>
    <w:rsid w:val="21797170"/>
    <w:rsid w:val="217C4C7B"/>
    <w:rsid w:val="217E18D6"/>
    <w:rsid w:val="217E4C9B"/>
    <w:rsid w:val="217F1CB5"/>
    <w:rsid w:val="21830D81"/>
    <w:rsid w:val="21850E53"/>
    <w:rsid w:val="2188022A"/>
    <w:rsid w:val="21880BE0"/>
    <w:rsid w:val="218D7400"/>
    <w:rsid w:val="2194523C"/>
    <w:rsid w:val="2197274E"/>
    <w:rsid w:val="219B65BF"/>
    <w:rsid w:val="21A110B9"/>
    <w:rsid w:val="21A15ECD"/>
    <w:rsid w:val="21A41997"/>
    <w:rsid w:val="21A72A39"/>
    <w:rsid w:val="21A85973"/>
    <w:rsid w:val="21AA1183"/>
    <w:rsid w:val="21AB7A6A"/>
    <w:rsid w:val="21AE32F7"/>
    <w:rsid w:val="21B121C4"/>
    <w:rsid w:val="21B15B16"/>
    <w:rsid w:val="21B47C39"/>
    <w:rsid w:val="21B77F1E"/>
    <w:rsid w:val="21B845D8"/>
    <w:rsid w:val="21C22593"/>
    <w:rsid w:val="21C6065F"/>
    <w:rsid w:val="21C702A1"/>
    <w:rsid w:val="21C771CB"/>
    <w:rsid w:val="21CD288D"/>
    <w:rsid w:val="21CE676E"/>
    <w:rsid w:val="21D23340"/>
    <w:rsid w:val="21D32624"/>
    <w:rsid w:val="21D42CB2"/>
    <w:rsid w:val="21D600E1"/>
    <w:rsid w:val="21D651C6"/>
    <w:rsid w:val="21E15542"/>
    <w:rsid w:val="21E15EFD"/>
    <w:rsid w:val="21E276C9"/>
    <w:rsid w:val="21E44633"/>
    <w:rsid w:val="21E706C5"/>
    <w:rsid w:val="21EC3F5C"/>
    <w:rsid w:val="21EF08D6"/>
    <w:rsid w:val="21EF22B3"/>
    <w:rsid w:val="21F15A2C"/>
    <w:rsid w:val="21F20612"/>
    <w:rsid w:val="21F640EF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0B0C1B"/>
    <w:rsid w:val="220E59E4"/>
    <w:rsid w:val="221106D4"/>
    <w:rsid w:val="22117BD2"/>
    <w:rsid w:val="22143E34"/>
    <w:rsid w:val="22144806"/>
    <w:rsid w:val="22154A08"/>
    <w:rsid w:val="2219360C"/>
    <w:rsid w:val="221E2693"/>
    <w:rsid w:val="221E5D8B"/>
    <w:rsid w:val="22213647"/>
    <w:rsid w:val="222175AF"/>
    <w:rsid w:val="22231B5B"/>
    <w:rsid w:val="22285116"/>
    <w:rsid w:val="222877ED"/>
    <w:rsid w:val="222B5F50"/>
    <w:rsid w:val="222C37B9"/>
    <w:rsid w:val="222C512C"/>
    <w:rsid w:val="222F6CA1"/>
    <w:rsid w:val="22332B1B"/>
    <w:rsid w:val="223335C9"/>
    <w:rsid w:val="223571F1"/>
    <w:rsid w:val="2239654C"/>
    <w:rsid w:val="223B79F7"/>
    <w:rsid w:val="223D5355"/>
    <w:rsid w:val="223D5C2C"/>
    <w:rsid w:val="22407E6C"/>
    <w:rsid w:val="224103BB"/>
    <w:rsid w:val="22460EEE"/>
    <w:rsid w:val="22461303"/>
    <w:rsid w:val="22475434"/>
    <w:rsid w:val="224B4757"/>
    <w:rsid w:val="225032E2"/>
    <w:rsid w:val="22533626"/>
    <w:rsid w:val="22545C3D"/>
    <w:rsid w:val="2255660D"/>
    <w:rsid w:val="22560242"/>
    <w:rsid w:val="22565BDB"/>
    <w:rsid w:val="225C0582"/>
    <w:rsid w:val="225C4BA6"/>
    <w:rsid w:val="225F2091"/>
    <w:rsid w:val="22624072"/>
    <w:rsid w:val="22652BE8"/>
    <w:rsid w:val="22656D5E"/>
    <w:rsid w:val="226673BC"/>
    <w:rsid w:val="2268179B"/>
    <w:rsid w:val="2269234C"/>
    <w:rsid w:val="226A7A21"/>
    <w:rsid w:val="226D2C29"/>
    <w:rsid w:val="2270790E"/>
    <w:rsid w:val="22737F8A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07FC"/>
    <w:rsid w:val="22864571"/>
    <w:rsid w:val="22895E71"/>
    <w:rsid w:val="228C6AE9"/>
    <w:rsid w:val="228E436E"/>
    <w:rsid w:val="228F3C3E"/>
    <w:rsid w:val="22911F80"/>
    <w:rsid w:val="22912CE0"/>
    <w:rsid w:val="229617AA"/>
    <w:rsid w:val="229824C7"/>
    <w:rsid w:val="229D50FE"/>
    <w:rsid w:val="229E55D0"/>
    <w:rsid w:val="22A465FC"/>
    <w:rsid w:val="22B04059"/>
    <w:rsid w:val="22B331A3"/>
    <w:rsid w:val="22B37C7D"/>
    <w:rsid w:val="22B44875"/>
    <w:rsid w:val="22B53180"/>
    <w:rsid w:val="22B63798"/>
    <w:rsid w:val="22BB24D6"/>
    <w:rsid w:val="22C01785"/>
    <w:rsid w:val="22C106AC"/>
    <w:rsid w:val="22C54A1F"/>
    <w:rsid w:val="22C95F57"/>
    <w:rsid w:val="22CB60CA"/>
    <w:rsid w:val="22CC7C3E"/>
    <w:rsid w:val="22CE5741"/>
    <w:rsid w:val="22D0325A"/>
    <w:rsid w:val="22D22A24"/>
    <w:rsid w:val="22D344E5"/>
    <w:rsid w:val="22D4064E"/>
    <w:rsid w:val="22D66219"/>
    <w:rsid w:val="22DA4FC9"/>
    <w:rsid w:val="22DB4E1C"/>
    <w:rsid w:val="22DF5706"/>
    <w:rsid w:val="22E06FB2"/>
    <w:rsid w:val="22E42917"/>
    <w:rsid w:val="22E5395E"/>
    <w:rsid w:val="22E82F25"/>
    <w:rsid w:val="22EA13F3"/>
    <w:rsid w:val="22EA6342"/>
    <w:rsid w:val="22EB020D"/>
    <w:rsid w:val="22EE7E35"/>
    <w:rsid w:val="22F26359"/>
    <w:rsid w:val="22F44EC0"/>
    <w:rsid w:val="22F46269"/>
    <w:rsid w:val="22F53F69"/>
    <w:rsid w:val="22F7287C"/>
    <w:rsid w:val="22F9232A"/>
    <w:rsid w:val="22FD53CB"/>
    <w:rsid w:val="2300102A"/>
    <w:rsid w:val="23046040"/>
    <w:rsid w:val="230519BD"/>
    <w:rsid w:val="23063AAD"/>
    <w:rsid w:val="230A09F4"/>
    <w:rsid w:val="230A4E08"/>
    <w:rsid w:val="230B11D3"/>
    <w:rsid w:val="230D2136"/>
    <w:rsid w:val="230E5988"/>
    <w:rsid w:val="23145AD8"/>
    <w:rsid w:val="231566AE"/>
    <w:rsid w:val="23166F13"/>
    <w:rsid w:val="231959EE"/>
    <w:rsid w:val="231A1B12"/>
    <w:rsid w:val="231B72E9"/>
    <w:rsid w:val="231C078F"/>
    <w:rsid w:val="231D25F8"/>
    <w:rsid w:val="231E0E74"/>
    <w:rsid w:val="232034AB"/>
    <w:rsid w:val="232106A9"/>
    <w:rsid w:val="232169BF"/>
    <w:rsid w:val="232630EC"/>
    <w:rsid w:val="232647A3"/>
    <w:rsid w:val="23264E42"/>
    <w:rsid w:val="232D130E"/>
    <w:rsid w:val="232D6A98"/>
    <w:rsid w:val="232E2843"/>
    <w:rsid w:val="23313CDE"/>
    <w:rsid w:val="23313F64"/>
    <w:rsid w:val="233372B4"/>
    <w:rsid w:val="23365E57"/>
    <w:rsid w:val="233877A3"/>
    <w:rsid w:val="233D6AD5"/>
    <w:rsid w:val="23410ECC"/>
    <w:rsid w:val="234265C4"/>
    <w:rsid w:val="234A64B4"/>
    <w:rsid w:val="234F4488"/>
    <w:rsid w:val="23515D91"/>
    <w:rsid w:val="23533E3C"/>
    <w:rsid w:val="23546D28"/>
    <w:rsid w:val="23555FBD"/>
    <w:rsid w:val="235560D6"/>
    <w:rsid w:val="235614B8"/>
    <w:rsid w:val="2356164C"/>
    <w:rsid w:val="235B69F4"/>
    <w:rsid w:val="235F1484"/>
    <w:rsid w:val="2363529A"/>
    <w:rsid w:val="236C5362"/>
    <w:rsid w:val="236D72E0"/>
    <w:rsid w:val="236E03B0"/>
    <w:rsid w:val="236E4D82"/>
    <w:rsid w:val="23700127"/>
    <w:rsid w:val="23727B29"/>
    <w:rsid w:val="237301FE"/>
    <w:rsid w:val="23731E05"/>
    <w:rsid w:val="23734903"/>
    <w:rsid w:val="237543D4"/>
    <w:rsid w:val="23762A77"/>
    <w:rsid w:val="237A7902"/>
    <w:rsid w:val="237E1085"/>
    <w:rsid w:val="237F19D5"/>
    <w:rsid w:val="2382567A"/>
    <w:rsid w:val="23835CE6"/>
    <w:rsid w:val="238620E5"/>
    <w:rsid w:val="2389578A"/>
    <w:rsid w:val="238E0CC2"/>
    <w:rsid w:val="238F31C6"/>
    <w:rsid w:val="238F48F5"/>
    <w:rsid w:val="239262A4"/>
    <w:rsid w:val="23954462"/>
    <w:rsid w:val="2399648C"/>
    <w:rsid w:val="23997803"/>
    <w:rsid w:val="239C2A56"/>
    <w:rsid w:val="239C5093"/>
    <w:rsid w:val="239D664C"/>
    <w:rsid w:val="239F0B7F"/>
    <w:rsid w:val="23A3564F"/>
    <w:rsid w:val="23A7544E"/>
    <w:rsid w:val="23A87EC2"/>
    <w:rsid w:val="23AA4960"/>
    <w:rsid w:val="23AA72B5"/>
    <w:rsid w:val="23AD576A"/>
    <w:rsid w:val="23AE695F"/>
    <w:rsid w:val="23B00A24"/>
    <w:rsid w:val="23B32319"/>
    <w:rsid w:val="23B40080"/>
    <w:rsid w:val="23B42D0A"/>
    <w:rsid w:val="23B4548E"/>
    <w:rsid w:val="23B94832"/>
    <w:rsid w:val="23B9782A"/>
    <w:rsid w:val="23BA5326"/>
    <w:rsid w:val="23BA671E"/>
    <w:rsid w:val="23BF2648"/>
    <w:rsid w:val="23C24A83"/>
    <w:rsid w:val="23C335DC"/>
    <w:rsid w:val="23C55B2A"/>
    <w:rsid w:val="23C80A11"/>
    <w:rsid w:val="23C96B56"/>
    <w:rsid w:val="23CA774D"/>
    <w:rsid w:val="23D04A06"/>
    <w:rsid w:val="23D17007"/>
    <w:rsid w:val="23D34245"/>
    <w:rsid w:val="23D354F8"/>
    <w:rsid w:val="23D42DC3"/>
    <w:rsid w:val="23DB48C5"/>
    <w:rsid w:val="23DC22A5"/>
    <w:rsid w:val="23DF274B"/>
    <w:rsid w:val="23E17EC3"/>
    <w:rsid w:val="23E438DC"/>
    <w:rsid w:val="23E54E99"/>
    <w:rsid w:val="23E655ED"/>
    <w:rsid w:val="23E670E0"/>
    <w:rsid w:val="23EF0AE9"/>
    <w:rsid w:val="23EF5E6A"/>
    <w:rsid w:val="23F11FE0"/>
    <w:rsid w:val="23F14891"/>
    <w:rsid w:val="23F36E33"/>
    <w:rsid w:val="23F4292E"/>
    <w:rsid w:val="23F43E05"/>
    <w:rsid w:val="23F83A57"/>
    <w:rsid w:val="23F9430E"/>
    <w:rsid w:val="23FD0301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340C7"/>
    <w:rsid w:val="24142E40"/>
    <w:rsid w:val="24163BD4"/>
    <w:rsid w:val="241A13B8"/>
    <w:rsid w:val="241B5363"/>
    <w:rsid w:val="241D36C2"/>
    <w:rsid w:val="241F225E"/>
    <w:rsid w:val="241F397B"/>
    <w:rsid w:val="2421526F"/>
    <w:rsid w:val="2424578B"/>
    <w:rsid w:val="242568B6"/>
    <w:rsid w:val="242677E4"/>
    <w:rsid w:val="242C02BC"/>
    <w:rsid w:val="243145AD"/>
    <w:rsid w:val="24332590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5B5D56"/>
    <w:rsid w:val="245D0340"/>
    <w:rsid w:val="246169BE"/>
    <w:rsid w:val="24661B39"/>
    <w:rsid w:val="24671AE5"/>
    <w:rsid w:val="24683C49"/>
    <w:rsid w:val="246B6A3F"/>
    <w:rsid w:val="246C4539"/>
    <w:rsid w:val="246E6FA2"/>
    <w:rsid w:val="24792050"/>
    <w:rsid w:val="247E032C"/>
    <w:rsid w:val="248155D0"/>
    <w:rsid w:val="248574D1"/>
    <w:rsid w:val="248674EB"/>
    <w:rsid w:val="248737F7"/>
    <w:rsid w:val="24875C8F"/>
    <w:rsid w:val="248B6569"/>
    <w:rsid w:val="248C2D86"/>
    <w:rsid w:val="248C4A1E"/>
    <w:rsid w:val="248D4158"/>
    <w:rsid w:val="248D763C"/>
    <w:rsid w:val="248E7395"/>
    <w:rsid w:val="248F390F"/>
    <w:rsid w:val="24953312"/>
    <w:rsid w:val="24975FEE"/>
    <w:rsid w:val="24987DB2"/>
    <w:rsid w:val="24997BCE"/>
    <w:rsid w:val="249A17A1"/>
    <w:rsid w:val="24A05300"/>
    <w:rsid w:val="24A25054"/>
    <w:rsid w:val="24A250E9"/>
    <w:rsid w:val="24A5338B"/>
    <w:rsid w:val="24A67C37"/>
    <w:rsid w:val="24A720BB"/>
    <w:rsid w:val="24A73ABB"/>
    <w:rsid w:val="24A75BB2"/>
    <w:rsid w:val="24A770BC"/>
    <w:rsid w:val="24A80101"/>
    <w:rsid w:val="24B05380"/>
    <w:rsid w:val="24B14AB5"/>
    <w:rsid w:val="24B244F4"/>
    <w:rsid w:val="24B53A72"/>
    <w:rsid w:val="24B80BCC"/>
    <w:rsid w:val="24BB112B"/>
    <w:rsid w:val="24BB1D1D"/>
    <w:rsid w:val="24BD3DA4"/>
    <w:rsid w:val="24C03A98"/>
    <w:rsid w:val="24C20F2C"/>
    <w:rsid w:val="24C417E1"/>
    <w:rsid w:val="24CD05FC"/>
    <w:rsid w:val="24CF35EE"/>
    <w:rsid w:val="24D05AD3"/>
    <w:rsid w:val="24D3439F"/>
    <w:rsid w:val="24D36A17"/>
    <w:rsid w:val="24D55CB4"/>
    <w:rsid w:val="24DC6A10"/>
    <w:rsid w:val="24DD4CDB"/>
    <w:rsid w:val="24E06BE8"/>
    <w:rsid w:val="24E65B93"/>
    <w:rsid w:val="24E765C6"/>
    <w:rsid w:val="24EA395D"/>
    <w:rsid w:val="24EA44B8"/>
    <w:rsid w:val="24EC2FF7"/>
    <w:rsid w:val="24EC71E7"/>
    <w:rsid w:val="24ED62A3"/>
    <w:rsid w:val="24ED6D03"/>
    <w:rsid w:val="24F62530"/>
    <w:rsid w:val="24FB662A"/>
    <w:rsid w:val="24FC1203"/>
    <w:rsid w:val="24FF044E"/>
    <w:rsid w:val="25031E46"/>
    <w:rsid w:val="25074323"/>
    <w:rsid w:val="25084A04"/>
    <w:rsid w:val="2508679D"/>
    <w:rsid w:val="250A1714"/>
    <w:rsid w:val="250B3306"/>
    <w:rsid w:val="250D2AD3"/>
    <w:rsid w:val="2510700F"/>
    <w:rsid w:val="25116831"/>
    <w:rsid w:val="25143F64"/>
    <w:rsid w:val="2516297C"/>
    <w:rsid w:val="25170823"/>
    <w:rsid w:val="25184027"/>
    <w:rsid w:val="251A21BB"/>
    <w:rsid w:val="251F1B1A"/>
    <w:rsid w:val="25201DAA"/>
    <w:rsid w:val="25204628"/>
    <w:rsid w:val="25210240"/>
    <w:rsid w:val="25247673"/>
    <w:rsid w:val="25265077"/>
    <w:rsid w:val="2527589E"/>
    <w:rsid w:val="252B26B5"/>
    <w:rsid w:val="252C7D84"/>
    <w:rsid w:val="252E12EE"/>
    <w:rsid w:val="252F5306"/>
    <w:rsid w:val="25322571"/>
    <w:rsid w:val="2533255A"/>
    <w:rsid w:val="2536352D"/>
    <w:rsid w:val="2537120E"/>
    <w:rsid w:val="25373595"/>
    <w:rsid w:val="253950FB"/>
    <w:rsid w:val="253B07AD"/>
    <w:rsid w:val="253C04AE"/>
    <w:rsid w:val="253C293A"/>
    <w:rsid w:val="253E5502"/>
    <w:rsid w:val="253E6EC1"/>
    <w:rsid w:val="2540027E"/>
    <w:rsid w:val="25423E12"/>
    <w:rsid w:val="25447EB8"/>
    <w:rsid w:val="25451AC2"/>
    <w:rsid w:val="25486EE8"/>
    <w:rsid w:val="254A4467"/>
    <w:rsid w:val="254A6653"/>
    <w:rsid w:val="25555C08"/>
    <w:rsid w:val="25563875"/>
    <w:rsid w:val="25567332"/>
    <w:rsid w:val="255711F4"/>
    <w:rsid w:val="25585DE5"/>
    <w:rsid w:val="255B001A"/>
    <w:rsid w:val="25610B65"/>
    <w:rsid w:val="256263BA"/>
    <w:rsid w:val="256271A7"/>
    <w:rsid w:val="25645AC1"/>
    <w:rsid w:val="256736A6"/>
    <w:rsid w:val="25687BEB"/>
    <w:rsid w:val="2574370E"/>
    <w:rsid w:val="25757480"/>
    <w:rsid w:val="257860F1"/>
    <w:rsid w:val="257A5F33"/>
    <w:rsid w:val="257D04A6"/>
    <w:rsid w:val="257E5C41"/>
    <w:rsid w:val="2580208C"/>
    <w:rsid w:val="25804EFC"/>
    <w:rsid w:val="25814B16"/>
    <w:rsid w:val="25826B54"/>
    <w:rsid w:val="25875351"/>
    <w:rsid w:val="25892477"/>
    <w:rsid w:val="258A0756"/>
    <w:rsid w:val="258A778D"/>
    <w:rsid w:val="258D50C1"/>
    <w:rsid w:val="258E0B5B"/>
    <w:rsid w:val="258F4ACF"/>
    <w:rsid w:val="25901A9F"/>
    <w:rsid w:val="25925D95"/>
    <w:rsid w:val="25927945"/>
    <w:rsid w:val="25937862"/>
    <w:rsid w:val="25953DB7"/>
    <w:rsid w:val="25957B89"/>
    <w:rsid w:val="2597063F"/>
    <w:rsid w:val="259C3F56"/>
    <w:rsid w:val="25A13B8D"/>
    <w:rsid w:val="25A24814"/>
    <w:rsid w:val="25A43B34"/>
    <w:rsid w:val="25A47ACB"/>
    <w:rsid w:val="25A7174B"/>
    <w:rsid w:val="25A76CF6"/>
    <w:rsid w:val="25A864EF"/>
    <w:rsid w:val="25A914D8"/>
    <w:rsid w:val="25A97B69"/>
    <w:rsid w:val="25AC07DB"/>
    <w:rsid w:val="25AC30AB"/>
    <w:rsid w:val="25AC38DA"/>
    <w:rsid w:val="25AC4CF7"/>
    <w:rsid w:val="25AC664D"/>
    <w:rsid w:val="25AF0139"/>
    <w:rsid w:val="25AF20C5"/>
    <w:rsid w:val="25B03DE2"/>
    <w:rsid w:val="25B0480A"/>
    <w:rsid w:val="25B066B7"/>
    <w:rsid w:val="25B128CF"/>
    <w:rsid w:val="25B33D6F"/>
    <w:rsid w:val="25B470C3"/>
    <w:rsid w:val="25B75700"/>
    <w:rsid w:val="25B95AC8"/>
    <w:rsid w:val="25BC1F0E"/>
    <w:rsid w:val="25BD46A9"/>
    <w:rsid w:val="25BF3072"/>
    <w:rsid w:val="25BF7BBF"/>
    <w:rsid w:val="25C03862"/>
    <w:rsid w:val="25C24D31"/>
    <w:rsid w:val="25C35D6E"/>
    <w:rsid w:val="25C8048A"/>
    <w:rsid w:val="25C86E92"/>
    <w:rsid w:val="25CC5D26"/>
    <w:rsid w:val="25CD4A91"/>
    <w:rsid w:val="25D2591E"/>
    <w:rsid w:val="25D56D65"/>
    <w:rsid w:val="25D6079F"/>
    <w:rsid w:val="25D85219"/>
    <w:rsid w:val="25D867A3"/>
    <w:rsid w:val="25D909F4"/>
    <w:rsid w:val="25DD014F"/>
    <w:rsid w:val="25DD355B"/>
    <w:rsid w:val="25DD3C9E"/>
    <w:rsid w:val="25DF7CA6"/>
    <w:rsid w:val="25DF7F81"/>
    <w:rsid w:val="25E1598F"/>
    <w:rsid w:val="25E212C2"/>
    <w:rsid w:val="25E34F1C"/>
    <w:rsid w:val="25E358D7"/>
    <w:rsid w:val="25E71BD3"/>
    <w:rsid w:val="25EA243F"/>
    <w:rsid w:val="25EC7238"/>
    <w:rsid w:val="25ED6B7E"/>
    <w:rsid w:val="25ED6E30"/>
    <w:rsid w:val="25F05097"/>
    <w:rsid w:val="25F0536C"/>
    <w:rsid w:val="25F15A03"/>
    <w:rsid w:val="25F54ED1"/>
    <w:rsid w:val="25F70AA3"/>
    <w:rsid w:val="25F87333"/>
    <w:rsid w:val="25F968A2"/>
    <w:rsid w:val="25FA2627"/>
    <w:rsid w:val="25FD08B5"/>
    <w:rsid w:val="2602375E"/>
    <w:rsid w:val="26041147"/>
    <w:rsid w:val="26104337"/>
    <w:rsid w:val="26105100"/>
    <w:rsid w:val="26127226"/>
    <w:rsid w:val="261F1CC0"/>
    <w:rsid w:val="2621539B"/>
    <w:rsid w:val="26256037"/>
    <w:rsid w:val="26264C62"/>
    <w:rsid w:val="262A03D2"/>
    <w:rsid w:val="262A1BE5"/>
    <w:rsid w:val="262B1C1C"/>
    <w:rsid w:val="262C0469"/>
    <w:rsid w:val="262F5DAB"/>
    <w:rsid w:val="263053A0"/>
    <w:rsid w:val="263225FF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0AF2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061A3"/>
    <w:rsid w:val="266304F7"/>
    <w:rsid w:val="26631FA4"/>
    <w:rsid w:val="26646565"/>
    <w:rsid w:val="266859C9"/>
    <w:rsid w:val="26694B5E"/>
    <w:rsid w:val="266A0123"/>
    <w:rsid w:val="266B32BF"/>
    <w:rsid w:val="266C089F"/>
    <w:rsid w:val="266C3353"/>
    <w:rsid w:val="266D5FFB"/>
    <w:rsid w:val="266E1B73"/>
    <w:rsid w:val="26710895"/>
    <w:rsid w:val="267333A7"/>
    <w:rsid w:val="267416DC"/>
    <w:rsid w:val="2675654F"/>
    <w:rsid w:val="2679756C"/>
    <w:rsid w:val="267A0BC2"/>
    <w:rsid w:val="267A155C"/>
    <w:rsid w:val="267B25B1"/>
    <w:rsid w:val="267D5984"/>
    <w:rsid w:val="26804C87"/>
    <w:rsid w:val="26855B3F"/>
    <w:rsid w:val="26896A01"/>
    <w:rsid w:val="268E6C86"/>
    <w:rsid w:val="2690116B"/>
    <w:rsid w:val="26907E6F"/>
    <w:rsid w:val="269208D5"/>
    <w:rsid w:val="26956E41"/>
    <w:rsid w:val="269D34B0"/>
    <w:rsid w:val="269E28A2"/>
    <w:rsid w:val="269F1F56"/>
    <w:rsid w:val="26A05736"/>
    <w:rsid w:val="26A36191"/>
    <w:rsid w:val="26A455CA"/>
    <w:rsid w:val="26A614BB"/>
    <w:rsid w:val="26A70422"/>
    <w:rsid w:val="26A86DFB"/>
    <w:rsid w:val="26A94619"/>
    <w:rsid w:val="26AC4034"/>
    <w:rsid w:val="26AE1D3F"/>
    <w:rsid w:val="26AE21DD"/>
    <w:rsid w:val="26AE512A"/>
    <w:rsid w:val="26AF121F"/>
    <w:rsid w:val="26B00C0F"/>
    <w:rsid w:val="26B05831"/>
    <w:rsid w:val="26B12E89"/>
    <w:rsid w:val="26B1777C"/>
    <w:rsid w:val="26B50A67"/>
    <w:rsid w:val="26BA1FF0"/>
    <w:rsid w:val="26BD0F06"/>
    <w:rsid w:val="26C10960"/>
    <w:rsid w:val="26C1332F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A494D"/>
    <w:rsid w:val="26DE5A89"/>
    <w:rsid w:val="26E228E2"/>
    <w:rsid w:val="26E942DD"/>
    <w:rsid w:val="26E9688D"/>
    <w:rsid w:val="26EA64D2"/>
    <w:rsid w:val="26EF6744"/>
    <w:rsid w:val="26F575B1"/>
    <w:rsid w:val="26F60B45"/>
    <w:rsid w:val="26F646BC"/>
    <w:rsid w:val="26F93D7B"/>
    <w:rsid w:val="26F947D6"/>
    <w:rsid w:val="26FB7F2D"/>
    <w:rsid w:val="26FE189A"/>
    <w:rsid w:val="27001E87"/>
    <w:rsid w:val="27027F0C"/>
    <w:rsid w:val="270705EA"/>
    <w:rsid w:val="27072B67"/>
    <w:rsid w:val="270C37A0"/>
    <w:rsid w:val="271021FE"/>
    <w:rsid w:val="27184A24"/>
    <w:rsid w:val="271870C2"/>
    <w:rsid w:val="271D3992"/>
    <w:rsid w:val="271D5431"/>
    <w:rsid w:val="271E1179"/>
    <w:rsid w:val="272319B7"/>
    <w:rsid w:val="27241F94"/>
    <w:rsid w:val="272426C4"/>
    <w:rsid w:val="2724461D"/>
    <w:rsid w:val="272560D8"/>
    <w:rsid w:val="272635C7"/>
    <w:rsid w:val="272A1D2B"/>
    <w:rsid w:val="272A2751"/>
    <w:rsid w:val="272B0A63"/>
    <w:rsid w:val="272C5CF9"/>
    <w:rsid w:val="272D2DE6"/>
    <w:rsid w:val="272E6100"/>
    <w:rsid w:val="272E77B2"/>
    <w:rsid w:val="272F5787"/>
    <w:rsid w:val="27331355"/>
    <w:rsid w:val="273500B0"/>
    <w:rsid w:val="27372F85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230C0"/>
    <w:rsid w:val="275B6E17"/>
    <w:rsid w:val="275D27A6"/>
    <w:rsid w:val="275E58C0"/>
    <w:rsid w:val="275E75AA"/>
    <w:rsid w:val="275F6100"/>
    <w:rsid w:val="27616C45"/>
    <w:rsid w:val="27621ECE"/>
    <w:rsid w:val="2764174E"/>
    <w:rsid w:val="276423DC"/>
    <w:rsid w:val="276E7BD4"/>
    <w:rsid w:val="27700376"/>
    <w:rsid w:val="27747614"/>
    <w:rsid w:val="2775758E"/>
    <w:rsid w:val="277819E7"/>
    <w:rsid w:val="27781B41"/>
    <w:rsid w:val="27783497"/>
    <w:rsid w:val="277A68D1"/>
    <w:rsid w:val="277D1D0C"/>
    <w:rsid w:val="277E4E3B"/>
    <w:rsid w:val="277E7050"/>
    <w:rsid w:val="277F30D0"/>
    <w:rsid w:val="277F7492"/>
    <w:rsid w:val="27803E93"/>
    <w:rsid w:val="27835C68"/>
    <w:rsid w:val="27850D4F"/>
    <w:rsid w:val="2788134B"/>
    <w:rsid w:val="278822AA"/>
    <w:rsid w:val="27882C72"/>
    <w:rsid w:val="27887868"/>
    <w:rsid w:val="27894775"/>
    <w:rsid w:val="27895A79"/>
    <w:rsid w:val="278E3AED"/>
    <w:rsid w:val="278F155F"/>
    <w:rsid w:val="278F15A8"/>
    <w:rsid w:val="27934597"/>
    <w:rsid w:val="27961ADC"/>
    <w:rsid w:val="27995C26"/>
    <w:rsid w:val="279A26BE"/>
    <w:rsid w:val="279B5F79"/>
    <w:rsid w:val="279D080F"/>
    <w:rsid w:val="279D1D18"/>
    <w:rsid w:val="279E360D"/>
    <w:rsid w:val="27A167A2"/>
    <w:rsid w:val="27A569AE"/>
    <w:rsid w:val="27A61457"/>
    <w:rsid w:val="27A77A58"/>
    <w:rsid w:val="27A83504"/>
    <w:rsid w:val="27B11D8F"/>
    <w:rsid w:val="27B1262A"/>
    <w:rsid w:val="27B2250A"/>
    <w:rsid w:val="27B645C5"/>
    <w:rsid w:val="27B82A5A"/>
    <w:rsid w:val="27B96BC4"/>
    <w:rsid w:val="27BB4442"/>
    <w:rsid w:val="27BB4595"/>
    <w:rsid w:val="27BD4CCC"/>
    <w:rsid w:val="27BE3BE1"/>
    <w:rsid w:val="27C06146"/>
    <w:rsid w:val="27C11E8D"/>
    <w:rsid w:val="27C220CE"/>
    <w:rsid w:val="27C57B37"/>
    <w:rsid w:val="27C60692"/>
    <w:rsid w:val="27C87232"/>
    <w:rsid w:val="27C97A43"/>
    <w:rsid w:val="27CA2611"/>
    <w:rsid w:val="27CB38A4"/>
    <w:rsid w:val="27CB7BB2"/>
    <w:rsid w:val="27CE6EAC"/>
    <w:rsid w:val="27CF1E0D"/>
    <w:rsid w:val="27D0143D"/>
    <w:rsid w:val="27D31FB1"/>
    <w:rsid w:val="27D46E9C"/>
    <w:rsid w:val="27D91920"/>
    <w:rsid w:val="27D97D22"/>
    <w:rsid w:val="27DA4A28"/>
    <w:rsid w:val="27DC0BF7"/>
    <w:rsid w:val="27DC175A"/>
    <w:rsid w:val="27DC4D5C"/>
    <w:rsid w:val="27DC76FB"/>
    <w:rsid w:val="27DD50EA"/>
    <w:rsid w:val="27DE6716"/>
    <w:rsid w:val="27E23371"/>
    <w:rsid w:val="27E33F03"/>
    <w:rsid w:val="27E66FD8"/>
    <w:rsid w:val="27E77917"/>
    <w:rsid w:val="27ED036D"/>
    <w:rsid w:val="27ED505F"/>
    <w:rsid w:val="27F173D2"/>
    <w:rsid w:val="27F3301A"/>
    <w:rsid w:val="27F35820"/>
    <w:rsid w:val="27F41C67"/>
    <w:rsid w:val="27F641BF"/>
    <w:rsid w:val="27FE4675"/>
    <w:rsid w:val="27FE4D9C"/>
    <w:rsid w:val="27FF1453"/>
    <w:rsid w:val="27FF37CD"/>
    <w:rsid w:val="27FF51F3"/>
    <w:rsid w:val="28003F0B"/>
    <w:rsid w:val="28017E2F"/>
    <w:rsid w:val="280564E5"/>
    <w:rsid w:val="28070001"/>
    <w:rsid w:val="28083688"/>
    <w:rsid w:val="28152D88"/>
    <w:rsid w:val="281B5579"/>
    <w:rsid w:val="281C06D0"/>
    <w:rsid w:val="281D125A"/>
    <w:rsid w:val="28211668"/>
    <w:rsid w:val="282563B6"/>
    <w:rsid w:val="28256A9E"/>
    <w:rsid w:val="28263250"/>
    <w:rsid w:val="28286636"/>
    <w:rsid w:val="282A4356"/>
    <w:rsid w:val="282E5681"/>
    <w:rsid w:val="283211CC"/>
    <w:rsid w:val="28340248"/>
    <w:rsid w:val="283465C6"/>
    <w:rsid w:val="283822FA"/>
    <w:rsid w:val="283A7B9E"/>
    <w:rsid w:val="283D28B1"/>
    <w:rsid w:val="283D51BC"/>
    <w:rsid w:val="283E6DAA"/>
    <w:rsid w:val="283F3F8E"/>
    <w:rsid w:val="28447B02"/>
    <w:rsid w:val="28451C4E"/>
    <w:rsid w:val="28453C58"/>
    <w:rsid w:val="28463FD9"/>
    <w:rsid w:val="284A3967"/>
    <w:rsid w:val="284A3DED"/>
    <w:rsid w:val="284D50E5"/>
    <w:rsid w:val="284D7091"/>
    <w:rsid w:val="28572B93"/>
    <w:rsid w:val="28573801"/>
    <w:rsid w:val="28577876"/>
    <w:rsid w:val="28594E9F"/>
    <w:rsid w:val="285A71B8"/>
    <w:rsid w:val="285D63AB"/>
    <w:rsid w:val="28635977"/>
    <w:rsid w:val="286628BD"/>
    <w:rsid w:val="28666964"/>
    <w:rsid w:val="28670F99"/>
    <w:rsid w:val="28671702"/>
    <w:rsid w:val="2867761F"/>
    <w:rsid w:val="28680F09"/>
    <w:rsid w:val="28684CED"/>
    <w:rsid w:val="28690E82"/>
    <w:rsid w:val="28695417"/>
    <w:rsid w:val="286961DB"/>
    <w:rsid w:val="286975B0"/>
    <w:rsid w:val="286A0BFF"/>
    <w:rsid w:val="286E3DDD"/>
    <w:rsid w:val="28703BF8"/>
    <w:rsid w:val="28735882"/>
    <w:rsid w:val="28755D3A"/>
    <w:rsid w:val="287629C5"/>
    <w:rsid w:val="287C433D"/>
    <w:rsid w:val="287D2893"/>
    <w:rsid w:val="2885175B"/>
    <w:rsid w:val="28877C5E"/>
    <w:rsid w:val="2888118C"/>
    <w:rsid w:val="28882616"/>
    <w:rsid w:val="28944250"/>
    <w:rsid w:val="28944510"/>
    <w:rsid w:val="28946D01"/>
    <w:rsid w:val="289904BE"/>
    <w:rsid w:val="289A4FA9"/>
    <w:rsid w:val="289D6FBC"/>
    <w:rsid w:val="289E2242"/>
    <w:rsid w:val="289E4676"/>
    <w:rsid w:val="289E7284"/>
    <w:rsid w:val="289F39BF"/>
    <w:rsid w:val="28A1352C"/>
    <w:rsid w:val="28A349F9"/>
    <w:rsid w:val="28A367D1"/>
    <w:rsid w:val="28A500CF"/>
    <w:rsid w:val="28A800AA"/>
    <w:rsid w:val="28A91984"/>
    <w:rsid w:val="28AB398E"/>
    <w:rsid w:val="28AB4703"/>
    <w:rsid w:val="28AB5B0D"/>
    <w:rsid w:val="28AE3D74"/>
    <w:rsid w:val="28B2469D"/>
    <w:rsid w:val="28B25AB1"/>
    <w:rsid w:val="28B52ADF"/>
    <w:rsid w:val="28B549E5"/>
    <w:rsid w:val="28B57C77"/>
    <w:rsid w:val="28B766F6"/>
    <w:rsid w:val="28B94A2F"/>
    <w:rsid w:val="28B96A0D"/>
    <w:rsid w:val="28BC4A80"/>
    <w:rsid w:val="28BC7B20"/>
    <w:rsid w:val="28BD60FF"/>
    <w:rsid w:val="28C04C12"/>
    <w:rsid w:val="28C13E55"/>
    <w:rsid w:val="28C15E2E"/>
    <w:rsid w:val="28C53872"/>
    <w:rsid w:val="28C546C2"/>
    <w:rsid w:val="28C70A20"/>
    <w:rsid w:val="28C9262F"/>
    <w:rsid w:val="28CB7FE6"/>
    <w:rsid w:val="28D75557"/>
    <w:rsid w:val="28D9251F"/>
    <w:rsid w:val="28DE51B7"/>
    <w:rsid w:val="28DE5DE5"/>
    <w:rsid w:val="28E24079"/>
    <w:rsid w:val="28E61B4F"/>
    <w:rsid w:val="28E64760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F06B09"/>
    <w:rsid w:val="28F230A1"/>
    <w:rsid w:val="28F5620D"/>
    <w:rsid w:val="28F678C9"/>
    <w:rsid w:val="28F86B48"/>
    <w:rsid w:val="28FB75E2"/>
    <w:rsid w:val="28FC67B8"/>
    <w:rsid w:val="28FE14B0"/>
    <w:rsid w:val="28FE1F9D"/>
    <w:rsid w:val="28FE42F5"/>
    <w:rsid w:val="28FF739B"/>
    <w:rsid w:val="2900033C"/>
    <w:rsid w:val="29033AB7"/>
    <w:rsid w:val="29040FDF"/>
    <w:rsid w:val="290668A4"/>
    <w:rsid w:val="29070EF1"/>
    <w:rsid w:val="29076B45"/>
    <w:rsid w:val="29083B3D"/>
    <w:rsid w:val="29087AE2"/>
    <w:rsid w:val="290952CC"/>
    <w:rsid w:val="290A2C37"/>
    <w:rsid w:val="290D6789"/>
    <w:rsid w:val="290E35DA"/>
    <w:rsid w:val="29105286"/>
    <w:rsid w:val="2910528F"/>
    <w:rsid w:val="29123468"/>
    <w:rsid w:val="2913310C"/>
    <w:rsid w:val="29142C92"/>
    <w:rsid w:val="29180FBD"/>
    <w:rsid w:val="291A6D7B"/>
    <w:rsid w:val="291B06EE"/>
    <w:rsid w:val="291B0B1D"/>
    <w:rsid w:val="291C2967"/>
    <w:rsid w:val="29201D7A"/>
    <w:rsid w:val="29251741"/>
    <w:rsid w:val="29261DE7"/>
    <w:rsid w:val="292638EA"/>
    <w:rsid w:val="29294562"/>
    <w:rsid w:val="292945E3"/>
    <w:rsid w:val="292B11E5"/>
    <w:rsid w:val="292B1B70"/>
    <w:rsid w:val="292E438F"/>
    <w:rsid w:val="292F78E5"/>
    <w:rsid w:val="29350194"/>
    <w:rsid w:val="29362206"/>
    <w:rsid w:val="293737D0"/>
    <w:rsid w:val="293A043E"/>
    <w:rsid w:val="293A16A0"/>
    <w:rsid w:val="293A38EF"/>
    <w:rsid w:val="293C1E1B"/>
    <w:rsid w:val="293C6BB9"/>
    <w:rsid w:val="293C6C49"/>
    <w:rsid w:val="294145CA"/>
    <w:rsid w:val="29432D9F"/>
    <w:rsid w:val="29452A44"/>
    <w:rsid w:val="29470119"/>
    <w:rsid w:val="294A756A"/>
    <w:rsid w:val="294C083E"/>
    <w:rsid w:val="2957339A"/>
    <w:rsid w:val="29592AFB"/>
    <w:rsid w:val="295D5807"/>
    <w:rsid w:val="295F16D9"/>
    <w:rsid w:val="296162F8"/>
    <w:rsid w:val="296252DB"/>
    <w:rsid w:val="296A49A1"/>
    <w:rsid w:val="296C6194"/>
    <w:rsid w:val="296D10F8"/>
    <w:rsid w:val="296D43A9"/>
    <w:rsid w:val="29702344"/>
    <w:rsid w:val="29706B61"/>
    <w:rsid w:val="29727CE2"/>
    <w:rsid w:val="29772C61"/>
    <w:rsid w:val="297C2F07"/>
    <w:rsid w:val="297C421C"/>
    <w:rsid w:val="29800418"/>
    <w:rsid w:val="298404B0"/>
    <w:rsid w:val="29856B2E"/>
    <w:rsid w:val="29874128"/>
    <w:rsid w:val="298C027D"/>
    <w:rsid w:val="298D2834"/>
    <w:rsid w:val="298D5EDC"/>
    <w:rsid w:val="298E2C23"/>
    <w:rsid w:val="298E418F"/>
    <w:rsid w:val="299260B1"/>
    <w:rsid w:val="29936F43"/>
    <w:rsid w:val="2996329C"/>
    <w:rsid w:val="2998759E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92769"/>
    <w:rsid w:val="29AA0A9F"/>
    <w:rsid w:val="29AC6E52"/>
    <w:rsid w:val="29AC73E6"/>
    <w:rsid w:val="29AD4F16"/>
    <w:rsid w:val="29AD6607"/>
    <w:rsid w:val="29B30BE3"/>
    <w:rsid w:val="29B560A1"/>
    <w:rsid w:val="29B563C6"/>
    <w:rsid w:val="29B6445D"/>
    <w:rsid w:val="29B667E7"/>
    <w:rsid w:val="29B66E05"/>
    <w:rsid w:val="29B671CF"/>
    <w:rsid w:val="29B90B1E"/>
    <w:rsid w:val="29B96E1C"/>
    <w:rsid w:val="29BB6D3C"/>
    <w:rsid w:val="29BE758A"/>
    <w:rsid w:val="29C0458C"/>
    <w:rsid w:val="29C12613"/>
    <w:rsid w:val="29C219FA"/>
    <w:rsid w:val="29C42F93"/>
    <w:rsid w:val="29C676CB"/>
    <w:rsid w:val="29C67F8E"/>
    <w:rsid w:val="29C71519"/>
    <w:rsid w:val="29C834A2"/>
    <w:rsid w:val="29C900C0"/>
    <w:rsid w:val="29CB6CE3"/>
    <w:rsid w:val="29CE6067"/>
    <w:rsid w:val="29D16AAC"/>
    <w:rsid w:val="29D32F20"/>
    <w:rsid w:val="29D362BB"/>
    <w:rsid w:val="29D62673"/>
    <w:rsid w:val="29D82E5D"/>
    <w:rsid w:val="29D92A32"/>
    <w:rsid w:val="29DB3C33"/>
    <w:rsid w:val="29E00D46"/>
    <w:rsid w:val="29E333D6"/>
    <w:rsid w:val="29E40B13"/>
    <w:rsid w:val="29E5090B"/>
    <w:rsid w:val="29E82A93"/>
    <w:rsid w:val="29E831BD"/>
    <w:rsid w:val="29E91B5A"/>
    <w:rsid w:val="29F03DFB"/>
    <w:rsid w:val="29F160F5"/>
    <w:rsid w:val="29F35E9A"/>
    <w:rsid w:val="29F5100E"/>
    <w:rsid w:val="29F97C3C"/>
    <w:rsid w:val="29FA35CB"/>
    <w:rsid w:val="29FC1F6E"/>
    <w:rsid w:val="29FD46B6"/>
    <w:rsid w:val="29FE179E"/>
    <w:rsid w:val="2A00045C"/>
    <w:rsid w:val="2A0074B6"/>
    <w:rsid w:val="2A022056"/>
    <w:rsid w:val="2A03122A"/>
    <w:rsid w:val="2A086C59"/>
    <w:rsid w:val="2A0C5657"/>
    <w:rsid w:val="2A0D6F0D"/>
    <w:rsid w:val="2A1138C2"/>
    <w:rsid w:val="2A132A4B"/>
    <w:rsid w:val="2A175FEE"/>
    <w:rsid w:val="2A18486B"/>
    <w:rsid w:val="2A1A4A82"/>
    <w:rsid w:val="2A1B023C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54A65"/>
    <w:rsid w:val="2A38506C"/>
    <w:rsid w:val="2A3A1F2A"/>
    <w:rsid w:val="2A3B1739"/>
    <w:rsid w:val="2A3E5C20"/>
    <w:rsid w:val="2A3E709B"/>
    <w:rsid w:val="2A3F4672"/>
    <w:rsid w:val="2A3F5BAB"/>
    <w:rsid w:val="2A4368BB"/>
    <w:rsid w:val="2A45215D"/>
    <w:rsid w:val="2A477010"/>
    <w:rsid w:val="2A4855D7"/>
    <w:rsid w:val="2A494A3C"/>
    <w:rsid w:val="2A4A3BE8"/>
    <w:rsid w:val="2A501C6F"/>
    <w:rsid w:val="2A50644E"/>
    <w:rsid w:val="2A571542"/>
    <w:rsid w:val="2A580BEC"/>
    <w:rsid w:val="2A585770"/>
    <w:rsid w:val="2A592D0F"/>
    <w:rsid w:val="2A5A1E29"/>
    <w:rsid w:val="2A5A4C03"/>
    <w:rsid w:val="2A5C085C"/>
    <w:rsid w:val="2A605793"/>
    <w:rsid w:val="2A611C9F"/>
    <w:rsid w:val="2A653A65"/>
    <w:rsid w:val="2A6553A7"/>
    <w:rsid w:val="2A6626CD"/>
    <w:rsid w:val="2A666B07"/>
    <w:rsid w:val="2A670DFB"/>
    <w:rsid w:val="2A681E23"/>
    <w:rsid w:val="2A692262"/>
    <w:rsid w:val="2A694DA5"/>
    <w:rsid w:val="2A6A3C59"/>
    <w:rsid w:val="2A6E6D2C"/>
    <w:rsid w:val="2A7129D7"/>
    <w:rsid w:val="2A731100"/>
    <w:rsid w:val="2A733C64"/>
    <w:rsid w:val="2A742E3F"/>
    <w:rsid w:val="2A7479D1"/>
    <w:rsid w:val="2A771A93"/>
    <w:rsid w:val="2A777B77"/>
    <w:rsid w:val="2A7975BE"/>
    <w:rsid w:val="2A7B6947"/>
    <w:rsid w:val="2A7C6744"/>
    <w:rsid w:val="2A7C69D0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37D1"/>
    <w:rsid w:val="2A8D5CFF"/>
    <w:rsid w:val="2A9129F7"/>
    <w:rsid w:val="2A917AAB"/>
    <w:rsid w:val="2A95549C"/>
    <w:rsid w:val="2A993320"/>
    <w:rsid w:val="2A9A1335"/>
    <w:rsid w:val="2A9B235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B6208"/>
    <w:rsid w:val="2ABC269B"/>
    <w:rsid w:val="2ABD1D09"/>
    <w:rsid w:val="2ABE06AC"/>
    <w:rsid w:val="2AC115DD"/>
    <w:rsid w:val="2AC20D85"/>
    <w:rsid w:val="2AC26D6F"/>
    <w:rsid w:val="2AC52456"/>
    <w:rsid w:val="2AC56E9D"/>
    <w:rsid w:val="2AC6568C"/>
    <w:rsid w:val="2AC728D2"/>
    <w:rsid w:val="2ACA2ED8"/>
    <w:rsid w:val="2ACB12D3"/>
    <w:rsid w:val="2AD20D7C"/>
    <w:rsid w:val="2AD52FDB"/>
    <w:rsid w:val="2AD57EC8"/>
    <w:rsid w:val="2AD60D3A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D1952"/>
    <w:rsid w:val="2AED2453"/>
    <w:rsid w:val="2AED2B0C"/>
    <w:rsid w:val="2AEE4F65"/>
    <w:rsid w:val="2AEF1CD1"/>
    <w:rsid w:val="2AF10437"/>
    <w:rsid w:val="2AF62E70"/>
    <w:rsid w:val="2AF94882"/>
    <w:rsid w:val="2AF95FAD"/>
    <w:rsid w:val="2AFC1B6B"/>
    <w:rsid w:val="2AFD46DE"/>
    <w:rsid w:val="2AFF783C"/>
    <w:rsid w:val="2B0132A7"/>
    <w:rsid w:val="2B01668B"/>
    <w:rsid w:val="2B0244E2"/>
    <w:rsid w:val="2B027A73"/>
    <w:rsid w:val="2B0328CD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3A9A"/>
    <w:rsid w:val="2B134FB4"/>
    <w:rsid w:val="2B151C1B"/>
    <w:rsid w:val="2B161BD5"/>
    <w:rsid w:val="2B175D96"/>
    <w:rsid w:val="2B187711"/>
    <w:rsid w:val="2B197859"/>
    <w:rsid w:val="2B1B42EA"/>
    <w:rsid w:val="2B211C77"/>
    <w:rsid w:val="2B284CB9"/>
    <w:rsid w:val="2B2901A8"/>
    <w:rsid w:val="2B2B590E"/>
    <w:rsid w:val="2B301EEE"/>
    <w:rsid w:val="2B3134E9"/>
    <w:rsid w:val="2B322B57"/>
    <w:rsid w:val="2B32381B"/>
    <w:rsid w:val="2B343387"/>
    <w:rsid w:val="2B351BBA"/>
    <w:rsid w:val="2B354B50"/>
    <w:rsid w:val="2B37404A"/>
    <w:rsid w:val="2B38647F"/>
    <w:rsid w:val="2B387287"/>
    <w:rsid w:val="2B3902C2"/>
    <w:rsid w:val="2B3B4496"/>
    <w:rsid w:val="2B3C5F48"/>
    <w:rsid w:val="2B3E07A8"/>
    <w:rsid w:val="2B3F12D6"/>
    <w:rsid w:val="2B406D93"/>
    <w:rsid w:val="2B4244A7"/>
    <w:rsid w:val="2B427810"/>
    <w:rsid w:val="2B492F48"/>
    <w:rsid w:val="2B4A0810"/>
    <w:rsid w:val="2B4A139E"/>
    <w:rsid w:val="2B4A1F62"/>
    <w:rsid w:val="2B4A2811"/>
    <w:rsid w:val="2B4D1B1E"/>
    <w:rsid w:val="2B4E0809"/>
    <w:rsid w:val="2B4F04D1"/>
    <w:rsid w:val="2B4F411D"/>
    <w:rsid w:val="2B5059C7"/>
    <w:rsid w:val="2B562767"/>
    <w:rsid w:val="2B594459"/>
    <w:rsid w:val="2B596D8A"/>
    <w:rsid w:val="2B5A3858"/>
    <w:rsid w:val="2B5D6DC0"/>
    <w:rsid w:val="2B5E52B2"/>
    <w:rsid w:val="2B5F14EC"/>
    <w:rsid w:val="2B60107C"/>
    <w:rsid w:val="2B604C78"/>
    <w:rsid w:val="2B6355BE"/>
    <w:rsid w:val="2B64193C"/>
    <w:rsid w:val="2B651B98"/>
    <w:rsid w:val="2B654D70"/>
    <w:rsid w:val="2B666896"/>
    <w:rsid w:val="2B694C84"/>
    <w:rsid w:val="2B6A165E"/>
    <w:rsid w:val="2B6D05B8"/>
    <w:rsid w:val="2B6D33FC"/>
    <w:rsid w:val="2B6D7C6D"/>
    <w:rsid w:val="2B6E3742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82836"/>
    <w:rsid w:val="2B7F6DB1"/>
    <w:rsid w:val="2B8442FF"/>
    <w:rsid w:val="2B851AEB"/>
    <w:rsid w:val="2B854FD6"/>
    <w:rsid w:val="2B8B0C0F"/>
    <w:rsid w:val="2B8C7356"/>
    <w:rsid w:val="2B8D6BD0"/>
    <w:rsid w:val="2B903338"/>
    <w:rsid w:val="2B962F11"/>
    <w:rsid w:val="2B966615"/>
    <w:rsid w:val="2B977395"/>
    <w:rsid w:val="2B981F92"/>
    <w:rsid w:val="2B98649F"/>
    <w:rsid w:val="2B9B3043"/>
    <w:rsid w:val="2B9D2CEB"/>
    <w:rsid w:val="2B9D593D"/>
    <w:rsid w:val="2BA076A4"/>
    <w:rsid w:val="2BA4655D"/>
    <w:rsid w:val="2BA52D49"/>
    <w:rsid w:val="2BA810BD"/>
    <w:rsid w:val="2BB27445"/>
    <w:rsid w:val="2BB32646"/>
    <w:rsid w:val="2BB34299"/>
    <w:rsid w:val="2BB3648B"/>
    <w:rsid w:val="2BC23F6C"/>
    <w:rsid w:val="2BC2605F"/>
    <w:rsid w:val="2BC47CBF"/>
    <w:rsid w:val="2BC66911"/>
    <w:rsid w:val="2BCB34B7"/>
    <w:rsid w:val="2BCC3285"/>
    <w:rsid w:val="2BCC4FF6"/>
    <w:rsid w:val="2BCC67CC"/>
    <w:rsid w:val="2BCC681F"/>
    <w:rsid w:val="2BD036BC"/>
    <w:rsid w:val="2BD154E9"/>
    <w:rsid w:val="2BD70AD3"/>
    <w:rsid w:val="2BDE6071"/>
    <w:rsid w:val="2BE00F10"/>
    <w:rsid w:val="2BE01C6B"/>
    <w:rsid w:val="2BE43388"/>
    <w:rsid w:val="2BE47402"/>
    <w:rsid w:val="2BE54644"/>
    <w:rsid w:val="2BE83025"/>
    <w:rsid w:val="2BEB66AE"/>
    <w:rsid w:val="2BED4E56"/>
    <w:rsid w:val="2BF1374D"/>
    <w:rsid w:val="2BF2054C"/>
    <w:rsid w:val="2BF26BB7"/>
    <w:rsid w:val="2BF51B48"/>
    <w:rsid w:val="2BF66CD5"/>
    <w:rsid w:val="2BF74F41"/>
    <w:rsid w:val="2BFA02AD"/>
    <w:rsid w:val="2BFE13E2"/>
    <w:rsid w:val="2BFE6F46"/>
    <w:rsid w:val="2C0269F8"/>
    <w:rsid w:val="2C046404"/>
    <w:rsid w:val="2C047465"/>
    <w:rsid w:val="2C051922"/>
    <w:rsid w:val="2C0673A0"/>
    <w:rsid w:val="2C0C0512"/>
    <w:rsid w:val="2C0E2D47"/>
    <w:rsid w:val="2C0E5120"/>
    <w:rsid w:val="2C133103"/>
    <w:rsid w:val="2C1340C8"/>
    <w:rsid w:val="2C1349B3"/>
    <w:rsid w:val="2C1617C3"/>
    <w:rsid w:val="2C163054"/>
    <w:rsid w:val="2C1B0796"/>
    <w:rsid w:val="2C1E4E33"/>
    <w:rsid w:val="2C1F0BA7"/>
    <w:rsid w:val="2C1F150E"/>
    <w:rsid w:val="2C1F4025"/>
    <w:rsid w:val="2C1F54A6"/>
    <w:rsid w:val="2C207E61"/>
    <w:rsid w:val="2C2161B8"/>
    <w:rsid w:val="2C237202"/>
    <w:rsid w:val="2C2859DF"/>
    <w:rsid w:val="2C2873C3"/>
    <w:rsid w:val="2C2968CC"/>
    <w:rsid w:val="2C2B4DDB"/>
    <w:rsid w:val="2C2E3CE5"/>
    <w:rsid w:val="2C2E5710"/>
    <w:rsid w:val="2C304F98"/>
    <w:rsid w:val="2C320B0E"/>
    <w:rsid w:val="2C325FEF"/>
    <w:rsid w:val="2C3460EE"/>
    <w:rsid w:val="2C3463A1"/>
    <w:rsid w:val="2C3E5C25"/>
    <w:rsid w:val="2C42060F"/>
    <w:rsid w:val="2C422355"/>
    <w:rsid w:val="2C433E27"/>
    <w:rsid w:val="2C4474B7"/>
    <w:rsid w:val="2C4551C0"/>
    <w:rsid w:val="2C486F21"/>
    <w:rsid w:val="2C4B0ACC"/>
    <w:rsid w:val="2C4B57B7"/>
    <w:rsid w:val="2C5046F1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61A3E"/>
    <w:rsid w:val="2C6916D0"/>
    <w:rsid w:val="2C692308"/>
    <w:rsid w:val="2C6B0CE6"/>
    <w:rsid w:val="2C6D0D00"/>
    <w:rsid w:val="2C6F3C27"/>
    <w:rsid w:val="2C720C7B"/>
    <w:rsid w:val="2C7537BA"/>
    <w:rsid w:val="2C78012A"/>
    <w:rsid w:val="2C7A3125"/>
    <w:rsid w:val="2C7A6C2F"/>
    <w:rsid w:val="2C7B411D"/>
    <w:rsid w:val="2C7C666D"/>
    <w:rsid w:val="2C7D6C32"/>
    <w:rsid w:val="2C803B49"/>
    <w:rsid w:val="2C804E58"/>
    <w:rsid w:val="2C8729D6"/>
    <w:rsid w:val="2C8B2623"/>
    <w:rsid w:val="2C8D2195"/>
    <w:rsid w:val="2C8D3AA3"/>
    <w:rsid w:val="2C8D6605"/>
    <w:rsid w:val="2C8F0622"/>
    <w:rsid w:val="2C8F0C94"/>
    <w:rsid w:val="2C937BDE"/>
    <w:rsid w:val="2C940EC5"/>
    <w:rsid w:val="2C941054"/>
    <w:rsid w:val="2C945C28"/>
    <w:rsid w:val="2C9734EF"/>
    <w:rsid w:val="2C983D35"/>
    <w:rsid w:val="2C9B5F23"/>
    <w:rsid w:val="2C9C2D10"/>
    <w:rsid w:val="2C9C4200"/>
    <w:rsid w:val="2C9D3A40"/>
    <w:rsid w:val="2C9D51A1"/>
    <w:rsid w:val="2C9F0ACE"/>
    <w:rsid w:val="2CA16209"/>
    <w:rsid w:val="2CA244DD"/>
    <w:rsid w:val="2CA649E0"/>
    <w:rsid w:val="2CA7654E"/>
    <w:rsid w:val="2CAA2D56"/>
    <w:rsid w:val="2CAB64A9"/>
    <w:rsid w:val="2CAD6BDB"/>
    <w:rsid w:val="2CB11B6B"/>
    <w:rsid w:val="2CB30D9B"/>
    <w:rsid w:val="2CB34315"/>
    <w:rsid w:val="2CB8113B"/>
    <w:rsid w:val="2CB93AE3"/>
    <w:rsid w:val="2CBE0D32"/>
    <w:rsid w:val="2CBE2B6E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17140"/>
    <w:rsid w:val="2CD2357F"/>
    <w:rsid w:val="2CD5033F"/>
    <w:rsid w:val="2CDA2C26"/>
    <w:rsid w:val="2CE7004C"/>
    <w:rsid w:val="2CE71B3B"/>
    <w:rsid w:val="2CE73999"/>
    <w:rsid w:val="2CE81FA4"/>
    <w:rsid w:val="2CE954A4"/>
    <w:rsid w:val="2CEB29ED"/>
    <w:rsid w:val="2CED1241"/>
    <w:rsid w:val="2CEF481A"/>
    <w:rsid w:val="2CF12EB6"/>
    <w:rsid w:val="2CF35DB4"/>
    <w:rsid w:val="2CF634B3"/>
    <w:rsid w:val="2CF955FD"/>
    <w:rsid w:val="2CF97D76"/>
    <w:rsid w:val="2CFA555B"/>
    <w:rsid w:val="2CFA74B7"/>
    <w:rsid w:val="2CFD7818"/>
    <w:rsid w:val="2D015EAC"/>
    <w:rsid w:val="2D02584A"/>
    <w:rsid w:val="2D030820"/>
    <w:rsid w:val="2D034B8C"/>
    <w:rsid w:val="2D066063"/>
    <w:rsid w:val="2D0D16FC"/>
    <w:rsid w:val="2D0F262D"/>
    <w:rsid w:val="2D0F4CAF"/>
    <w:rsid w:val="2D10413C"/>
    <w:rsid w:val="2D104176"/>
    <w:rsid w:val="2D1110E8"/>
    <w:rsid w:val="2D175CE7"/>
    <w:rsid w:val="2D1922BF"/>
    <w:rsid w:val="2D1A5F91"/>
    <w:rsid w:val="2D1B2AC8"/>
    <w:rsid w:val="2D1B6067"/>
    <w:rsid w:val="2D1E3578"/>
    <w:rsid w:val="2D1E6BE8"/>
    <w:rsid w:val="2D212C93"/>
    <w:rsid w:val="2D254459"/>
    <w:rsid w:val="2D262D25"/>
    <w:rsid w:val="2D263FC7"/>
    <w:rsid w:val="2D265A20"/>
    <w:rsid w:val="2D275D36"/>
    <w:rsid w:val="2D284F02"/>
    <w:rsid w:val="2D2948E1"/>
    <w:rsid w:val="2D2C1597"/>
    <w:rsid w:val="2D2D1D25"/>
    <w:rsid w:val="2D2E5E6F"/>
    <w:rsid w:val="2D317AFC"/>
    <w:rsid w:val="2D331087"/>
    <w:rsid w:val="2D363B88"/>
    <w:rsid w:val="2D3B154B"/>
    <w:rsid w:val="2D3B6728"/>
    <w:rsid w:val="2D3C5EC2"/>
    <w:rsid w:val="2D3D595F"/>
    <w:rsid w:val="2D3F4B91"/>
    <w:rsid w:val="2D3F654B"/>
    <w:rsid w:val="2D403CE0"/>
    <w:rsid w:val="2D405182"/>
    <w:rsid w:val="2D406663"/>
    <w:rsid w:val="2D412617"/>
    <w:rsid w:val="2D420024"/>
    <w:rsid w:val="2D4269BD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5F7AEE"/>
    <w:rsid w:val="2D6174D2"/>
    <w:rsid w:val="2D631BB5"/>
    <w:rsid w:val="2D646934"/>
    <w:rsid w:val="2D6D2063"/>
    <w:rsid w:val="2D6D338E"/>
    <w:rsid w:val="2D6F4210"/>
    <w:rsid w:val="2D7412B1"/>
    <w:rsid w:val="2D741E73"/>
    <w:rsid w:val="2D767411"/>
    <w:rsid w:val="2D77432A"/>
    <w:rsid w:val="2D7A48E6"/>
    <w:rsid w:val="2D7B0C21"/>
    <w:rsid w:val="2D7C5B0C"/>
    <w:rsid w:val="2D7D4850"/>
    <w:rsid w:val="2D7D712E"/>
    <w:rsid w:val="2D840CB5"/>
    <w:rsid w:val="2D8651E6"/>
    <w:rsid w:val="2D87256F"/>
    <w:rsid w:val="2D8A2E04"/>
    <w:rsid w:val="2D8B5653"/>
    <w:rsid w:val="2D927B76"/>
    <w:rsid w:val="2D9510AD"/>
    <w:rsid w:val="2D957303"/>
    <w:rsid w:val="2D963E65"/>
    <w:rsid w:val="2D977850"/>
    <w:rsid w:val="2D99201B"/>
    <w:rsid w:val="2D9B39F2"/>
    <w:rsid w:val="2D9B47BE"/>
    <w:rsid w:val="2D9C6B25"/>
    <w:rsid w:val="2D9D7843"/>
    <w:rsid w:val="2D9E4CF1"/>
    <w:rsid w:val="2DA03184"/>
    <w:rsid w:val="2DA2550A"/>
    <w:rsid w:val="2DA271A9"/>
    <w:rsid w:val="2DA31C74"/>
    <w:rsid w:val="2DA3745C"/>
    <w:rsid w:val="2DA40813"/>
    <w:rsid w:val="2DA7130E"/>
    <w:rsid w:val="2DAA1470"/>
    <w:rsid w:val="2DAA576D"/>
    <w:rsid w:val="2DB2392D"/>
    <w:rsid w:val="2DB56386"/>
    <w:rsid w:val="2DB71325"/>
    <w:rsid w:val="2DB85492"/>
    <w:rsid w:val="2DBD4788"/>
    <w:rsid w:val="2DC05FEB"/>
    <w:rsid w:val="2DC11ED6"/>
    <w:rsid w:val="2DC37296"/>
    <w:rsid w:val="2DC637D6"/>
    <w:rsid w:val="2DCD4CC5"/>
    <w:rsid w:val="2DCF4381"/>
    <w:rsid w:val="2DCF72A6"/>
    <w:rsid w:val="2DD06FB6"/>
    <w:rsid w:val="2DD10FC8"/>
    <w:rsid w:val="2DD556B3"/>
    <w:rsid w:val="2DD8697A"/>
    <w:rsid w:val="2DD877F0"/>
    <w:rsid w:val="2DDA1B67"/>
    <w:rsid w:val="2DDA6202"/>
    <w:rsid w:val="2DDB46FB"/>
    <w:rsid w:val="2DE32673"/>
    <w:rsid w:val="2DE36E4C"/>
    <w:rsid w:val="2DE44FB6"/>
    <w:rsid w:val="2DE73D3F"/>
    <w:rsid w:val="2DE73E6F"/>
    <w:rsid w:val="2DEB01CB"/>
    <w:rsid w:val="2DEE6370"/>
    <w:rsid w:val="2DF00AFC"/>
    <w:rsid w:val="2DF25FF9"/>
    <w:rsid w:val="2DF2657B"/>
    <w:rsid w:val="2DF43FF2"/>
    <w:rsid w:val="2DF4654E"/>
    <w:rsid w:val="2DF52EFF"/>
    <w:rsid w:val="2DF61E7A"/>
    <w:rsid w:val="2DF7098A"/>
    <w:rsid w:val="2DFB1185"/>
    <w:rsid w:val="2E061930"/>
    <w:rsid w:val="2E0A1BEB"/>
    <w:rsid w:val="2E0B3883"/>
    <w:rsid w:val="2E0D3810"/>
    <w:rsid w:val="2E0F1B9B"/>
    <w:rsid w:val="2E10550B"/>
    <w:rsid w:val="2E112BF4"/>
    <w:rsid w:val="2E122A84"/>
    <w:rsid w:val="2E123D9B"/>
    <w:rsid w:val="2E146ED8"/>
    <w:rsid w:val="2E183E3D"/>
    <w:rsid w:val="2E1933CD"/>
    <w:rsid w:val="2E1A0344"/>
    <w:rsid w:val="2E1A43E7"/>
    <w:rsid w:val="2E1B1361"/>
    <w:rsid w:val="2E1C51B6"/>
    <w:rsid w:val="2E1D47BB"/>
    <w:rsid w:val="2E1F119A"/>
    <w:rsid w:val="2E1F50EE"/>
    <w:rsid w:val="2E2058CA"/>
    <w:rsid w:val="2E216A0A"/>
    <w:rsid w:val="2E2A109B"/>
    <w:rsid w:val="2E2C2443"/>
    <w:rsid w:val="2E2E4BAA"/>
    <w:rsid w:val="2E306E62"/>
    <w:rsid w:val="2E310B9F"/>
    <w:rsid w:val="2E3123BA"/>
    <w:rsid w:val="2E3219F4"/>
    <w:rsid w:val="2E344BCA"/>
    <w:rsid w:val="2E3808B6"/>
    <w:rsid w:val="2E3955CB"/>
    <w:rsid w:val="2E3B0182"/>
    <w:rsid w:val="2E3B1B80"/>
    <w:rsid w:val="2E3D63DF"/>
    <w:rsid w:val="2E3E55A9"/>
    <w:rsid w:val="2E3E78E9"/>
    <w:rsid w:val="2E4465BA"/>
    <w:rsid w:val="2E4651B1"/>
    <w:rsid w:val="2E4A5055"/>
    <w:rsid w:val="2E4B7132"/>
    <w:rsid w:val="2E5159B7"/>
    <w:rsid w:val="2E553EAD"/>
    <w:rsid w:val="2E56463B"/>
    <w:rsid w:val="2E590462"/>
    <w:rsid w:val="2E590F82"/>
    <w:rsid w:val="2E622AAC"/>
    <w:rsid w:val="2E636454"/>
    <w:rsid w:val="2E650502"/>
    <w:rsid w:val="2E685203"/>
    <w:rsid w:val="2E6A1366"/>
    <w:rsid w:val="2E6A74B4"/>
    <w:rsid w:val="2E6D288A"/>
    <w:rsid w:val="2E6E52A6"/>
    <w:rsid w:val="2E703941"/>
    <w:rsid w:val="2E712359"/>
    <w:rsid w:val="2E73722A"/>
    <w:rsid w:val="2E776885"/>
    <w:rsid w:val="2E7B7FC2"/>
    <w:rsid w:val="2E7D1F91"/>
    <w:rsid w:val="2E8029D4"/>
    <w:rsid w:val="2E8F3F64"/>
    <w:rsid w:val="2E907B52"/>
    <w:rsid w:val="2E9214FD"/>
    <w:rsid w:val="2E9358BA"/>
    <w:rsid w:val="2E937A2A"/>
    <w:rsid w:val="2E9418D6"/>
    <w:rsid w:val="2E96530E"/>
    <w:rsid w:val="2E9742FA"/>
    <w:rsid w:val="2E99111E"/>
    <w:rsid w:val="2E9B400B"/>
    <w:rsid w:val="2EA15D27"/>
    <w:rsid w:val="2EA32C41"/>
    <w:rsid w:val="2EA32FC6"/>
    <w:rsid w:val="2EA426BC"/>
    <w:rsid w:val="2EAC6F18"/>
    <w:rsid w:val="2EAD6160"/>
    <w:rsid w:val="2EB07A82"/>
    <w:rsid w:val="2EB149E9"/>
    <w:rsid w:val="2EBA5A91"/>
    <w:rsid w:val="2EBB0018"/>
    <w:rsid w:val="2EBC135D"/>
    <w:rsid w:val="2EBD3FAD"/>
    <w:rsid w:val="2EBF5AC9"/>
    <w:rsid w:val="2EC12AC8"/>
    <w:rsid w:val="2EC25EF1"/>
    <w:rsid w:val="2EC45152"/>
    <w:rsid w:val="2EC45D8B"/>
    <w:rsid w:val="2EC67174"/>
    <w:rsid w:val="2EC8267F"/>
    <w:rsid w:val="2EC84F61"/>
    <w:rsid w:val="2EC86A27"/>
    <w:rsid w:val="2ECB2949"/>
    <w:rsid w:val="2ECE63F8"/>
    <w:rsid w:val="2ECF178A"/>
    <w:rsid w:val="2ED1706B"/>
    <w:rsid w:val="2ED268B2"/>
    <w:rsid w:val="2ED553AF"/>
    <w:rsid w:val="2ED776B0"/>
    <w:rsid w:val="2EDC7A80"/>
    <w:rsid w:val="2EDD400D"/>
    <w:rsid w:val="2EDE44AD"/>
    <w:rsid w:val="2EE00AD5"/>
    <w:rsid w:val="2EEB38EA"/>
    <w:rsid w:val="2EEE5306"/>
    <w:rsid w:val="2EEE73E5"/>
    <w:rsid w:val="2EF36A7E"/>
    <w:rsid w:val="2EF74B19"/>
    <w:rsid w:val="2EFA7333"/>
    <w:rsid w:val="2EFB67FE"/>
    <w:rsid w:val="2EFE30A2"/>
    <w:rsid w:val="2EFF74E0"/>
    <w:rsid w:val="2F05573A"/>
    <w:rsid w:val="2F0572DE"/>
    <w:rsid w:val="2F057888"/>
    <w:rsid w:val="2F090D56"/>
    <w:rsid w:val="2F0A0BC6"/>
    <w:rsid w:val="2F0C44F0"/>
    <w:rsid w:val="2F0C4C4D"/>
    <w:rsid w:val="2F0E3A8C"/>
    <w:rsid w:val="2F0E70AF"/>
    <w:rsid w:val="2F0F21E8"/>
    <w:rsid w:val="2F0F51F0"/>
    <w:rsid w:val="2F123CE6"/>
    <w:rsid w:val="2F1520F4"/>
    <w:rsid w:val="2F161152"/>
    <w:rsid w:val="2F1840FD"/>
    <w:rsid w:val="2F1941CD"/>
    <w:rsid w:val="2F1A5241"/>
    <w:rsid w:val="2F1C064A"/>
    <w:rsid w:val="2F1C6961"/>
    <w:rsid w:val="2F1D52D0"/>
    <w:rsid w:val="2F2043C7"/>
    <w:rsid w:val="2F20582D"/>
    <w:rsid w:val="2F215F22"/>
    <w:rsid w:val="2F23190D"/>
    <w:rsid w:val="2F29792A"/>
    <w:rsid w:val="2F297F3E"/>
    <w:rsid w:val="2F2A145C"/>
    <w:rsid w:val="2F2B1C07"/>
    <w:rsid w:val="2F2E321D"/>
    <w:rsid w:val="2F300E2B"/>
    <w:rsid w:val="2F3318DD"/>
    <w:rsid w:val="2F335D9A"/>
    <w:rsid w:val="2F33683A"/>
    <w:rsid w:val="2F3551ED"/>
    <w:rsid w:val="2F37094A"/>
    <w:rsid w:val="2F38000C"/>
    <w:rsid w:val="2F390E10"/>
    <w:rsid w:val="2F3918C6"/>
    <w:rsid w:val="2F396A5C"/>
    <w:rsid w:val="2F3B64FF"/>
    <w:rsid w:val="2F3F4023"/>
    <w:rsid w:val="2F3F5F34"/>
    <w:rsid w:val="2F440471"/>
    <w:rsid w:val="2F471420"/>
    <w:rsid w:val="2F477462"/>
    <w:rsid w:val="2F481F38"/>
    <w:rsid w:val="2F4C19A8"/>
    <w:rsid w:val="2F4C40A5"/>
    <w:rsid w:val="2F4D3B5D"/>
    <w:rsid w:val="2F4F3F6A"/>
    <w:rsid w:val="2F4F7BBA"/>
    <w:rsid w:val="2F554637"/>
    <w:rsid w:val="2F563EC0"/>
    <w:rsid w:val="2F5821E1"/>
    <w:rsid w:val="2F5B42DA"/>
    <w:rsid w:val="2F5B6F87"/>
    <w:rsid w:val="2F5C2A3E"/>
    <w:rsid w:val="2F5F7181"/>
    <w:rsid w:val="2F6572F3"/>
    <w:rsid w:val="2F680645"/>
    <w:rsid w:val="2F6A2182"/>
    <w:rsid w:val="2F6E3FAA"/>
    <w:rsid w:val="2F6E62BC"/>
    <w:rsid w:val="2F6F4C46"/>
    <w:rsid w:val="2F7227B0"/>
    <w:rsid w:val="2F760994"/>
    <w:rsid w:val="2F764A55"/>
    <w:rsid w:val="2F76568B"/>
    <w:rsid w:val="2F7752CB"/>
    <w:rsid w:val="2F7B49C4"/>
    <w:rsid w:val="2F7B6DDB"/>
    <w:rsid w:val="2F7C22EE"/>
    <w:rsid w:val="2F7D7202"/>
    <w:rsid w:val="2F800382"/>
    <w:rsid w:val="2F843483"/>
    <w:rsid w:val="2F8A5F9C"/>
    <w:rsid w:val="2F8A6B53"/>
    <w:rsid w:val="2F8A7B3E"/>
    <w:rsid w:val="2F8B64C3"/>
    <w:rsid w:val="2F8F3D9C"/>
    <w:rsid w:val="2F915940"/>
    <w:rsid w:val="2F921FFD"/>
    <w:rsid w:val="2F926395"/>
    <w:rsid w:val="2F9453AA"/>
    <w:rsid w:val="2F94568F"/>
    <w:rsid w:val="2F956C17"/>
    <w:rsid w:val="2F990F54"/>
    <w:rsid w:val="2F994104"/>
    <w:rsid w:val="2F9960ED"/>
    <w:rsid w:val="2F9D74DB"/>
    <w:rsid w:val="2F9E6FC1"/>
    <w:rsid w:val="2FA13958"/>
    <w:rsid w:val="2FA1782B"/>
    <w:rsid w:val="2FA43DEB"/>
    <w:rsid w:val="2FA5434C"/>
    <w:rsid w:val="2FA82EF3"/>
    <w:rsid w:val="2FA921F3"/>
    <w:rsid w:val="2FA9347A"/>
    <w:rsid w:val="2FAD14B9"/>
    <w:rsid w:val="2FAE5C6C"/>
    <w:rsid w:val="2FAE723E"/>
    <w:rsid w:val="2FAF1EA0"/>
    <w:rsid w:val="2FB1751B"/>
    <w:rsid w:val="2FB3377D"/>
    <w:rsid w:val="2FB40759"/>
    <w:rsid w:val="2FB67E57"/>
    <w:rsid w:val="2FB84046"/>
    <w:rsid w:val="2FB86EF3"/>
    <w:rsid w:val="2FB9003A"/>
    <w:rsid w:val="2FB903D3"/>
    <w:rsid w:val="2FBB7D91"/>
    <w:rsid w:val="2FBF0676"/>
    <w:rsid w:val="2FC05E53"/>
    <w:rsid w:val="2FC22FDC"/>
    <w:rsid w:val="2FC53C32"/>
    <w:rsid w:val="2FC855F7"/>
    <w:rsid w:val="2FC8639B"/>
    <w:rsid w:val="2FCA0991"/>
    <w:rsid w:val="2FCE24EE"/>
    <w:rsid w:val="2FCF62AE"/>
    <w:rsid w:val="2FD03AD8"/>
    <w:rsid w:val="2FD41038"/>
    <w:rsid w:val="2FD51D12"/>
    <w:rsid w:val="2FD5777C"/>
    <w:rsid w:val="2FD80463"/>
    <w:rsid w:val="2FDB44EA"/>
    <w:rsid w:val="2FDC59AA"/>
    <w:rsid w:val="2FDD4A9A"/>
    <w:rsid w:val="2FDD5AAF"/>
    <w:rsid w:val="2FDF0B8B"/>
    <w:rsid w:val="2FDF5DA8"/>
    <w:rsid w:val="2FDF74CA"/>
    <w:rsid w:val="2FE423A0"/>
    <w:rsid w:val="2FE80759"/>
    <w:rsid w:val="2FEB0865"/>
    <w:rsid w:val="2FED6471"/>
    <w:rsid w:val="2FED71D4"/>
    <w:rsid w:val="2FF23AC7"/>
    <w:rsid w:val="2FF6501A"/>
    <w:rsid w:val="2FF97AB9"/>
    <w:rsid w:val="30003E1E"/>
    <w:rsid w:val="30030E09"/>
    <w:rsid w:val="300760DE"/>
    <w:rsid w:val="3008392B"/>
    <w:rsid w:val="3009061D"/>
    <w:rsid w:val="300A0EC7"/>
    <w:rsid w:val="300C1616"/>
    <w:rsid w:val="300C3688"/>
    <w:rsid w:val="300E06A4"/>
    <w:rsid w:val="300E1235"/>
    <w:rsid w:val="301407BA"/>
    <w:rsid w:val="3014278A"/>
    <w:rsid w:val="30160A8B"/>
    <w:rsid w:val="301800B0"/>
    <w:rsid w:val="301A71FA"/>
    <w:rsid w:val="301C757B"/>
    <w:rsid w:val="30230BAF"/>
    <w:rsid w:val="30275F6B"/>
    <w:rsid w:val="3028506A"/>
    <w:rsid w:val="302A1474"/>
    <w:rsid w:val="303721CC"/>
    <w:rsid w:val="303867AA"/>
    <w:rsid w:val="303C6B31"/>
    <w:rsid w:val="303D5968"/>
    <w:rsid w:val="303E21E9"/>
    <w:rsid w:val="303E76E8"/>
    <w:rsid w:val="303F1088"/>
    <w:rsid w:val="30425FF1"/>
    <w:rsid w:val="30464D75"/>
    <w:rsid w:val="304659F4"/>
    <w:rsid w:val="30471E1A"/>
    <w:rsid w:val="3048194C"/>
    <w:rsid w:val="30496144"/>
    <w:rsid w:val="304B6A11"/>
    <w:rsid w:val="304F0B98"/>
    <w:rsid w:val="30526F75"/>
    <w:rsid w:val="305739E6"/>
    <w:rsid w:val="30583522"/>
    <w:rsid w:val="30595952"/>
    <w:rsid w:val="305C46DD"/>
    <w:rsid w:val="305D3C8B"/>
    <w:rsid w:val="305E7097"/>
    <w:rsid w:val="305F3212"/>
    <w:rsid w:val="306572C7"/>
    <w:rsid w:val="306722F8"/>
    <w:rsid w:val="306B4C33"/>
    <w:rsid w:val="306D1DE2"/>
    <w:rsid w:val="306D58B5"/>
    <w:rsid w:val="30706915"/>
    <w:rsid w:val="30707044"/>
    <w:rsid w:val="30707A2B"/>
    <w:rsid w:val="307203F2"/>
    <w:rsid w:val="3076187E"/>
    <w:rsid w:val="307776FD"/>
    <w:rsid w:val="30790135"/>
    <w:rsid w:val="307B1FD7"/>
    <w:rsid w:val="307C5255"/>
    <w:rsid w:val="307E7076"/>
    <w:rsid w:val="307F5651"/>
    <w:rsid w:val="307F57BB"/>
    <w:rsid w:val="307F6F55"/>
    <w:rsid w:val="30844B87"/>
    <w:rsid w:val="30862F8A"/>
    <w:rsid w:val="30865675"/>
    <w:rsid w:val="30871F9B"/>
    <w:rsid w:val="30897456"/>
    <w:rsid w:val="308A276F"/>
    <w:rsid w:val="308A5F58"/>
    <w:rsid w:val="308D22D3"/>
    <w:rsid w:val="308F03AC"/>
    <w:rsid w:val="30901166"/>
    <w:rsid w:val="30902939"/>
    <w:rsid w:val="30915F22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8720B"/>
    <w:rsid w:val="30AA4B86"/>
    <w:rsid w:val="30AA61A7"/>
    <w:rsid w:val="30AA7FE8"/>
    <w:rsid w:val="30AC3804"/>
    <w:rsid w:val="30AD4B9D"/>
    <w:rsid w:val="30AE2B58"/>
    <w:rsid w:val="30AE3286"/>
    <w:rsid w:val="30AF242A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56EE9"/>
    <w:rsid w:val="30CB69BC"/>
    <w:rsid w:val="30CC3F7C"/>
    <w:rsid w:val="30CD0A28"/>
    <w:rsid w:val="30CD3969"/>
    <w:rsid w:val="30CF1F70"/>
    <w:rsid w:val="30CF6DEB"/>
    <w:rsid w:val="30D023C4"/>
    <w:rsid w:val="30D103D5"/>
    <w:rsid w:val="30D30BA7"/>
    <w:rsid w:val="30D33645"/>
    <w:rsid w:val="30D3442A"/>
    <w:rsid w:val="30D8693A"/>
    <w:rsid w:val="30D95BF8"/>
    <w:rsid w:val="30DA6514"/>
    <w:rsid w:val="30DD25CD"/>
    <w:rsid w:val="30E133AD"/>
    <w:rsid w:val="30E24928"/>
    <w:rsid w:val="30E332D5"/>
    <w:rsid w:val="30E755C3"/>
    <w:rsid w:val="30E77847"/>
    <w:rsid w:val="30E87FC4"/>
    <w:rsid w:val="30E96C5C"/>
    <w:rsid w:val="30EE137A"/>
    <w:rsid w:val="30F91F98"/>
    <w:rsid w:val="30FD0529"/>
    <w:rsid w:val="30FD42E7"/>
    <w:rsid w:val="30FF2FBB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37E78"/>
    <w:rsid w:val="3119559C"/>
    <w:rsid w:val="311A14E3"/>
    <w:rsid w:val="31231D3C"/>
    <w:rsid w:val="31241A1B"/>
    <w:rsid w:val="312564AE"/>
    <w:rsid w:val="31260443"/>
    <w:rsid w:val="3127437E"/>
    <w:rsid w:val="31291E9C"/>
    <w:rsid w:val="3129773D"/>
    <w:rsid w:val="312A405D"/>
    <w:rsid w:val="312B1DC6"/>
    <w:rsid w:val="312B49AB"/>
    <w:rsid w:val="31320ABD"/>
    <w:rsid w:val="313219C6"/>
    <w:rsid w:val="31322FB0"/>
    <w:rsid w:val="313365AB"/>
    <w:rsid w:val="31351065"/>
    <w:rsid w:val="313C3448"/>
    <w:rsid w:val="313E5845"/>
    <w:rsid w:val="31434B96"/>
    <w:rsid w:val="31442ABA"/>
    <w:rsid w:val="3144734B"/>
    <w:rsid w:val="31461636"/>
    <w:rsid w:val="3146711B"/>
    <w:rsid w:val="3147671D"/>
    <w:rsid w:val="314A7A2F"/>
    <w:rsid w:val="314E0D55"/>
    <w:rsid w:val="314E730D"/>
    <w:rsid w:val="31505559"/>
    <w:rsid w:val="315109E5"/>
    <w:rsid w:val="31542A30"/>
    <w:rsid w:val="31554883"/>
    <w:rsid w:val="31561AE8"/>
    <w:rsid w:val="3157106C"/>
    <w:rsid w:val="315864E7"/>
    <w:rsid w:val="315A7C6D"/>
    <w:rsid w:val="315B0B8A"/>
    <w:rsid w:val="3161328B"/>
    <w:rsid w:val="31634A82"/>
    <w:rsid w:val="316604CC"/>
    <w:rsid w:val="316B4D1A"/>
    <w:rsid w:val="316D22BB"/>
    <w:rsid w:val="316E1ECF"/>
    <w:rsid w:val="316F0659"/>
    <w:rsid w:val="3170717C"/>
    <w:rsid w:val="317B7969"/>
    <w:rsid w:val="317D0CDD"/>
    <w:rsid w:val="31805663"/>
    <w:rsid w:val="31823309"/>
    <w:rsid w:val="31845A1A"/>
    <w:rsid w:val="31851560"/>
    <w:rsid w:val="31892F88"/>
    <w:rsid w:val="31896C4B"/>
    <w:rsid w:val="318D10E4"/>
    <w:rsid w:val="318D2ECD"/>
    <w:rsid w:val="318F7AB2"/>
    <w:rsid w:val="31904F6C"/>
    <w:rsid w:val="31942DC3"/>
    <w:rsid w:val="3195484D"/>
    <w:rsid w:val="3198546D"/>
    <w:rsid w:val="3199187C"/>
    <w:rsid w:val="319D6E77"/>
    <w:rsid w:val="31A02D59"/>
    <w:rsid w:val="31A06472"/>
    <w:rsid w:val="31A47D76"/>
    <w:rsid w:val="31A62C6E"/>
    <w:rsid w:val="31A67E2D"/>
    <w:rsid w:val="31A7083C"/>
    <w:rsid w:val="31A7360A"/>
    <w:rsid w:val="31A8149D"/>
    <w:rsid w:val="31A90637"/>
    <w:rsid w:val="31AB5EC3"/>
    <w:rsid w:val="31AD019A"/>
    <w:rsid w:val="31AF1205"/>
    <w:rsid w:val="31B16931"/>
    <w:rsid w:val="31B47FC6"/>
    <w:rsid w:val="31B7469D"/>
    <w:rsid w:val="31BC6099"/>
    <w:rsid w:val="31BE317D"/>
    <w:rsid w:val="31BF6A05"/>
    <w:rsid w:val="31C00626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DD7FBD"/>
    <w:rsid w:val="31DE13C4"/>
    <w:rsid w:val="31DF147F"/>
    <w:rsid w:val="31DF6FEA"/>
    <w:rsid w:val="31E149BE"/>
    <w:rsid w:val="31E267E6"/>
    <w:rsid w:val="31E8688A"/>
    <w:rsid w:val="31EB2827"/>
    <w:rsid w:val="31ED4D3A"/>
    <w:rsid w:val="31F02C1F"/>
    <w:rsid w:val="31F4298D"/>
    <w:rsid w:val="31F42A4D"/>
    <w:rsid w:val="31F44AA9"/>
    <w:rsid w:val="31F648A9"/>
    <w:rsid w:val="31F722A7"/>
    <w:rsid w:val="31F8039B"/>
    <w:rsid w:val="31F80A26"/>
    <w:rsid w:val="31F84627"/>
    <w:rsid w:val="31F90065"/>
    <w:rsid w:val="31F9420D"/>
    <w:rsid w:val="31FA6967"/>
    <w:rsid w:val="31FF5675"/>
    <w:rsid w:val="31FF684B"/>
    <w:rsid w:val="32030D48"/>
    <w:rsid w:val="320B3F76"/>
    <w:rsid w:val="320C2F59"/>
    <w:rsid w:val="320F6237"/>
    <w:rsid w:val="32103AB7"/>
    <w:rsid w:val="32140138"/>
    <w:rsid w:val="32157258"/>
    <w:rsid w:val="32164206"/>
    <w:rsid w:val="321A20AB"/>
    <w:rsid w:val="321A752F"/>
    <w:rsid w:val="321A7FB1"/>
    <w:rsid w:val="321C7AAD"/>
    <w:rsid w:val="321F6E19"/>
    <w:rsid w:val="32254C78"/>
    <w:rsid w:val="3226592A"/>
    <w:rsid w:val="3229136A"/>
    <w:rsid w:val="322B645B"/>
    <w:rsid w:val="323228D7"/>
    <w:rsid w:val="32331013"/>
    <w:rsid w:val="323852AE"/>
    <w:rsid w:val="32390A31"/>
    <w:rsid w:val="32392AFA"/>
    <w:rsid w:val="323A7D00"/>
    <w:rsid w:val="323E5F1D"/>
    <w:rsid w:val="324139CC"/>
    <w:rsid w:val="32424A4B"/>
    <w:rsid w:val="324420EC"/>
    <w:rsid w:val="3245374F"/>
    <w:rsid w:val="3245555C"/>
    <w:rsid w:val="324631E0"/>
    <w:rsid w:val="324F631F"/>
    <w:rsid w:val="325048E9"/>
    <w:rsid w:val="32504E79"/>
    <w:rsid w:val="32523BC9"/>
    <w:rsid w:val="32555E98"/>
    <w:rsid w:val="32581B71"/>
    <w:rsid w:val="325A5F90"/>
    <w:rsid w:val="325C521B"/>
    <w:rsid w:val="325C6E77"/>
    <w:rsid w:val="325F2448"/>
    <w:rsid w:val="325F5E47"/>
    <w:rsid w:val="32622260"/>
    <w:rsid w:val="326832D1"/>
    <w:rsid w:val="326B3E34"/>
    <w:rsid w:val="326B643A"/>
    <w:rsid w:val="326C5E75"/>
    <w:rsid w:val="326D5158"/>
    <w:rsid w:val="326E2D0B"/>
    <w:rsid w:val="326E578F"/>
    <w:rsid w:val="3272226A"/>
    <w:rsid w:val="327363DA"/>
    <w:rsid w:val="32743BC8"/>
    <w:rsid w:val="32752BEC"/>
    <w:rsid w:val="32766ADC"/>
    <w:rsid w:val="32770C53"/>
    <w:rsid w:val="327A7295"/>
    <w:rsid w:val="327D68D0"/>
    <w:rsid w:val="327F1FB5"/>
    <w:rsid w:val="328118A3"/>
    <w:rsid w:val="328319C7"/>
    <w:rsid w:val="328C06FB"/>
    <w:rsid w:val="328D4032"/>
    <w:rsid w:val="32903C89"/>
    <w:rsid w:val="3295156C"/>
    <w:rsid w:val="32951CED"/>
    <w:rsid w:val="329B2A32"/>
    <w:rsid w:val="32A00C08"/>
    <w:rsid w:val="32A40659"/>
    <w:rsid w:val="32AD218B"/>
    <w:rsid w:val="32AF3093"/>
    <w:rsid w:val="32B074C1"/>
    <w:rsid w:val="32B11F63"/>
    <w:rsid w:val="32B44090"/>
    <w:rsid w:val="32B5725B"/>
    <w:rsid w:val="32B75685"/>
    <w:rsid w:val="32B85544"/>
    <w:rsid w:val="32B95A73"/>
    <w:rsid w:val="32BA4D2D"/>
    <w:rsid w:val="32BA6E40"/>
    <w:rsid w:val="32BB4FD4"/>
    <w:rsid w:val="32BF42C8"/>
    <w:rsid w:val="32C12CFB"/>
    <w:rsid w:val="32C15F80"/>
    <w:rsid w:val="32C3115C"/>
    <w:rsid w:val="32CF07B4"/>
    <w:rsid w:val="32D22461"/>
    <w:rsid w:val="32D4118A"/>
    <w:rsid w:val="32D5790B"/>
    <w:rsid w:val="32D84B84"/>
    <w:rsid w:val="32DD447F"/>
    <w:rsid w:val="32E06B7C"/>
    <w:rsid w:val="32E85760"/>
    <w:rsid w:val="32E9164F"/>
    <w:rsid w:val="32EA52BF"/>
    <w:rsid w:val="32EB1764"/>
    <w:rsid w:val="32EB480D"/>
    <w:rsid w:val="32EC5348"/>
    <w:rsid w:val="32EC7395"/>
    <w:rsid w:val="32EF244F"/>
    <w:rsid w:val="32EF6559"/>
    <w:rsid w:val="32F32C04"/>
    <w:rsid w:val="32F744EE"/>
    <w:rsid w:val="32F926D3"/>
    <w:rsid w:val="32F96B41"/>
    <w:rsid w:val="32FA4062"/>
    <w:rsid w:val="32FB2422"/>
    <w:rsid w:val="32FC5D38"/>
    <w:rsid w:val="32FD546A"/>
    <w:rsid w:val="33012F44"/>
    <w:rsid w:val="33024DB1"/>
    <w:rsid w:val="33031728"/>
    <w:rsid w:val="330418B7"/>
    <w:rsid w:val="33044BA7"/>
    <w:rsid w:val="3304781C"/>
    <w:rsid w:val="3308763D"/>
    <w:rsid w:val="330B1B4B"/>
    <w:rsid w:val="33114DDB"/>
    <w:rsid w:val="33117375"/>
    <w:rsid w:val="331173F6"/>
    <w:rsid w:val="33162FAA"/>
    <w:rsid w:val="33163294"/>
    <w:rsid w:val="331A0B19"/>
    <w:rsid w:val="331A3857"/>
    <w:rsid w:val="331B4578"/>
    <w:rsid w:val="331D2D88"/>
    <w:rsid w:val="331E2869"/>
    <w:rsid w:val="331E7E5C"/>
    <w:rsid w:val="3323300B"/>
    <w:rsid w:val="332629EB"/>
    <w:rsid w:val="3328186A"/>
    <w:rsid w:val="332A58B0"/>
    <w:rsid w:val="332B1649"/>
    <w:rsid w:val="332C3C60"/>
    <w:rsid w:val="332D4F16"/>
    <w:rsid w:val="332E240F"/>
    <w:rsid w:val="332E3412"/>
    <w:rsid w:val="332F09CC"/>
    <w:rsid w:val="333023D7"/>
    <w:rsid w:val="3330269A"/>
    <w:rsid w:val="333353B7"/>
    <w:rsid w:val="3334290F"/>
    <w:rsid w:val="33346A83"/>
    <w:rsid w:val="33392465"/>
    <w:rsid w:val="33392FB1"/>
    <w:rsid w:val="333A687C"/>
    <w:rsid w:val="333F08F7"/>
    <w:rsid w:val="333F3EBE"/>
    <w:rsid w:val="33412752"/>
    <w:rsid w:val="33447231"/>
    <w:rsid w:val="33454B1D"/>
    <w:rsid w:val="3348398D"/>
    <w:rsid w:val="334B36E3"/>
    <w:rsid w:val="334C5B8E"/>
    <w:rsid w:val="33521433"/>
    <w:rsid w:val="33552521"/>
    <w:rsid w:val="335608C6"/>
    <w:rsid w:val="335845F2"/>
    <w:rsid w:val="335F2258"/>
    <w:rsid w:val="335F6666"/>
    <w:rsid w:val="33600A1B"/>
    <w:rsid w:val="336049AB"/>
    <w:rsid w:val="336079A4"/>
    <w:rsid w:val="33633D7F"/>
    <w:rsid w:val="3363656A"/>
    <w:rsid w:val="336862F4"/>
    <w:rsid w:val="3368680B"/>
    <w:rsid w:val="33694CFC"/>
    <w:rsid w:val="336B1B7A"/>
    <w:rsid w:val="336B49B1"/>
    <w:rsid w:val="336C63B3"/>
    <w:rsid w:val="336D6448"/>
    <w:rsid w:val="336E5337"/>
    <w:rsid w:val="336E664F"/>
    <w:rsid w:val="337148D9"/>
    <w:rsid w:val="33714B9E"/>
    <w:rsid w:val="33726918"/>
    <w:rsid w:val="33742D1E"/>
    <w:rsid w:val="33752B01"/>
    <w:rsid w:val="33762D24"/>
    <w:rsid w:val="33777D62"/>
    <w:rsid w:val="337A012C"/>
    <w:rsid w:val="337B3E79"/>
    <w:rsid w:val="337D3848"/>
    <w:rsid w:val="337F33C9"/>
    <w:rsid w:val="33806809"/>
    <w:rsid w:val="338200B6"/>
    <w:rsid w:val="3384150E"/>
    <w:rsid w:val="33856231"/>
    <w:rsid w:val="338734B0"/>
    <w:rsid w:val="338906E8"/>
    <w:rsid w:val="338932C5"/>
    <w:rsid w:val="338C4C3D"/>
    <w:rsid w:val="338D3CFF"/>
    <w:rsid w:val="338E061E"/>
    <w:rsid w:val="338E79BA"/>
    <w:rsid w:val="338F38BF"/>
    <w:rsid w:val="339054C5"/>
    <w:rsid w:val="33915228"/>
    <w:rsid w:val="33933000"/>
    <w:rsid w:val="33940AAC"/>
    <w:rsid w:val="3398541F"/>
    <w:rsid w:val="33991010"/>
    <w:rsid w:val="339920BC"/>
    <w:rsid w:val="339A6876"/>
    <w:rsid w:val="339D48BD"/>
    <w:rsid w:val="339D492D"/>
    <w:rsid w:val="33A04B0C"/>
    <w:rsid w:val="33A05736"/>
    <w:rsid w:val="33A852D5"/>
    <w:rsid w:val="33AC3669"/>
    <w:rsid w:val="33B676B2"/>
    <w:rsid w:val="33B77665"/>
    <w:rsid w:val="33B9096A"/>
    <w:rsid w:val="33BA0CF2"/>
    <w:rsid w:val="33BD11C3"/>
    <w:rsid w:val="33BD4781"/>
    <w:rsid w:val="33C25D73"/>
    <w:rsid w:val="33C44425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864B6"/>
    <w:rsid w:val="33DA0C2E"/>
    <w:rsid w:val="33DE4379"/>
    <w:rsid w:val="33DF7B09"/>
    <w:rsid w:val="33E20B12"/>
    <w:rsid w:val="33E45CD2"/>
    <w:rsid w:val="33E57E53"/>
    <w:rsid w:val="33E917AD"/>
    <w:rsid w:val="33E931E5"/>
    <w:rsid w:val="33EA0162"/>
    <w:rsid w:val="33EA2268"/>
    <w:rsid w:val="33EB5A4E"/>
    <w:rsid w:val="33EC2AC5"/>
    <w:rsid w:val="33EE7F67"/>
    <w:rsid w:val="33EF60FB"/>
    <w:rsid w:val="33F12EBD"/>
    <w:rsid w:val="33F24C2B"/>
    <w:rsid w:val="33F42EFE"/>
    <w:rsid w:val="33F54FEE"/>
    <w:rsid w:val="33F555CD"/>
    <w:rsid w:val="33F6695B"/>
    <w:rsid w:val="33F66E80"/>
    <w:rsid w:val="33FF7CD7"/>
    <w:rsid w:val="34033D7B"/>
    <w:rsid w:val="34037A3B"/>
    <w:rsid w:val="34064716"/>
    <w:rsid w:val="34085AAC"/>
    <w:rsid w:val="340B20DA"/>
    <w:rsid w:val="340B5A11"/>
    <w:rsid w:val="340C4E87"/>
    <w:rsid w:val="340D1634"/>
    <w:rsid w:val="340D24BE"/>
    <w:rsid w:val="341157F4"/>
    <w:rsid w:val="34116A71"/>
    <w:rsid w:val="34141D7D"/>
    <w:rsid w:val="341A527A"/>
    <w:rsid w:val="341B4705"/>
    <w:rsid w:val="341C0DB8"/>
    <w:rsid w:val="341C1716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04542"/>
    <w:rsid w:val="34322801"/>
    <w:rsid w:val="34354D2A"/>
    <w:rsid w:val="34370697"/>
    <w:rsid w:val="34377A96"/>
    <w:rsid w:val="3438068A"/>
    <w:rsid w:val="343A2BAC"/>
    <w:rsid w:val="343A7885"/>
    <w:rsid w:val="343C144D"/>
    <w:rsid w:val="343D09F8"/>
    <w:rsid w:val="343D2198"/>
    <w:rsid w:val="343D7FFA"/>
    <w:rsid w:val="343F0843"/>
    <w:rsid w:val="34432AC2"/>
    <w:rsid w:val="3444095A"/>
    <w:rsid w:val="34443A6E"/>
    <w:rsid w:val="34452873"/>
    <w:rsid w:val="344A06F0"/>
    <w:rsid w:val="34535DC2"/>
    <w:rsid w:val="34557EBF"/>
    <w:rsid w:val="345800D2"/>
    <w:rsid w:val="345D4C8A"/>
    <w:rsid w:val="345D7342"/>
    <w:rsid w:val="345F04FA"/>
    <w:rsid w:val="346342E8"/>
    <w:rsid w:val="3465737C"/>
    <w:rsid w:val="3466401F"/>
    <w:rsid w:val="346656E0"/>
    <w:rsid w:val="346724F8"/>
    <w:rsid w:val="346755AF"/>
    <w:rsid w:val="34677397"/>
    <w:rsid w:val="34677809"/>
    <w:rsid w:val="346A6324"/>
    <w:rsid w:val="346B2496"/>
    <w:rsid w:val="346B6E98"/>
    <w:rsid w:val="347005AF"/>
    <w:rsid w:val="34725789"/>
    <w:rsid w:val="34765479"/>
    <w:rsid w:val="3477672A"/>
    <w:rsid w:val="34776D68"/>
    <w:rsid w:val="34796599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01236"/>
    <w:rsid w:val="3491189B"/>
    <w:rsid w:val="34955BDA"/>
    <w:rsid w:val="34961427"/>
    <w:rsid w:val="34972C19"/>
    <w:rsid w:val="3497786E"/>
    <w:rsid w:val="349822E4"/>
    <w:rsid w:val="3499056D"/>
    <w:rsid w:val="349C4F01"/>
    <w:rsid w:val="349C52F1"/>
    <w:rsid w:val="34A31984"/>
    <w:rsid w:val="34A900C2"/>
    <w:rsid w:val="34A95BE1"/>
    <w:rsid w:val="34AE2BE2"/>
    <w:rsid w:val="34AE3693"/>
    <w:rsid w:val="34B17868"/>
    <w:rsid w:val="34B20943"/>
    <w:rsid w:val="34B22F51"/>
    <w:rsid w:val="34B24F54"/>
    <w:rsid w:val="34B45980"/>
    <w:rsid w:val="34B60F57"/>
    <w:rsid w:val="34B8061B"/>
    <w:rsid w:val="34BD6CEB"/>
    <w:rsid w:val="34BE1EF3"/>
    <w:rsid w:val="34C050C8"/>
    <w:rsid w:val="34C07A59"/>
    <w:rsid w:val="34C213CC"/>
    <w:rsid w:val="34C40F13"/>
    <w:rsid w:val="34C63512"/>
    <w:rsid w:val="34C93441"/>
    <w:rsid w:val="34CA2A40"/>
    <w:rsid w:val="34CE2C10"/>
    <w:rsid w:val="34D00D51"/>
    <w:rsid w:val="34D11296"/>
    <w:rsid w:val="34D1468F"/>
    <w:rsid w:val="34D33219"/>
    <w:rsid w:val="34D62F80"/>
    <w:rsid w:val="34D8107E"/>
    <w:rsid w:val="34DA64AF"/>
    <w:rsid w:val="34DD52EE"/>
    <w:rsid w:val="34DE31E4"/>
    <w:rsid w:val="34DF36C3"/>
    <w:rsid w:val="34E375A0"/>
    <w:rsid w:val="34E60745"/>
    <w:rsid w:val="34E61D78"/>
    <w:rsid w:val="34E66B9B"/>
    <w:rsid w:val="34E77E7F"/>
    <w:rsid w:val="34EB238D"/>
    <w:rsid w:val="34EB7A8D"/>
    <w:rsid w:val="34EC4728"/>
    <w:rsid w:val="34F012A4"/>
    <w:rsid w:val="34F130C4"/>
    <w:rsid w:val="34F13687"/>
    <w:rsid w:val="34F21D36"/>
    <w:rsid w:val="34F23B6A"/>
    <w:rsid w:val="34F36BAD"/>
    <w:rsid w:val="34F74FC0"/>
    <w:rsid w:val="34F829EE"/>
    <w:rsid w:val="34FA4282"/>
    <w:rsid w:val="35031720"/>
    <w:rsid w:val="35052E54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71832"/>
    <w:rsid w:val="351A4AE7"/>
    <w:rsid w:val="351B1B28"/>
    <w:rsid w:val="351D229D"/>
    <w:rsid w:val="351D6ACD"/>
    <w:rsid w:val="351E6EA8"/>
    <w:rsid w:val="351E742F"/>
    <w:rsid w:val="3522170F"/>
    <w:rsid w:val="35225AA1"/>
    <w:rsid w:val="35233233"/>
    <w:rsid w:val="35233285"/>
    <w:rsid w:val="35236787"/>
    <w:rsid w:val="3525662C"/>
    <w:rsid w:val="35293504"/>
    <w:rsid w:val="352A46F1"/>
    <w:rsid w:val="352D3ABC"/>
    <w:rsid w:val="35313D0A"/>
    <w:rsid w:val="35314220"/>
    <w:rsid w:val="35330412"/>
    <w:rsid w:val="353402AB"/>
    <w:rsid w:val="353A59AA"/>
    <w:rsid w:val="353C1221"/>
    <w:rsid w:val="353E485B"/>
    <w:rsid w:val="353E714D"/>
    <w:rsid w:val="354719C6"/>
    <w:rsid w:val="35487B8F"/>
    <w:rsid w:val="354E2EDB"/>
    <w:rsid w:val="35520B14"/>
    <w:rsid w:val="35531774"/>
    <w:rsid w:val="355433C3"/>
    <w:rsid w:val="35560761"/>
    <w:rsid w:val="355930D2"/>
    <w:rsid w:val="35594813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6F0D80"/>
    <w:rsid w:val="357021DB"/>
    <w:rsid w:val="35722631"/>
    <w:rsid w:val="35754EB4"/>
    <w:rsid w:val="357608A8"/>
    <w:rsid w:val="357B060E"/>
    <w:rsid w:val="357E4032"/>
    <w:rsid w:val="357E61C0"/>
    <w:rsid w:val="357F30D1"/>
    <w:rsid w:val="35813CF0"/>
    <w:rsid w:val="35816A3F"/>
    <w:rsid w:val="35817267"/>
    <w:rsid w:val="35825B74"/>
    <w:rsid w:val="3585164F"/>
    <w:rsid w:val="35870175"/>
    <w:rsid w:val="35890A9E"/>
    <w:rsid w:val="35894B8F"/>
    <w:rsid w:val="358A211B"/>
    <w:rsid w:val="358A2AEC"/>
    <w:rsid w:val="358B0B9B"/>
    <w:rsid w:val="358D2A10"/>
    <w:rsid w:val="358E26CB"/>
    <w:rsid w:val="35903DD2"/>
    <w:rsid w:val="359377CF"/>
    <w:rsid w:val="35944A21"/>
    <w:rsid w:val="35947734"/>
    <w:rsid w:val="35955C3D"/>
    <w:rsid w:val="359643AA"/>
    <w:rsid w:val="359655F4"/>
    <w:rsid w:val="359A3F74"/>
    <w:rsid w:val="359D36B1"/>
    <w:rsid w:val="359D45ED"/>
    <w:rsid w:val="359E0C6D"/>
    <w:rsid w:val="35A13CC8"/>
    <w:rsid w:val="35A44B3D"/>
    <w:rsid w:val="35A50703"/>
    <w:rsid w:val="35A66C7A"/>
    <w:rsid w:val="35A66D48"/>
    <w:rsid w:val="35A673F1"/>
    <w:rsid w:val="35AD09C3"/>
    <w:rsid w:val="35B00CE3"/>
    <w:rsid w:val="35B072E4"/>
    <w:rsid w:val="35B22ACB"/>
    <w:rsid w:val="35B52DFF"/>
    <w:rsid w:val="35B53E36"/>
    <w:rsid w:val="35B62D99"/>
    <w:rsid w:val="35B75CB9"/>
    <w:rsid w:val="35B83C58"/>
    <w:rsid w:val="35BC3A2D"/>
    <w:rsid w:val="35BD76E8"/>
    <w:rsid w:val="35BF3F4C"/>
    <w:rsid w:val="35C25B82"/>
    <w:rsid w:val="35C33850"/>
    <w:rsid w:val="35C50D97"/>
    <w:rsid w:val="35C62569"/>
    <w:rsid w:val="35C76BF2"/>
    <w:rsid w:val="35CC7EB9"/>
    <w:rsid w:val="35CE63CC"/>
    <w:rsid w:val="35D02593"/>
    <w:rsid w:val="35D32DF2"/>
    <w:rsid w:val="35D50AB4"/>
    <w:rsid w:val="35D944C9"/>
    <w:rsid w:val="35DA38CF"/>
    <w:rsid w:val="35DA6EA3"/>
    <w:rsid w:val="35DC3ECD"/>
    <w:rsid w:val="35DF74ED"/>
    <w:rsid w:val="35E55C17"/>
    <w:rsid w:val="35E70DD3"/>
    <w:rsid w:val="35E8155D"/>
    <w:rsid w:val="35EA3532"/>
    <w:rsid w:val="35F161F3"/>
    <w:rsid w:val="35F67BCB"/>
    <w:rsid w:val="35F83BE2"/>
    <w:rsid w:val="35FB08C2"/>
    <w:rsid w:val="35FB5E8D"/>
    <w:rsid w:val="35FC57C8"/>
    <w:rsid w:val="35FF6151"/>
    <w:rsid w:val="35FF7757"/>
    <w:rsid w:val="36066553"/>
    <w:rsid w:val="36085028"/>
    <w:rsid w:val="3609301E"/>
    <w:rsid w:val="3609373C"/>
    <w:rsid w:val="360D1970"/>
    <w:rsid w:val="360F1F5D"/>
    <w:rsid w:val="36125494"/>
    <w:rsid w:val="36126473"/>
    <w:rsid w:val="361359D9"/>
    <w:rsid w:val="361562D0"/>
    <w:rsid w:val="361A0658"/>
    <w:rsid w:val="361A31C1"/>
    <w:rsid w:val="361A7657"/>
    <w:rsid w:val="361C10F5"/>
    <w:rsid w:val="362013CC"/>
    <w:rsid w:val="362020B8"/>
    <w:rsid w:val="36265442"/>
    <w:rsid w:val="362B5CD8"/>
    <w:rsid w:val="362E236E"/>
    <w:rsid w:val="36315E83"/>
    <w:rsid w:val="36397704"/>
    <w:rsid w:val="363A1192"/>
    <w:rsid w:val="363A5699"/>
    <w:rsid w:val="363B6873"/>
    <w:rsid w:val="363C0117"/>
    <w:rsid w:val="363D1669"/>
    <w:rsid w:val="363E0E35"/>
    <w:rsid w:val="36484EB0"/>
    <w:rsid w:val="36490087"/>
    <w:rsid w:val="364B5A32"/>
    <w:rsid w:val="364C63D0"/>
    <w:rsid w:val="364C701A"/>
    <w:rsid w:val="364E54FD"/>
    <w:rsid w:val="364F5274"/>
    <w:rsid w:val="364F717B"/>
    <w:rsid w:val="36524964"/>
    <w:rsid w:val="365331FB"/>
    <w:rsid w:val="365475DF"/>
    <w:rsid w:val="36561027"/>
    <w:rsid w:val="365627B1"/>
    <w:rsid w:val="36577678"/>
    <w:rsid w:val="365E400D"/>
    <w:rsid w:val="36604FF1"/>
    <w:rsid w:val="36645AF2"/>
    <w:rsid w:val="366623F9"/>
    <w:rsid w:val="36663241"/>
    <w:rsid w:val="36676BC9"/>
    <w:rsid w:val="36676F03"/>
    <w:rsid w:val="36684F14"/>
    <w:rsid w:val="366C7CDD"/>
    <w:rsid w:val="366F3065"/>
    <w:rsid w:val="366F792B"/>
    <w:rsid w:val="36704AAA"/>
    <w:rsid w:val="3670560D"/>
    <w:rsid w:val="36714BAF"/>
    <w:rsid w:val="3676650A"/>
    <w:rsid w:val="36797787"/>
    <w:rsid w:val="367A46AF"/>
    <w:rsid w:val="367C71A1"/>
    <w:rsid w:val="367D7A13"/>
    <w:rsid w:val="367E2822"/>
    <w:rsid w:val="368047E3"/>
    <w:rsid w:val="36810EEA"/>
    <w:rsid w:val="36814BC8"/>
    <w:rsid w:val="368207F2"/>
    <w:rsid w:val="36823BFF"/>
    <w:rsid w:val="368379E4"/>
    <w:rsid w:val="36864170"/>
    <w:rsid w:val="368737C3"/>
    <w:rsid w:val="368A5895"/>
    <w:rsid w:val="368A5ACD"/>
    <w:rsid w:val="368D1CFF"/>
    <w:rsid w:val="368E1745"/>
    <w:rsid w:val="36921C82"/>
    <w:rsid w:val="36932687"/>
    <w:rsid w:val="36940641"/>
    <w:rsid w:val="3695020F"/>
    <w:rsid w:val="369826E4"/>
    <w:rsid w:val="369A24B7"/>
    <w:rsid w:val="369B5951"/>
    <w:rsid w:val="36A21E48"/>
    <w:rsid w:val="36A30CC2"/>
    <w:rsid w:val="36A33492"/>
    <w:rsid w:val="36A3693F"/>
    <w:rsid w:val="36A60821"/>
    <w:rsid w:val="36A757F3"/>
    <w:rsid w:val="36AD1F22"/>
    <w:rsid w:val="36B20917"/>
    <w:rsid w:val="36B262DB"/>
    <w:rsid w:val="36B27B36"/>
    <w:rsid w:val="36B54FED"/>
    <w:rsid w:val="36B64403"/>
    <w:rsid w:val="36B91F07"/>
    <w:rsid w:val="36BB69D9"/>
    <w:rsid w:val="36BC1ADA"/>
    <w:rsid w:val="36BC309B"/>
    <w:rsid w:val="36BD13EC"/>
    <w:rsid w:val="36BE3A9F"/>
    <w:rsid w:val="36BF5E48"/>
    <w:rsid w:val="36C3007B"/>
    <w:rsid w:val="36C53E1E"/>
    <w:rsid w:val="36C65164"/>
    <w:rsid w:val="36C95D41"/>
    <w:rsid w:val="36CA0AA6"/>
    <w:rsid w:val="36CA2C4C"/>
    <w:rsid w:val="36CA535B"/>
    <w:rsid w:val="36CB1C2C"/>
    <w:rsid w:val="36CB2B2F"/>
    <w:rsid w:val="36CB30F4"/>
    <w:rsid w:val="36CB3F81"/>
    <w:rsid w:val="36CE7BF8"/>
    <w:rsid w:val="36D34DB0"/>
    <w:rsid w:val="36D452E6"/>
    <w:rsid w:val="36D55931"/>
    <w:rsid w:val="36DC5D77"/>
    <w:rsid w:val="36DD59AF"/>
    <w:rsid w:val="36DE23A2"/>
    <w:rsid w:val="36E14EA4"/>
    <w:rsid w:val="36E34B82"/>
    <w:rsid w:val="36E9153B"/>
    <w:rsid w:val="36EA3D0E"/>
    <w:rsid w:val="36ED6152"/>
    <w:rsid w:val="36EF310D"/>
    <w:rsid w:val="36F216B5"/>
    <w:rsid w:val="36F51847"/>
    <w:rsid w:val="36F60D45"/>
    <w:rsid w:val="36F61CCC"/>
    <w:rsid w:val="36F962D4"/>
    <w:rsid w:val="36F979CE"/>
    <w:rsid w:val="36FC579D"/>
    <w:rsid w:val="36FD0A26"/>
    <w:rsid w:val="37027A04"/>
    <w:rsid w:val="3703309C"/>
    <w:rsid w:val="37057B36"/>
    <w:rsid w:val="370757D3"/>
    <w:rsid w:val="370C5E63"/>
    <w:rsid w:val="370D666A"/>
    <w:rsid w:val="370E03FB"/>
    <w:rsid w:val="37135A2E"/>
    <w:rsid w:val="3717386F"/>
    <w:rsid w:val="371C4407"/>
    <w:rsid w:val="371E72FF"/>
    <w:rsid w:val="37200ED3"/>
    <w:rsid w:val="3722583F"/>
    <w:rsid w:val="372275E5"/>
    <w:rsid w:val="37281F2C"/>
    <w:rsid w:val="3729467F"/>
    <w:rsid w:val="372B7C1B"/>
    <w:rsid w:val="372C44CB"/>
    <w:rsid w:val="372C4839"/>
    <w:rsid w:val="372C7D13"/>
    <w:rsid w:val="37315E08"/>
    <w:rsid w:val="373328FA"/>
    <w:rsid w:val="3734777B"/>
    <w:rsid w:val="37367630"/>
    <w:rsid w:val="37384316"/>
    <w:rsid w:val="37385903"/>
    <w:rsid w:val="373D7964"/>
    <w:rsid w:val="373D7DD0"/>
    <w:rsid w:val="373F498D"/>
    <w:rsid w:val="374817AC"/>
    <w:rsid w:val="3748496E"/>
    <w:rsid w:val="3749057A"/>
    <w:rsid w:val="374C7236"/>
    <w:rsid w:val="37545255"/>
    <w:rsid w:val="37565D75"/>
    <w:rsid w:val="3759670B"/>
    <w:rsid w:val="375973E8"/>
    <w:rsid w:val="375B7C0B"/>
    <w:rsid w:val="375B7E86"/>
    <w:rsid w:val="3769446F"/>
    <w:rsid w:val="376B428F"/>
    <w:rsid w:val="376F5C37"/>
    <w:rsid w:val="377106E5"/>
    <w:rsid w:val="37734170"/>
    <w:rsid w:val="37746054"/>
    <w:rsid w:val="377B489D"/>
    <w:rsid w:val="377F0D0C"/>
    <w:rsid w:val="377F3D12"/>
    <w:rsid w:val="378118BC"/>
    <w:rsid w:val="37830EF6"/>
    <w:rsid w:val="3789223E"/>
    <w:rsid w:val="378B1876"/>
    <w:rsid w:val="378B20DD"/>
    <w:rsid w:val="378B7C94"/>
    <w:rsid w:val="378D16CF"/>
    <w:rsid w:val="379170BF"/>
    <w:rsid w:val="37926C17"/>
    <w:rsid w:val="379357BD"/>
    <w:rsid w:val="37945958"/>
    <w:rsid w:val="37965442"/>
    <w:rsid w:val="37981CC8"/>
    <w:rsid w:val="37987B70"/>
    <w:rsid w:val="37996316"/>
    <w:rsid w:val="379B2732"/>
    <w:rsid w:val="37A01C96"/>
    <w:rsid w:val="37A41F82"/>
    <w:rsid w:val="37A449FA"/>
    <w:rsid w:val="37A46B75"/>
    <w:rsid w:val="37A77445"/>
    <w:rsid w:val="37A84122"/>
    <w:rsid w:val="37B566B3"/>
    <w:rsid w:val="37B7328E"/>
    <w:rsid w:val="37B7766C"/>
    <w:rsid w:val="37B843A6"/>
    <w:rsid w:val="37BE78F7"/>
    <w:rsid w:val="37BF798B"/>
    <w:rsid w:val="37C11769"/>
    <w:rsid w:val="37C1315F"/>
    <w:rsid w:val="37C23F8F"/>
    <w:rsid w:val="37C80276"/>
    <w:rsid w:val="37C80B6E"/>
    <w:rsid w:val="37C86CAA"/>
    <w:rsid w:val="37CA4B59"/>
    <w:rsid w:val="37CF301E"/>
    <w:rsid w:val="37D14906"/>
    <w:rsid w:val="37D37AC9"/>
    <w:rsid w:val="37D52B30"/>
    <w:rsid w:val="37D9256B"/>
    <w:rsid w:val="37D96B9D"/>
    <w:rsid w:val="37DA4F0A"/>
    <w:rsid w:val="37DD17D5"/>
    <w:rsid w:val="37DF110E"/>
    <w:rsid w:val="37E04B39"/>
    <w:rsid w:val="37E56EC1"/>
    <w:rsid w:val="37E63378"/>
    <w:rsid w:val="37EA4B36"/>
    <w:rsid w:val="37ED2FAB"/>
    <w:rsid w:val="37EE2535"/>
    <w:rsid w:val="37F07043"/>
    <w:rsid w:val="37F26565"/>
    <w:rsid w:val="37F43475"/>
    <w:rsid w:val="37F4732C"/>
    <w:rsid w:val="37F52C4C"/>
    <w:rsid w:val="37F67E4C"/>
    <w:rsid w:val="37FE02EA"/>
    <w:rsid w:val="37FE5053"/>
    <w:rsid w:val="37FE663F"/>
    <w:rsid w:val="37FF24E8"/>
    <w:rsid w:val="37FF77B5"/>
    <w:rsid w:val="380250DA"/>
    <w:rsid w:val="38025C72"/>
    <w:rsid w:val="3804038B"/>
    <w:rsid w:val="38071E6D"/>
    <w:rsid w:val="380841BA"/>
    <w:rsid w:val="38087C53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1D7B7D"/>
    <w:rsid w:val="38201FEF"/>
    <w:rsid w:val="3827772F"/>
    <w:rsid w:val="382B6380"/>
    <w:rsid w:val="382F433C"/>
    <w:rsid w:val="383261C8"/>
    <w:rsid w:val="38334B68"/>
    <w:rsid w:val="38336C11"/>
    <w:rsid w:val="38356875"/>
    <w:rsid w:val="383655F2"/>
    <w:rsid w:val="383853B0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B56F4"/>
    <w:rsid w:val="384C6518"/>
    <w:rsid w:val="384F1119"/>
    <w:rsid w:val="38504CDA"/>
    <w:rsid w:val="38521470"/>
    <w:rsid w:val="385807CE"/>
    <w:rsid w:val="38595040"/>
    <w:rsid w:val="385C77B5"/>
    <w:rsid w:val="385E7E90"/>
    <w:rsid w:val="38683C21"/>
    <w:rsid w:val="38695523"/>
    <w:rsid w:val="386B0291"/>
    <w:rsid w:val="386B325F"/>
    <w:rsid w:val="386C7B91"/>
    <w:rsid w:val="386E7FC0"/>
    <w:rsid w:val="386F7032"/>
    <w:rsid w:val="38700BC9"/>
    <w:rsid w:val="38706AED"/>
    <w:rsid w:val="387309A3"/>
    <w:rsid w:val="38754C1A"/>
    <w:rsid w:val="38765255"/>
    <w:rsid w:val="387658DF"/>
    <w:rsid w:val="3877150D"/>
    <w:rsid w:val="387A0FDB"/>
    <w:rsid w:val="387B3AC0"/>
    <w:rsid w:val="387D1EBD"/>
    <w:rsid w:val="387D6541"/>
    <w:rsid w:val="38807BED"/>
    <w:rsid w:val="388258C4"/>
    <w:rsid w:val="388502AF"/>
    <w:rsid w:val="38852E66"/>
    <w:rsid w:val="38872977"/>
    <w:rsid w:val="388750B0"/>
    <w:rsid w:val="388817CB"/>
    <w:rsid w:val="38896632"/>
    <w:rsid w:val="388C32AF"/>
    <w:rsid w:val="388F388E"/>
    <w:rsid w:val="388F54C9"/>
    <w:rsid w:val="38901D75"/>
    <w:rsid w:val="3892462D"/>
    <w:rsid w:val="38931B7F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9F7133"/>
    <w:rsid w:val="38A032DC"/>
    <w:rsid w:val="38A3697B"/>
    <w:rsid w:val="38A36E31"/>
    <w:rsid w:val="38A7624D"/>
    <w:rsid w:val="38A94EA8"/>
    <w:rsid w:val="38A96163"/>
    <w:rsid w:val="38AA69A4"/>
    <w:rsid w:val="38AA6BAE"/>
    <w:rsid w:val="38AC3DE9"/>
    <w:rsid w:val="38AE4D5A"/>
    <w:rsid w:val="38B12CAC"/>
    <w:rsid w:val="38B76992"/>
    <w:rsid w:val="38B810F5"/>
    <w:rsid w:val="38B94CF4"/>
    <w:rsid w:val="38B96774"/>
    <w:rsid w:val="38BA3255"/>
    <w:rsid w:val="38BB5E78"/>
    <w:rsid w:val="38C21DAC"/>
    <w:rsid w:val="38C33EB9"/>
    <w:rsid w:val="38C81CB4"/>
    <w:rsid w:val="38C827BD"/>
    <w:rsid w:val="38C848B2"/>
    <w:rsid w:val="38C92243"/>
    <w:rsid w:val="38CA0C02"/>
    <w:rsid w:val="38CA4759"/>
    <w:rsid w:val="38CC3B5A"/>
    <w:rsid w:val="38D13EBF"/>
    <w:rsid w:val="38D35429"/>
    <w:rsid w:val="38D429AD"/>
    <w:rsid w:val="38D619EC"/>
    <w:rsid w:val="38D86656"/>
    <w:rsid w:val="38D96D53"/>
    <w:rsid w:val="38D97B90"/>
    <w:rsid w:val="38DF7FF9"/>
    <w:rsid w:val="38E0618E"/>
    <w:rsid w:val="38E2203F"/>
    <w:rsid w:val="38E378F8"/>
    <w:rsid w:val="38E401A6"/>
    <w:rsid w:val="38E46A6B"/>
    <w:rsid w:val="38E65ADA"/>
    <w:rsid w:val="38EA7157"/>
    <w:rsid w:val="38EB15AB"/>
    <w:rsid w:val="38EC5D63"/>
    <w:rsid w:val="38EC732E"/>
    <w:rsid w:val="38EC7B5D"/>
    <w:rsid w:val="38EE14BF"/>
    <w:rsid w:val="38EF7B6B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1C46"/>
    <w:rsid w:val="39023F61"/>
    <w:rsid w:val="39051E58"/>
    <w:rsid w:val="39083606"/>
    <w:rsid w:val="39086B58"/>
    <w:rsid w:val="390A66E4"/>
    <w:rsid w:val="390B2B0F"/>
    <w:rsid w:val="390D1438"/>
    <w:rsid w:val="390D5688"/>
    <w:rsid w:val="390D5E5D"/>
    <w:rsid w:val="391023C5"/>
    <w:rsid w:val="391251F4"/>
    <w:rsid w:val="39153D76"/>
    <w:rsid w:val="391948B2"/>
    <w:rsid w:val="391A2FDB"/>
    <w:rsid w:val="391A401E"/>
    <w:rsid w:val="39216C0F"/>
    <w:rsid w:val="39236BC1"/>
    <w:rsid w:val="39250BDA"/>
    <w:rsid w:val="39296418"/>
    <w:rsid w:val="392A318C"/>
    <w:rsid w:val="392A5794"/>
    <w:rsid w:val="392B24F1"/>
    <w:rsid w:val="392C05B6"/>
    <w:rsid w:val="3930004F"/>
    <w:rsid w:val="39333E26"/>
    <w:rsid w:val="39336B7B"/>
    <w:rsid w:val="393373A1"/>
    <w:rsid w:val="39347E12"/>
    <w:rsid w:val="39361603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94A89"/>
    <w:rsid w:val="394A11A9"/>
    <w:rsid w:val="394B1C26"/>
    <w:rsid w:val="394F35E6"/>
    <w:rsid w:val="394F5709"/>
    <w:rsid w:val="395144AD"/>
    <w:rsid w:val="3953501E"/>
    <w:rsid w:val="39535D38"/>
    <w:rsid w:val="39541AC3"/>
    <w:rsid w:val="39546A14"/>
    <w:rsid w:val="395718CA"/>
    <w:rsid w:val="39575392"/>
    <w:rsid w:val="39591EEF"/>
    <w:rsid w:val="39595FA9"/>
    <w:rsid w:val="395B164D"/>
    <w:rsid w:val="395B53C1"/>
    <w:rsid w:val="395C0694"/>
    <w:rsid w:val="395C59E8"/>
    <w:rsid w:val="39604549"/>
    <w:rsid w:val="3965228B"/>
    <w:rsid w:val="39657D82"/>
    <w:rsid w:val="39670ED0"/>
    <w:rsid w:val="39674D13"/>
    <w:rsid w:val="39677F6E"/>
    <w:rsid w:val="396A5A93"/>
    <w:rsid w:val="396D6A3A"/>
    <w:rsid w:val="39724B17"/>
    <w:rsid w:val="3973570B"/>
    <w:rsid w:val="397500E2"/>
    <w:rsid w:val="397833EE"/>
    <w:rsid w:val="397B1FEE"/>
    <w:rsid w:val="397C01D9"/>
    <w:rsid w:val="397C38BB"/>
    <w:rsid w:val="39825AFA"/>
    <w:rsid w:val="39840813"/>
    <w:rsid w:val="39891567"/>
    <w:rsid w:val="398A18EE"/>
    <w:rsid w:val="398F3FEE"/>
    <w:rsid w:val="3990644E"/>
    <w:rsid w:val="39920966"/>
    <w:rsid w:val="399227B9"/>
    <w:rsid w:val="39940846"/>
    <w:rsid w:val="39951FD8"/>
    <w:rsid w:val="399552F9"/>
    <w:rsid w:val="39971B4B"/>
    <w:rsid w:val="39992582"/>
    <w:rsid w:val="399C0B96"/>
    <w:rsid w:val="399C39FB"/>
    <w:rsid w:val="399F3D30"/>
    <w:rsid w:val="39A323FA"/>
    <w:rsid w:val="39A668ED"/>
    <w:rsid w:val="39A74945"/>
    <w:rsid w:val="39A76767"/>
    <w:rsid w:val="39A96AAC"/>
    <w:rsid w:val="39AA58FA"/>
    <w:rsid w:val="39AC14B2"/>
    <w:rsid w:val="39AC171B"/>
    <w:rsid w:val="39B062C8"/>
    <w:rsid w:val="39B121C2"/>
    <w:rsid w:val="39B122A2"/>
    <w:rsid w:val="39B35D97"/>
    <w:rsid w:val="39B407D7"/>
    <w:rsid w:val="39B925E1"/>
    <w:rsid w:val="39B95435"/>
    <w:rsid w:val="39BB416C"/>
    <w:rsid w:val="39BE39AF"/>
    <w:rsid w:val="39BF2ED3"/>
    <w:rsid w:val="39C520DA"/>
    <w:rsid w:val="39C654EE"/>
    <w:rsid w:val="39CE5D7E"/>
    <w:rsid w:val="39D30F0A"/>
    <w:rsid w:val="39E41D0B"/>
    <w:rsid w:val="39EB222D"/>
    <w:rsid w:val="39EC4FB0"/>
    <w:rsid w:val="39ED2062"/>
    <w:rsid w:val="39EE55E4"/>
    <w:rsid w:val="39EF603E"/>
    <w:rsid w:val="39F04274"/>
    <w:rsid w:val="39F04BC2"/>
    <w:rsid w:val="39F13D87"/>
    <w:rsid w:val="39F33026"/>
    <w:rsid w:val="39F4425E"/>
    <w:rsid w:val="39F5701B"/>
    <w:rsid w:val="39F57DEB"/>
    <w:rsid w:val="39FF1F9A"/>
    <w:rsid w:val="39FF6A0D"/>
    <w:rsid w:val="39FF74E6"/>
    <w:rsid w:val="3A007EB4"/>
    <w:rsid w:val="3A036993"/>
    <w:rsid w:val="3A051410"/>
    <w:rsid w:val="3A0715FF"/>
    <w:rsid w:val="3A07618B"/>
    <w:rsid w:val="3A080C7E"/>
    <w:rsid w:val="3A087D32"/>
    <w:rsid w:val="3A096F37"/>
    <w:rsid w:val="3A0A6EC7"/>
    <w:rsid w:val="3A0C32E2"/>
    <w:rsid w:val="3A0E5EAD"/>
    <w:rsid w:val="3A1003CF"/>
    <w:rsid w:val="3A1508CD"/>
    <w:rsid w:val="3A150CD9"/>
    <w:rsid w:val="3A1660D9"/>
    <w:rsid w:val="3A16787E"/>
    <w:rsid w:val="3A19671E"/>
    <w:rsid w:val="3A1A6B00"/>
    <w:rsid w:val="3A1A6D4A"/>
    <w:rsid w:val="3A1C21A8"/>
    <w:rsid w:val="3A1D0F38"/>
    <w:rsid w:val="3A1D4569"/>
    <w:rsid w:val="3A1D5BF0"/>
    <w:rsid w:val="3A1F051C"/>
    <w:rsid w:val="3A205F4A"/>
    <w:rsid w:val="3A212A86"/>
    <w:rsid w:val="3A2663EB"/>
    <w:rsid w:val="3A2B1C7B"/>
    <w:rsid w:val="3A2B5D69"/>
    <w:rsid w:val="3A2E4365"/>
    <w:rsid w:val="3A2F514C"/>
    <w:rsid w:val="3A303A4C"/>
    <w:rsid w:val="3A305785"/>
    <w:rsid w:val="3A314A95"/>
    <w:rsid w:val="3A32158C"/>
    <w:rsid w:val="3A334028"/>
    <w:rsid w:val="3A345119"/>
    <w:rsid w:val="3A386D20"/>
    <w:rsid w:val="3A392BD5"/>
    <w:rsid w:val="3A3B467D"/>
    <w:rsid w:val="3A3D262F"/>
    <w:rsid w:val="3A3D55E2"/>
    <w:rsid w:val="3A42545C"/>
    <w:rsid w:val="3A444107"/>
    <w:rsid w:val="3A453A27"/>
    <w:rsid w:val="3A4778AC"/>
    <w:rsid w:val="3A484B88"/>
    <w:rsid w:val="3A484E21"/>
    <w:rsid w:val="3A4A5D2C"/>
    <w:rsid w:val="3A4B7556"/>
    <w:rsid w:val="3A513872"/>
    <w:rsid w:val="3A554D07"/>
    <w:rsid w:val="3A584864"/>
    <w:rsid w:val="3A584EE5"/>
    <w:rsid w:val="3A5919A5"/>
    <w:rsid w:val="3A595600"/>
    <w:rsid w:val="3A5E4061"/>
    <w:rsid w:val="3A5E7969"/>
    <w:rsid w:val="3A607FD4"/>
    <w:rsid w:val="3A6226BD"/>
    <w:rsid w:val="3A641498"/>
    <w:rsid w:val="3A6907D9"/>
    <w:rsid w:val="3A6D1460"/>
    <w:rsid w:val="3A6D4875"/>
    <w:rsid w:val="3A6F2676"/>
    <w:rsid w:val="3A715329"/>
    <w:rsid w:val="3A72102F"/>
    <w:rsid w:val="3A752CCA"/>
    <w:rsid w:val="3A7537E7"/>
    <w:rsid w:val="3A765C48"/>
    <w:rsid w:val="3A7826DC"/>
    <w:rsid w:val="3A7B345F"/>
    <w:rsid w:val="3A7E4FD4"/>
    <w:rsid w:val="3A803D83"/>
    <w:rsid w:val="3A86466B"/>
    <w:rsid w:val="3A866BC6"/>
    <w:rsid w:val="3A88283F"/>
    <w:rsid w:val="3A8A24AC"/>
    <w:rsid w:val="3A8C0218"/>
    <w:rsid w:val="3A8D6C1B"/>
    <w:rsid w:val="3A911FB9"/>
    <w:rsid w:val="3A916C31"/>
    <w:rsid w:val="3A927520"/>
    <w:rsid w:val="3A935F2A"/>
    <w:rsid w:val="3A9527F8"/>
    <w:rsid w:val="3A974154"/>
    <w:rsid w:val="3A974EF8"/>
    <w:rsid w:val="3A9959B3"/>
    <w:rsid w:val="3A995C06"/>
    <w:rsid w:val="3A9A14C7"/>
    <w:rsid w:val="3A9A2D6D"/>
    <w:rsid w:val="3A9B26E8"/>
    <w:rsid w:val="3A9B7985"/>
    <w:rsid w:val="3A9D4982"/>
    <w:rsid w:val="3AA02C4D"/>
    <w:rsid w:val="3AA31C3C"/>
    <w:rsid w:val="3AA65205"/>
    <w:rsid w:val="3AA759BA"/>
    <w:rsid w:val="3AAA7AFC"/>
    <w:rsid w:val="3AAD5DFF"/>
    <w:rsid w:val="3AAF415C"/>
    <w:rsid w:val="3AB008AA"/>
    <w:rsid w:val="3AB62F86"/>
    <w:rsid w:val="3AB9534A"/>
    <w:rsid w:val="3ABA2C47"/>
    <w:rsid w:val="3ABB2D56"/>
    <w:rsid w:val="3ABB7596"/>
    <w:rsid w:val="3ABD104B"/>
    <w:rsid w:val="3ABE0B63"/>
    <w:rsid w:val="3AC32C04"/>
    <w:rsid w:val="3AC34476"/>
    <w:rsid w:val="3AC36D45"/>
    <w:rsid w:val="3ACA2D53"/>
    <w:rsid w:val="3ACA366C"/>
    <w:rsid w:val="3ACF13FB"/>
    <w:rsid w:val="3AD0490F"/>
    <w:rsid w:val="3AD26D19"/>
    <w:rsid w:val="3AD31460"/>
    <w:rsid w:val="3AD67894"/>
    <w:rsid w:val="3AD90A95"/>
    <w:rsid w:val="3AD9799F"/>
    <w:rsid w:val="3ADA2B51"/>
    <w:rsid w:val="3ADC0F74"/>
    <w:rsid w:val="3ADC502B"/>
    <w:rsid w:val="3AE04C5C"/>
    <w:rsid w:val="3AE07FE4"/>
    <w:rsid w:val="3AE666BB"/>
    <w:rsid w:val="3AEA6F2D"/>
    <w:rsid w:val="3AEB4DC3"/>
    <w:rsid w:val="3AEC78E4"/>
    <w:rsid w:val="3AED7F4D"/>
    <w:rsid w:val="3AEE2BBB"/>
    <w:rsid w:val="3AF01DD9"/>
    <w:rsid w:val="3AF026D5"/>
    <w:rsid w:val="3AF14C1B"/>
    <w:rsid w:val="3AF17025"/>
    <w:rsid w:val="3AF71619"/>
    <w:rsid w:val="3AFA6798"/>
    <w:rsid w:val="3AFC6114"/>
    <w:rsid w:val="3AFD3ABC"/>
    <w:rsid w:val="3B005834"/>
    <w:rsid w:val="3B006358"/>
    <w:rsid w:val="3B014117"/>
    <w:rsid w:val="3B0309CB"/>
    <w:rsid w:val="3B065FE8"/>
    <w:rsid w:val="3B0923C9"/>
    <w:rsid w:val="3B0A7CDB"/>
    <w:rsid w:val="3B0B5E1A"/>
    <w:rsid w:val="3B0C7433"/>
    <w:rsid w:val="3B0F0F64"/>
    <w:rsid w:val="3B101613"/>
    <w:rsid w:val="3B10406B"/>
    <w:rsid w:val="3B1301C7"/>
    <w:rsid w:val="3B1332A8"/>
    <w:rsid w:val="3B140FE1"/>
    <w:rsid w:val="3B1476EC"/>
    <w:rsid w:val="3B1B4B54"/>
    <w:rsid w:val="3B1C7A0C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F1BC1"/>
    <w:rsid w:val="3B421609"/>
    <w:rsid w:val="3B422F9F"/>
    <w:rsid w:val="3B445740"/>
    <w:rsid w:val="3B4737CF"/>
    <w:rsid w:val="3B4A01D4"/>
    <w:rsid w:val="3B503287"/>
    <w:rsid w:val="3B5041A8"/>
    <w:rsid w:val="3B507C0D"/>
    <w:rsid w:val="3B5110FF"/>
    <w:rsid w:val="3B51554C"/>
    <w:rsid w:val="3B521681"/>
    <w:rsid w:val="3B522568"/>
    <w:rsid w:val="3B542769"/>
    <w:rsid w:val="3B592662"/>
    <w:rsid w:val="3B594EE6"/>
    <w:rsid w:val="3B5B4B54"/>
    <w:rsid w:val="3B5D6AB6"/>
    <w:rsid w:val="3B5E0FD8"/>
    <w:rsid w:val="3B633CB2"/>
    <w:rsid w:val="3B652526"/>
    <w:rsid w:val="3B6A6F64"/>
    <w:rsid w:val="3B6C1F94"/>
    <w:rsid w:val="3B6D1D46"/>
    <w:rsid w:val="3B713C84"/>
    <w:rsid w:val="3B727953"/>
    <w:rsid w:val="3B7425A9"/>
    <w:rsid w:val="3B7753C4"/>
    <w:rsid w:val="3B7A2A36"/>
    <w:rsid w:val="3B7C4074"/>
    <w:rsid w:val="3B865706"/>
    <w:rsid w:val="3B887124"/>
    <w:rsid w:val="3B88785D"/>
    <w:rsid w:val="3B893A66"/>
    <w:rsid w:val="3B8A2767"/>
    <w:rsid w:val="3B8D278A"/>
    <w:rsid w:val="3B9002D8"/>
    <w:rsid w:val="3B944C3F"/>
    <w:rsid w:val="3B956BB5"/>
    <w:rsid w:val="3B96116B"/>
    <w:rsid w:val="3B98710E"/>
    <w:rsid w:val="3B9E1CFA"/>
    <w:rsid w:val="3B9E263F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33457"/>
    <w:rsid w:val="3BB405C4"/>
    <w:rsid w:val="3BB607D5"/>
    <w:rsid w:val="3BBA22AA"/>
    <w:rsid w:val="3BBB7CED"/>
    <w:rsid w:val="3BBD0B5E"/>
    <w:rsid w:val="3BC031A2"/>
    <w:rsid w:val="3BC14262"/>
    <w:rsid w:val="3BC1679E"/>
    <w:rsid w:val="3BC52D2D"/>
    <w:rsid w:val="3BC8416D"/>
    <w:rsid w:val="3BCD5F27"/>
    <w:rsid w:val="3BCE248C"/>
    <w:rsid w:val="3BCE5246"/>
    <w:rsid w:val="3BCF42CF"/>
    <w:rsid w:val="3BD31FF3"/>
    <w:rsid w:val="3BD32742"/>
    <w:rsid w:val="3BD3571F"/>
    <w:rsid w:val="3BD5530B"/>
    <w:rsid w:val="3BD615F4"/>
    <w:rsid w:val="3BDC473C"/>
    <w:rsid w:val="3BDC505F"/>
    <w:rsid w:val="3BE22E11"/>
    <w:rsid w:val="3BE3108A"/>
    <w:rsid w:val="3BE3770F"/>
    <w:rsid w:val="3BE37FCA"/>
    <w:rsid w:val="3BE94F54"/>
    <w:rsid w:val="3BE96E99"/>
    <w:rsid w:val="3BEA0B4F"/>
    <w:rsid w:val="3BEB2B06"/>
    <w:rsid w:val="3BEC4C91"/>
    <w:rsid w:val="3BED1926"/>
    <w:rsid w:val="3BF02B60"/>
    <w:rsid w:val="3BF13136"/>
    <w:rsid w:val="3BF13E9D"/>
    <w:rsid w:val="3BF23597"/>
    <w:rsid w:val="3BF820DF"/>
    <w:rsid w:val="3BF872F0"/>
    <w:rsid w:val="3BFF1E65"/>
    <w:rsid w:val="3C017566"/>
    <w:rsid w:val="3C024E41"/>
    <w:rsid w:val="3C0D68E5"/>
    <w:rsid w:val="3C112A73"/>
    <w:rsid w:val="3C132F78"/>
    <w:rsid w:val="3C162D3D"/>
    <w:rsid w:val="3C175AA2"/>
    <w:rsid w:val="3C1E55AE"/>
    <w:rsid w:val="3C21141C"/>
    <w:rsid w:val="3C244BC9"/>
    <w:rsid w:val="3C2523B0"/>
    <w:rsid w:val="3C2B17C2"/>
    <w:rsid w:val="3C2C341E"/>
    <w:rsid w:val="3C2E0501"/>
    <w:rsid w:val="3C395CAF"/>
    <w:rsid w:val="3C3A5460"/>
    <w:rsid w:val="3C3B3040"/>
    <w:rsid w:val="3C4140E5"/>
    <w:rsid w:val="3C44737E"/>
    <w:rsid w:val="3C447F51"/>
    <w:rsid w:val="3C4526B6"/>
    <w:rsid w:val="3C493880"/>
    <w:rsid w:val="3C4B3834"/>
    <w:rsid w:val="3C4D0EAB"/>
    <w:rsid w:val="3C4E7EA9"/>
    <w:rsid w:val="3C520019"/>
    <w:rsid w:val="3C554551"/>
    <w:rsid w:val="3C5773DC"/>
    <w:rsid w:val="3C591B2D"/>
    <w:rsid w:val="3C596614"/>
    <w:rsid w:val="3C5977F9"/>
    <w:rsid w:val="3C5B313B"/>
    <w:rsid w:val="3C643DCD"/>
    <w:rsid w:val="3C647A2E"/>
    <w:rsid w:val="3C6578FB"/>
    <w:rsid w:val="3C661D74"/>
    <w:rsid w:val="3C670EBF"/>
    <w:rsid w:val="3C67534A"/>
    <w:rsid w:val="3C69601D"/>
    <w:rsid w:val="3C6A0813"/>
    <w:rsid w:val="3C6A28B3"/>
    <w:rsid w:val="3C6C6989"/>
    <w:rsid w:val="3C6E1F3E"/>
    <w:rsid w:val="3C6E4A98"/>
    <w:rsid w:val="3C783C99"/>
    <w:rsid w:val="3C7975E9"/>
    <w:rsid w:val="3C7A012E"/>
    <w:rsid w:val="3C7A5BD8"/>
    <w:rsid w:val="3C7B1118"/>
    <w:rsid w:val="3C80279F"/>
    <w:rsid w:val="3C8110A1"/>
    <w:rsid w:val="3C875C09"/>
    <w:rsid w:val="3C87704D"/>
    <w:rsid w:val="3C8841DA"/>
    <w:rsid w:val="3C89645E"/>
    <w:rsid w:val="3C91688D"/>
    <w:rsid w:val="3C941D5B"/>
    <w:rsid w:val="3C946FD3"/>
    <w:rsid w:val="3C977ADE"/>
    <w:rsid w:val="3C9A1014"/>
    <w:rsid w:val="3C9A390C"/>
    <w:rsid w:val="3C9D2711"/>
    <w:rsid w:val="3C9F3ED4"/>
    <w:rsid w:val="3CA04E35"/>
    <w:rsid w:val="3CA64EC8"/>
    <w:rsid w:val="3CA903D3"/>
    <w:rsid w:val="3CAB1870"/>
    <w:rsid w:val="3CAC5056"/>
    <w:rsid w:val="3CAC7C3A"/>
    <w:rsid w:val="3CAE232D"/>
    <w:rsid w:val="3CAF0C22"/>
    <w:rsid w:val="3CB07B24"/>
    <w:rsid w:val="3CB34858"/>
    <w:rsid w:val="3CB50F15"/>
    <w:rsid w:val="3CB53864"/>
    <w:rsid w:val="3CB6157B"/>
    <w:rsid w:val="3CB809B7"/>
    <w:rsid w:val="3CB8688A"/>
    <w:rsid w:val="3CB90F2D"/>
    <w:rsid w:val="3CBA04AD"/>
    <w:rsid w:val="3CBC3CF8"/>
    <w:rsid w:val="3CBD781C"/>
    <w:rsid w:val="3CBF08B8"/>
    <w:rsid w:val="3CBF6905"/>
    <w:rsid w:val="3CC441A0"/>
    <w:rsid w:val="3CC52E4A"/>
    <w:rsid w:val="3CC77152"/>
    <w:rsid w:val="3CC84876"/>
    <w:rsid w:val="3CCA6D5C"/>
    <w:rsid w:val="3CCC2374"/>
    <w:rsid w:val="3CCC706A"/>
    <w:rsid w:val="3CCD3212"/>
    <w:rsid w:val="3CD21EA6"/>
    <w:rsid w:val="3CD22856"/>
    <w:rsid w:val="3CD45F4E"/>
    <w:rsid w:val="3CD86787"/>
    <w:rsid w:val="3CDA647B"/>
    <w:rsid w:val="3CDE3DFA"/>
    <w:rsid w:val="3CE04A45"/>
    <w:rsid w:val="3CE06825"/>
    <w:rsid w:val="3CE22769"/>
    <w:rsid w:val="3CE3559C"/>
    <w:rsid w:val="3CE4556F"/>
    <w:rsid w:val="3CE578FF"/>
    <w:rsid w:val="3CE97CE3"/>
    <w:rsid w:val="3CEC00BD"/>
    <w:rsid w:val="3CEC0192"/>
    <w:rsid w:val="3CEF23B6"/>
    <w:rsid w:val="3CF01C8F"/>
    <w:rsid w:val="3CF1524F"/>
    <w:rsid w:val="3CF1716A"/>
    <w:rsid w:val="3CF37DF7"/>
    <w:rsid w:val="3CF55248"/>
    <w:rsid w:val="3CF70854"/>
    <w:rsid w:val="3CF73BCE"/>
    <w:rsid w:val="3CF9146D"/>
    <w:rsid w:val="3CF970DE"/>
    <w:rsid w:val="3CFA1729"/>
    <w:rsid w:val="3CFA6C45"/>
    <w:rsid w:val="3CFB08BD"/>
    <w:rsid w:val="3CFD04AB"/>
    <w:rsid w:val="3CFD4022"/>
    <w:rsid w:val="3CFD6CEC"/>
    <w:rsid w:val="3D005DB5"/>
    <w:rsid w:val="3D00618F"/>
    <w:rsid w:val="3D0115AC"/>
    <w:rsid w:val="3D01394B"/>
    <w:rsid w:val="3D042D6E"/>
    <w:rsid w:val="3D053B99"/>
    <w:rsid w:val="3D060401"/>
    <w:rsid w:val="3D0A68AD"/>
    <w:rsid w:val="3D0C12BF"/>
    <w:rsid w:val="3D0E6036"/>
    <w:rsid w:val="3D0E6AFD"/>
    <w:rsid w:val="3D100C38"/>
    <w:rsid w:val="3D1116C7"/>
    <w:rsid w:val="3D147ED5"/>
    <w:rsid w:val="3D15429D"/>
    <w:rsid w:val="3D155155"/>
    <w:rsid w:val="3D155DCC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1F233E"/>
    <w:rsid w:val="3D254C5B"/>
    <w:rsid w:val="3D280674"/>
    <w:rsid w:val="3D2E3AFF"/>
    <w:rsid w:val="3D304F13"/>
    <w:rsid w:val="3D342281"/>
    <w:rsid w:val="3D375810"/>
    <w:rsid w:val="3D3B0BA0"/>
    <w:rsid w:val="3D422D5C"/>
    <w:rsid w:val="3D450F7A"/>
    <w:rsid w:val="3D464286"/>
    <w:rsid w:val="3D4763DB"/>
    <w:rsid w:val="3D4D5883"/>
    <w:rsid w:val="3D515364"/>
    <w:rsid w:val="3D536BF6"/>
    <w:rsid w:val="3D547C4A"/>
    <w:rsid w:val="3D5633BC"/>
    <w:rsid w:val="3D563A4D"/>
    <w:rsid w:val="3D595319"/>
    <w:rsid w:val="3D5C0660"/>
    <w:rsid w:val="3D5D42E3"/>
    <w:rsid w:val="3D5E0B00"/>
    <w:rsid w:val="3D642E86"/>
    <w:rsid w:val="3D65299D"/>
    <w:rsid w:val="3D661101"/>
    <w:rsid w:val="3D6D1E06"/>
    <w:rsid w:val="3D6D491E"/>
    <w:rsid w:val="3D6E7D33"/>
    <w:rsid w:val="3D7002C2"/>
    <w:rsid w:val="3D711FCC"/>
    <w:rsid w:val="3D770DCA"/>
    <w:rsid w:val="3D780D83"/>
    <w:rsid w:val="3D7C7DB9"/>
    <w:rsid w:val="3D7D1CE2"/>
    <w:rsid w:val="3D7D1DBF"/>
    <w:rsid w:val="3D7D4930"/>
    <w:rsid w:val="3D7E54CD"/>
    <w:rsid w:val="3D7F3949"/>
    <w:rsid w:val="3D841C5A"/>
    <w:rsid w:val="3D8A1B84"/>
    <w:rsid w:val="3D8A46BE"/>
    <w:rsid w:val="3D905710"/>
    <w:rsid w:val="3D91524E"/>
    <w:rsid w:val="3D922F09"/>
    <w:rsid w:val="3D932D9C"/>
    <w:rsid w:val="3D951FDB"/>
    <w:rsid w:val="3D96231E"/>
    <w:rsid w:val="3D98104C"/>
    <w:rsid w:val="3D9A7321"/>
    <w:rsid w:val="3D9C59F5"/>
    <w:rsid w:val="3DA043F3"/>
    <w:rsid w:val="3DA32EEE"/>
    <w:rsid w:val="3DA611ED"/>
    <w:rsid w:val="3DA612FE"/>
    <w:rsid w:val="3DAB52CC"/>
    <w:rsid w:val="3DAC2E59"/>
    <w:rsid w:val="3DAC503D"/>
    <w:rsid w:val="3DAE1CB9"/>
    <w:rsid w:val="3DAF5A7D"/>
    <w:rsid w:val="3DB04AB2"/>
    <w:rsid w:val="3DB06A15"/>
    <w:rsid w:val="3DB07613"/>
    <w:rsid w:val="3DB07872"/>
    <w:rsid w:val="3DB3084F"/>
    <w:rsid w:val="3DB644A1"/>
    <w:rsid w:val="3DB83F6A"/>
    <w:rsid w:val="3DB85F3E"/>
    <w:rsid w:val="3DB87D6D"/>
    <w:rsid w:val="3DBA63F4"/>
    <w:rsid w:val="3DBC549F"/>
    <w:rsid w:val="3DBE69F8"/>
    <w:rsid w:val="3DC07FD3"/>
    <w:rsid w:val="3DC64A98"/>
    <w:rsid w:val="3DCC5728"/>
    <w:rsid w:val="3DD249E0"/>
    <w:rsid w:val="3DD25A70"/>
    <w:rsid w:val="3DD40281"/>
    <w:rsid w:val="3DD436DE"/>
    <w:rsid w:val="3DD6094C"/>
    <w:rsid w:val="3DDA02EF"/>
    <w:rsid w:val="3DDA1093"/>
    <w:rsid w:val="3DDD7E7B"/>
    <w:rsid w:val="3DE47139"/>
    <w:rsid w:val="3DE50ABB"/>
    <w:rsid w:val="3DE57922"/>
    <w:rsid w:val="3DE819E4"/>
    <w:rsid w:val="3DEA5222"/>
    <w:rsid w:val="3DEB2B9B"/>
    <w:rsid w:val="3DEB4B11"/>
    <w:rsid w:val="3DEC5482"/>
    <w:rsid w:val="3DF40946"/>
    <w:rsid w:val="3DFD019E"/>
    <w:rsid w:val="3DFE0902"/>
    <w:rsid w:val="3DFF5D0D"/>
    <w:rsid w:val="3E0106EB"/>
    <w:rsid w:val="3E012B2C"/>
    <w:rsid w:val="3E0C1387"/>
    <w:rsid w:val="3E0C36C4"/>
    <w:rsid w:val="3E0D51E7"/>
    <w:rsid w:val="3E116C9B"/>
    <w:rsid w:val="3E124DCF"/>
    <w:rsid w:val="3E1421BA"/>
    <w:rsid w:val="3E1615A3"/>
    <w:rsid w:val="3E183F6D"/>
    <w:rsid w:val="3E193E0A"/>
    <w:rsid w:val="3E1B54FA"/>
    <w:rsid w:val="3E1D3F20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91D4A"/>
    <w:rsid w:val="3E3C3711"/>
    <w:rsid w:val="3E3E1756"/>
    <w:rsid w:val="3E3F7E9F"/>
    <w:rsid w:val="3E403C05"/>
    <w:rsid w:val="3E422EB2"/>
    <w:rsid w:val="3E431EC9"/>
    <w:rsid w:val="3E4632DB"/>
    <w:rsid w:val="3E4B637C"/>
    <w:rsid w:val="3E530C6A"/>
    <w:rsid w:val="3E563101"/>
    <w:rsid w:val="3E57271F"/>
    <w:rsid w:val="3E593A84"/>
    <w:rsid w:val="3E5B2499"/>
    <w:rsid w:val="3E5B29C5"/>
    <w:rsid w:val="3E5C4A76"/>
    <w:rsid w:val="3E5C5398"/>
    <w:rsid w:val="3E5C7AFD"/>
    <w:rsid w:val="3E633F95"/>
    <w:rsid w:val="3E672E82"/>
    <w:rsid w:val="3E6870A8"/>
    <w:rsid w:val="3E6A3E7E"/>
    <w:rsid w:val="3E6B35D7"/>
    <w:rsid w:val="3E6C1F9A"/>
    <w:rsid w:val="3E6E2467"/>
    <w:rsid w:val="3E731902"/>
    <w:rsid w:val="3E7778D2"/>
    <w:rsid w:val="3E781221"/>
    <w:rsid w:val="3E7830D0"/>
    <w:rsid w:val="3E787F28"/>
    <w:rsid w:val="3E7A5E00"/>
    <w:rsid w:val="3E7A6765"/>
    <w:rsid w:val="3E7B47E7"/>
    <w:rsid w:val="3E7B7B6D"/>
    <w:rsid w:val="3E7F0079"/>
    <w:rsid w:val="3E7F3650"/>
    <w:rsid w:val="3E7F5015"/>
    <w:rsid w:val="3E817414"/>
    <w:rsid w:val="3E833CA2"/>
    <w:rsid w:val="3E855B92"/>
    <w:rsid w:val="3E863B8C"/>
    <w:rsid w:val="3E893D44"/>
    <w:rsid w:val="3E8B3A23"/>
    <w:rsid w:val="3E8B50BE"/>
    <w:rsid w:val="3E90190F"/>
    <w:rsid w:val="3E944971"/>
    <w:rsid w:val="3E966B1B"/>
    <w:rsid w:val="3E9B1377"/>
    <w:rsid w:val="3E9C7FD2"/>
    <w:rsid w:val="3E9D1DFE"/>
    <w:rsid w:val="3EA24692"/>
    <w:rsid w:val="3EA462C0"/>
    <w:rsid w:val="3EAA3B71"/>
    <w:rsid w:val="3EAB1EC5"/>
    <w:rsid w:val="3EB01A7D"/>
    <w:rsid w:val="3EB13734"/>
    <w:rsid w:val="3EB50342"/>
    <w:rsid w:val="3EB81DE3"/>
    <w:rsid w:val="3EBA4C64"/>
    <w:rsid w:val="3EBB15B2"/>
    <w:rsid w:val="3EBD7C2E"/>
    <w:rsid w:val="3EBF5387"/>
    <w:rsid w:val="3EC11F08"/>
    <w:rsid w:val="3EC54DA8"/>
    <w:rsid w:val="3EC92342"/>
    <w:rsid w:val="3ECA4520"/>
    <w:rsid w:val="3ECC5E15"/>
    <w:rsid w:val="3ECE2716"/>
    <w:rsid w:val="3ECE2B76"/>
    <w:rsid w:val="3ED12886"/>
    <w:rsid w:val="3ED22264"/>
    <w:rsid w:val="3ED46D63"/>
    <w:rsid w:val="3ED60170"/>
    <w:rsid w:val="3ED60C68"/>
    <w:rsid w:val="3ED60EBD"/>
    <w:rsid w:val="3EDA759A"/>
    <w:rsid w:val="3EDB63C0"/>
    <w:rsid w:val="3EDC2013"/>
    <w:rsid w:val="3EDF5029"/>
    <w:rsid w:val="3EE1467A"/>
    <w:rsid w:val="3EE266D9"/>
    <w:rsid w:val="3EE3100E"/>
    <w:rsid w:val="3EE823FD"/>
    <w:rsid w:val="3EE82E68"/>
    <w:rsid w:val="3EE840DA"/>
    <w:rsid w:val="3EE863DF"/>
    <w:rsid w:val="3EE876D6"/>
    <w:rsid w:val="3EEE4C2B"/>
    <w:rsid w:val="3EF02A4E"/>
    <w:rsid w:val="3EF16F1C"/>
    <w:rsid w:val="3EF91C93"/>
    <w:rsid w:val="3EFC0408"/>
    <w:rsid w:val="3EFE5640"/>
    <w:rsid w:val="3EFF797D"/>
    <w:rsid w:val="3F03544B"/>
    <w:rsid w:val="3F07348C"/>
    <w:rsid w:val="3F092C0E"/>
    <w:rsid w:val="3F0E07A4"/>
    <w:rsid w:val="3F0F343B"/>
    <w:rsid w:val="3F1022E7"/>
    <w:rsid w:val="3F116CE4"/>
    <w:rsid w:val="3F1403A7"/>
    <w:rsid w:val="3F153757"/>
    <w:rsid w:val="3F1800AD"/>
    <w:rsid w:val="3F1A108D"/>
    <w:rsid w:val="3F1D0A42"/>
    <w:rsid w:val="3F241B20"/>
    <w:rsid w:val="3F250F2C"/>
    <w:rsid w:val="3F27056C"/>
    <w:rsid w:val="3F2B16DE"/>
    <w:rsid w:val="3F2E00F6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17B62"/>
    <w:rsid w:val="3F427E9C"/>
    <w:rsid w:val="3F437E86"/>
    <w:rsid w:val="3F445662"/>
    <w:rsid w:val="3F470D43"/>
    <w:rsid w:val="3F4D1B4C"/>
    <w:rsid w:val="3F4D7E1F"/>
    <w:rsid w:val="3F513170"/>
    <w:rsid w:val="3F5377BC"/>
    <w:rsid w:val="3F5422BA"/>
    <w:rsid w:val="3F5501AB"/>
    <w:rsid w:val="3F553D74"/>
    <w:rsid w:val="3F563EB4"/>
    <w:rsid w:val="3F573758"/>
    <w:rsid w:val="3F5859FF"/>
    <w:rsid w:val="3F5A3455"/>
    <w:rsid w:val="3F5A687F"/>
    <w:rsid w:val="3F5B25E7"/>
    <w:rsid w:val="3F5C0908"/>
    <w:rsid w:val="3F5E463A"/>
    <w:rsid w:val="3F602F8B"/>
    <w:rsid w:val="3F61634D"/>
    <w:rsid w:val="3F642C09"/>
    <w:rsid w:val="3F6459D0"/>
    <w:rsid w:val="3F673FC2"/>
    <w:rsid w:val="3F6A3FC3"/>
    <w:rsid w:val="3F6A5DB1"/>
    <w:rsid w:val="3F6B425D"/>
    <w:rsid w:val="3F6E7310"/>
    <w:rsid w:val="3F702732"/>
    <w:rsid w:val="3F7036E2"/>
    <w:rsid w:val="3F7103F1"/>
    <w:rsid w:val="3F72292C"/>
    <w:rsid w:val="3F7521CF"/>
    <w:rsid w:val="3F752CAB"/>
    <w:rsid w:val="3F7531EB"/>
    <w:rsid w:val="3F76067C"/>
    <w:rsid w:val="3F776970"/>
    <w:rsid w:val="3F791FF3"/>
    <w:rsid w:val="3F7A1758"/>
    <w:rsid w:val="3F7A5C5A"/>
    <w:rsid w:val="3F7B2335"/>
    <w:rsid w:val="3F7C3020"/>
    <w:rsid w:val="3F7E1154"/>
    <w:rsid w:val="3F7E762A"/>
    <w:rsid w:val="3F7F3FFE"/>
    <w:rsid w:val="3F8064D7"/>
    <w:rsid w:val="3F8300DD"/>
    <w:rsid w:val="3F832FEA"/>
    <w:rsid w:val="3F846807"/>
    <w:rsid w:val="3F852059"/>
    <w:rsid w:val="3F8C7BCF"/>
    <w:rsid w:val="3F8E4AC1"/>
    <w:rsid w:val="3F90302C"/>
    <w:rsid w:val="3F912A3D"/>
    <w:rsid w:val="3F973E91"/>
    <w:rsid w:val="3F97484C"/>
    <w:rsid w:val="3F974BF1"/>
    <w:rsid w:val="3F987DA1"/>
    <w:rsid w:val="3F9B71D4"/>
    <w:rsid w:val="3F9E7FF7"/>
    <w:rsid w:val="3FA21BEC"/>
    <w:rsid w:val="3FA24068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C43F0"/>
    <w:rsid w:val="3FBF0AD3"/>
    <w:rsid w:val="3FC14728"/>
    <w:rsid w:val="3FC546E5"/>
    <w:rsid w:val="3FC6626B"/>
    <w:rsid w:val="3FCD166A"/>
    <w:rsid w:val="3FCE3583"/>
    <w:rsid w:val="3FCE76B0"/>
    <w:rsid w:val="3FCE7C1F"/>
    <w:rsid w:val="3FCF26F2"/>
    <w:rsid w:val="3FCF5BD5"/>
    <w:rsid w:val="3FCF797D"/>
    <w:rsid w:val="3FD51B23"/>
    <w:rsid w:val="3FD85F56"/>
    <w:rsid w:val="3FDF5186"/>
    <w:rsid w:val="3FDF624E"/>
    <w:rsid w:val="3FE21E53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3FFB348C"/>
    <w:rsid w:val="40015002"/>
    <w:rsid w:val="40040E7F"/>
    <w:rsid w:val="40054E8B"/>
    <w:rsid w:val="40080713"/>
    <w:rsid w:val="400825B9"/>
    <w:rsid w:val="400847E4"/>
    <w:rsid w:val="400966B5"/>
    <w:rsid w:val="400D2525"/>
    <w:rsid w:val="400E622A"/>
    <w:rsid w:val="40135334"/>
    <w:rsid w:val="40184F2A"/>
    <w:rsid w:val="40196798"/>
    <w:rsid w:val="401E3DB1"/>
    <w:rsid w:val="401E6880"/>
    <w:rsid w:val="401F6572"/>
    <w:rsid w:val="402329FF"/>
    <w:rsid w:val="40260234"/>
    <w:rsid w:val="40266D26"/>
    <w:rsid w:val="40284112"/>
    <w:rsid w:val="402B1AA1"/>
    <w:rsid w:val="402C1D7C"/>
    <w:rsid w:val="402E6C10"/>
    <w:rsid w:val="40306453"/>
    <w:rsid w:val="4034337D"/>
    <w:rsid w:val="40347BE3"/>
    <w:rsid w:val="40352522"/>
    <w:rsid w:val="40354E94"/>
    <w:rsid w:val="403B26A8"/>
    <w:rsid w:val="403B6180"/>
    <w:rsid w:val="403E678C"/>
    <w:rsid w:val="40437DE2"/>
    <w:rsid w:val="40444073"/>
    <w:rsid w:val="404862E7"/>
    <w:rsid w:val="40492D44"/>
    <w:rsid w:val="404C1C26"/>
    <w:rsid w:val="4051476D"/>
    <w:rsid w:val="4051784F"/>
    <w:rsid w:val="405235F3"/>
    <w:rsid w:val="40536097"/>
    <w:rsid w:val="40545A52"/>
    <w:rsid w:val="4056408A"/>
    <w:rsid w:val="4057472B"/>
    <w:rsid w:val="40582945"/>
    <w:rsid w:val="405839ED"/>
    <w:rsid w:val="40590A3D"/>
    <w:rsid w:val="405A28F1"/>
    <w:rsid w:val="405B41A1"/>
    <w:rsid w:val="405D0140"/>
    <w:rsid w:val="405E013E"/>
    <w:rsid w:val="4061277B"/>
    <w:rsid w:val="406237F8"/>
    <w:rsid w:val="406544D5"/>
    <w:rsid w:val="40695DC3"/>
    <w:rsid w:val="40695E79"/>
    <w:rsid w:val="406A0D0F"/>
    <w:rsid w:val="406A49A5"/>
    <w:rsid w:val="406E5F44"/>
    <w:rsid w:val="407420FB"/>
    <w:rsid w:val="40747D81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96750"/>
    <w:rsid w:val="408B1A1C"/>
    <w:rsid w:val="408C32A7"/>
    <w:rsid w:val="408D33E9"/>
    <w:rsid w:val="408D400F"/>
    <w:rsid w:val="408D5519"/>
    <w:rsid w:val="40901345"/>
    <w:rsid w:val="40966D49"/>
    <w:rsid w:val="40995EBB"/>
    <w:rsid w:val="409C1E40"/>
    <w:rsid w:val="409F3D47"/>
    <w:rsid w:val="40A279FD"/>
    <w:rsid w:val="40A42D0D"/>
    <w:rsid w:val="40A52642"/>
    <w:rsid w:val="40A56F3D"/>
    <w:rsid w:val="40AA37B9"/>
    <w:rsid w:val="40AA491E"/>
    <w:rsid w:val="40AF30BC"/>
    <w:rsid w:val="40B220A3"/>
    <w:rsid w:val="40B32BEA"/>
    <w:rsid w:val="40B34F93"/>
    <w:rsid w:val="40B40138"/>
    <w:rsid w:val="40B53A09"/>
    <w:rsid w:val="40B64663"/>
    <w:rsid w:val="40B742A5"/>
    <w:rsid w:val="40B76A98"/>
    <w:rsid w:val="40BB36EE"/>
    <w:rsid w:val="40BF7C6D"/>
    <w:rsid w:val="40C03F63"/>
    <w:rsid w:val="40C06F28"/>
    <w:rsid w:val="40C224FC"/>
    <w:rsid w:val="40C37B29"/>
    <w:rsid w:val="40C860F3"/>
    <w:rsid w:val="40CB7B55"/>
    <w:rsid w:val="40CC77A2"/>
    <w:rsid w:val="40CF189C"/>
    <w:rsid w:val="40CF324A"/>
    <w:rsid w:val="40D75C38"/>
    <w:rsid w:val="40D872E3"/>
    <w:rsid w:val="40DB533C"/>
    <w:rsid w:val="40DD4BFD"/>
    <w:rsid w:val="40DE4D9F"/>
    <w:rsid w:val="40DE6600"/>
    <w:rsid w:val="40E21922"/>
    <w:rsid w:val="40E344A5"/>
    <w:rsid w:val="40E84EF7"/>
    <w:rsid w:val="40EA43E4"/>
    <w:rsid w:val="40EB46C0"/>
    <w:rsid w:val="40EC7E0A"/>
    <w:rsid w:val="40F01597"/>
    <w:rsid w:val="40F77D1C"/>
    <w:rsid w:val="40F9374E"/>
    <w:rsid w:val="40FB5326"/>
    <w:rsid w:val="40FC7EA0"/>
    <w:rsid w:val="40FE571C"/>
    <w:rsid w:val="40FF012B"/>
    <w:rsid w:val="410261F4"/>
    <w:rsid w:val="41027C8A"/>
    <w:rsid w:val="41051FFD"/>
    <w:rsid w:val="41091252"/>
    <w:rsid w:val="410D11EA"/>
    <w:rsid w:val="410F0083"/>
    <w:rsid w:val="41113811"/>
    <w:rsid w:val="41116958"/>
    <w:rsid w:val="41125AB5"/>
    <w:rsid w:val="41130281"/>
    <w:rsid w:val="4113268C"/>
    <w:rsid w:val="411526A7"/>
    <w:rsid w:val="411D0690"/>
    <w:rsid w:val="411D7D4D"/>
    <w:rsid w:val="41201982"/>
    <w:rsid w:val="41240938"/>
    <w:rsid w:val="412412DC"/>
    <w:rsid w:val="41250F71"/>
    <w:rsid w:val="41252175"/>
    <w:rsid w:val="412633A4"/>
    <w:rsid w:val="41266BF9"/>
    <w:rsid w:val="41290C6A"/>
    <w:rsid w:val="412935C0"/>
    <w:rsid w:val="412A02A3"/>
    <w:rsid w:val="412A0C83"/>
    <w:rsid w:val="412C6F62"/>
    <w:rsid w:val="412E5F26"/>
    <w:rsid w:val="41305E01"/>
    <w:rsid w:val="413250EA"/>
    <w:rsid w:val="413302CF"/>
    <w:rsid w:val="41334B86"/>
    <w:rsid w:val="41351C68"/>
    <w:rsid w:val="41363C7E"/>
    <w:rsid w:val="413709BF"/>
    <w:rsid w:val="41375816"/>
    <w:rsid w:val="41394DC2"/>
    <w:rsid w:val="413A140A"/>
    <w:rsid w:val="413A3D8C"/>
    <w:rsid w:val="413B0F72"/>
    <w:rsid w:val="413C2498"/>
    <w:rsid w:val="413D3EC4"/>
    <w:rsid w:val="413E275E"/>
    <w:rsid w:val="414111DD"/>
    <w:rsid w:val="41414E62"/>
    <w:rsid w:val="41423AE0"/>
    <w:rsid w:val="41426CB5"/>
    <w:rsid w:val="41493567"/>
    <w:rsid w:val="414C3628"/>
    <w:rsid w:val="414C45F1"/>
    <w:rsid w:val="41505062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53915"/>
    <w:rsid w:val="41656144"/>
    <w:rsid w:val="416F754E"/>
    <w:rsid w:val="41703104"/>
    <w:rsid w:val="417132D3"/>
    <w:rsid w:val="41714E4B"/>
    <w:rsid w:val="417152B5"/>
    <w:rsid w:val="41724AB2"/>
    <w:rsid w:val="417325AC"/>
    <w:rsid w:val="417348A6"/>
    <w:rsid w:val="41780330"/>
    <w:rsid w:val="4179005A"/>
    <w:rsid w:val="417A54B0"/>
    <w:rsid w:val="417B5B86"/>
    <w:rsid w:val="418307B3"/>
    <w:rsid w:val="41833FA9"/>
    <w:rsid w:val="41834B3E"/>
    <w:rsid w:val="41854257"/>
    <w:rsid w:val="4188462B"/>
    <w:rsid w:val="418F1D93"/>
    <w:rsid w:val="418F41F4"/>
    <w:rsid w:val="418F52D7"/>
    <w:rsid w:val="418F7BCE"/>
    <w:rsid w:val="4190028C"/>
    <w:rsid w:val="41904E91"/>
    <w:rsid w:val="41905C49"/>
    <w:rsid w:val="41906CBB"/>
    <w:rsid w:val="4192073D"/>
    <w:rsid w:val="41955928"/>
    <w:rsid w:val="41956A0C"/>
    <w:rsid w:val="419B7FAB"/>
    <w:rsid w:val="419C3C6B"/>
    <w:rsid w:val="419D5870"/>
    <w:rsid w:val="41A22BE7"/>
    <w:rsid w:val="41A840BB"/>
    <w:rsid w:val="41A928B3"/>
    <w:rsid w:val="41AD5D4C"/>
    <w:rsid w:val="41AE7837"/>
    <w:rsid w:val="41AF1E47"/>
    <w:rsid w:val="41B346E4"/>
    <w:rsid w:val="41B440BF"/>
    <w:rsid w:val="41B519BD"/>
    <w:rsid w:val="41BA67B5"/>
    <w:rsid w:val="41BA7E70"/>
    <w:rsid w:val="41BB23FB"/>
    <w:rsid w:val="41BF406E"/>
    <w:rsid w:val="41BF75B8"/>
    <w:rsid w:val="41C239F6"/>
    <w:rsid w:val="41C957B5"/>
    <w:rsid w:val="41CA7EF5"/>
    <w:rsid w:val="41CE0BDC"/>
    <w:rsid w:val="41D01F52"/>
    <w:rsid w:val="41D20325"/>
    <w:rsid w:val="41D27F4A"/>
    <w:rsid w:val="41D343B2"/>
    <w:rsid w:val="41D4338D"/>
    <w:rsid w:val="41D511B4"/>
    <w:rsid w:val="41D576F9"/>
    <w:rsid w:val="41D73BE4"/>
    <w:rsid w:val="41D75D1B"/>
    <w:rsid w:val="41D8682D"/>
    <w:rsid w:val="41DB2819"/>
    <w:rsid w:val="41DB6059"/>
    <w:rsid w:val="41DB7E74"/>
    <w:rsid w:val="41DE24A6"/>
    <w:rsid w:val="41DF630F"/>
    <w:rsid w:val="41E37535"/>
    <w:rsid w:val="41E975B0"/>
    <w:rsid w:val="41EA6CE6"/>
    <w:rsid w:val="41EC1B31"/>
    <w:rsid w:val="41EE0D4F"/>
    <w:rsid w:val="41F12DDF"/>
    <w:rsid w:val="41F57B1F"/>
    <w:rsid w:val="41F828D3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52D95"/>
    <w:rsid w:val="420657B8"/>
    <w:rsid w:val="42071191"/>
    <w:rsid w:val="42092D78"/>
    <w:rsid w:val="42094A84"/>
    <w:rsid w:val="420B1123"/>
    <w:rsid w:val="420B4F14"/>
    <w:rsid w:val="420C1E89"/>
    <w:rsid w:val="420E181A"/>
    <w:rsid w:val="42100C94"/>
    <w:rsid w:val="4212226F"/>
    <w:rsid w:val="421448A5"/>
    <w:rsid w:val="42145BCB"/>
    <w:rsid w:val="421521B7"/>
    <w:rsid w:val="42186412"/>
    <w:rsid w:val="421F1E59"/>
    <w:rsid w:val="42240E5E"/>
    <w:rsid w:val="42241BB3"/>
    <w:rsid w:val="42252110"/>
    <w:rsid w:val="42254F5C"/>
    <w:rsid w:val="42261274"/>
    <w:rsid w:val="42274EE1"/>
    <w:rsid w:val="422C131F"/>
    <w:rsid w:val="422C780A"/>
    <w:rsid w:val="42316A1E"/>
    <w:rsid w:val="42327390"/>
    <w:rsid w:val="4234473C"/>
    <w:rsid w:val="423448AE"/>
    <w:rsid w:val="4237088B"/>
    <w:rsid w:val="423F01FA"/>
    <w:rsid w:val="424A02A7"/>
    <w:rsid w:val="424A6CAE"/>
    <w:rsid w:val="424B3DD2"/>
    <w:rsid w:val="424E1907"/>
    <w:rsid w:val="424E52AA"/>
    <w:rsid w:val="425249E8"/>
    <w:rsid w:val="425450B8"/>
    <w:rsid w:val="42545E6E"/>
    <w:rsid w:val="425744B6"/>
    <w:rsid w:val="42593001"/>
    <w:rsid w:val="425A0599"/>
    <w:rsid w:val="425C47D1"/>
    <w:rsid w:val="42625810"/>
    <w:rsid w:val="42626593"/>
    <w:rsid w:val="42627F6A"/>
    <w:rsid w:val="426C21F7"/>
    <w:rsid w:val="426E21BA"/>
    <w:rsid w:val="426F04EE"/>
    <w:rsid w:val="42721A02"/>
    <w:rsid w:val="42753089"/>
    <w:rsid w:val="42757EB7"/>
    <w:rsid w:val="42774A1E"/>
    <w:rsid w:val="427B196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36BCD"/>
    <w:rsid w:val="42847B82"/>
    <w:rsid w:val="428542E0"/>
    <w:rsid w:val="42867089"/>
    <w:rsid w:val="42885615"/>
    <w:rsid w:val="42892951"/>
    <w:rsid w:val="428A377E"/>
    <w:rsid w:val="428A429C"/>
    <w:rsid w:val="428B6885"/>
    <w:rsid w:val="428C7032"/>
    <w:rsid w:val="428F7ED5"/>
    <w:rsid w:val="42906A44"/>
    <w:rsid w:val="429928A7"/>
    <w:rsid w:val="429A58D5"/>
    <w:rsid w:val="429B10FE"/>
    <w:rsid w:val="429F40F7"/>
    <w:rsid w:val="42A32B20"/>
    <w:rsid w:val="42A415DE"/>
    <w:rsid w:val="42A70633"/>
    <w:rsid w:val="42A9274D"/>
    <w:rsid w:val="42AA18E5"/>
    <w:rsid w:val="42AC71BA"/>
    <w:rsid w:val="42AD6F0E"/>
    <w:rsid w:val="42AF531E"/>
    <w:rsid w:val="42B16259"/>
    <w:rsid w:val="42B17C3A"/>
    <w:rsid w:val="42B2594D"/>
    <w:rsid w:val="42B447C6"/>
    <w:rsid w:val="42BA2F8A"/>
    <w:rsid w:val="42BA6835"/>
    <w:rsid w:val="42BC0123"/>
    <w:rsid w:val="42BD3486"/>
    <w:rsid w:val="42BF2784"/>
    <w:rsid w:val="42C04384"/>
    <w:rsid w:val="42C050F5"/>
    <w:rsid w:val="42C10B06"/>
    <w:rsid w:val="42C14EA3"/>
    <w:rsid w:val="42C378D3"/>
    <w:rsid w:val="42CD6729"/>
    <w:rsid w:val="42D1059F"/>
    <w:rsid w:val="42D24BC4"/>
    <w:rsid w:val="42D305CE"/>
    <w:rsid w:val="42D3635A"/>
    <w:rsid w:val="42D64FF5"/>
    <w:rsid w:val="42DF0DEB"/>
    <w:rsid w:val="42E03F32"/>
    <w:rsid w:val="42E3779C"/>
    <w:rsid w:val="42E52701"/>
    <w:rsid w:val="42E53E10"/>
    <w:rsid w:val="42EB329D"/>
    <w:rsid w:val="42EC4260"/>
    <w:rsid w:val="42ED03DB"/>
    <w:rsid w:val="42EE66ED"/>
    <w:rsid w:val="42F25C4E"/>
    <w:rsid w:val="42F3035B"/>
    <w:rsid w:val="42F40FF8"/>
    <w:rsid w:val="42F578C2"/>
    <w:rsid w:val="42F83670"/>
    <w:rsid w:val="42F91D6B"/>
    <w:rsid w:val="42F93A0A"/>
    <w:rsid w:val="42FA1FE0"/>
    <w:rsid w:val="42FB23B7"/>
    <w:rsid w:val="42FB5A6E"/>
    <w:rsid w:val="42FC60C3"/>
    <w:rsid w:val="42FF30CE"/>
    <w:rsid w:val="430016C3"/>
    <w:rsid w:val="4301294C"/>
    <w:rsid w:val="43037B36"/>
    <w:rsid w:val="43053AE6"/>
    <w:rsid w:val="43085A3B"/>
    <w:rsid w:val="430958C1"/>
    <w:rsid w:val="431061B2"/>
    <w:rsid w:val="431304C2"/>
    <w:rsid w:val="4315036C"/>
    <w:rsid w:val="43162980"/>
    <w:rsid w:val="431A1505"/>
    <w:rsid w:val="431A352B"/>
    <w:rsid w:val="431B0884"/>
    <w:rsid w:val="431C5A07"/>
    <w:rsid w:val="43227D85"/>
    <w:rsid w:val="43232324"/>
    <w:rsid w:val="43240EE6"/>
    <w:rsid w:val="43281ABA"/>
    <w:rsid w:val="4328604B"/>
    <w:rsid w:val="43290401"/>
    <w:rsid w:val="432A3AD7"/>
    <w:rsid w:val="432B46D7"/>
    <w:rsid w:val="432C6DC6"/>
    <w:rsid w:val="432E7390"/>
    <w:rsid w:val="432E747F"/>
    <w:rsid w:val="43330023"/>
    <w:rsid w:val="4333172F"/>
    <w:rsid w:val="43356B6B"/>
    <w:rsid w:val="433A139B"/>
    <w:rsid w:val="433A3AE4"/>
    <w:rsid w:val="433D092C"/>
    <w:rsid w:val="433E3343"/>
    <w:rsid w:val="434116E3"/>
    <w:rsid w:val="43431B15"/>
    <w:rsid w:val="43453F03"/>
    <w:rsid w:val="43490CE1"/>
    <w:rsid w:val="43494D9B"/>
    <w:rsid w:val="434C4195"/>
    <w:rsid w:val="434D1E4D"/>
    <w:rsid w:val="434E476E"/>
    <w:rsid w:val="4351621A"/>
    <w:rsid w:val="43521C82"/>
    <w:rsid w:val="4354210E"/>
    <w:rsid w:val="435447FE"/>
    <w:rsid w:val="435710C7"/>
    <w:rsid w:val="43587AA1"/>
    <w:rsid w:val="436225DC"/>
    <w:rsid w:val="43630EB8"/>
    <w:rsid w:val="43644EEC"/>
    <w:rsid w:val="43682183"/>
    <w:rsid w:val="43686B3C"/>
    <w:rsid w:val="43690D26"/>
    <w:rsid w:val="43697C15"/>
    <w:rsid w:val="436D08D3"/>
    <w:rsid w:val="436D5EC0"/>
    <w:rsid w:val="436E1808"/>
    <w:rsid w:val="436F1C8B"/>
    <w:rsid w:val="43705B54"/>
    <w:rsid w:val="43744B39"/>
    <w:rsid w:val="437539D0"/>
    <w:rsid w:val="43760D0B"/>
    <w:rsid w:val="43780C7C"/>
    <w:rsid w:val="43795FA8"/>
    <w:rsid w:val="437C10E1"/>
    <w:rsid w:val="4381127E"/>
    <w:rsid w:val="43851064"/>
    <w:rsid w:val="43870512"/>
    <w:rsid w:val="43883077"/>
    <w:rsid w:val="43893A58"/>
    <w:rsid w:val="438946C0"/>
    <w:rsid w:val="438D7468"/>
    <w:rsid w:val="438E430C"/>
    <w:rsid w:val="438E4C57"/>
    <w:rsid w:val="438F1D9B"/>
    <w:rsid w:val="438F44B4"/>
    <w:rsid w:val="439067D5"/>
    <w:rsid w:val="43936914"/>
    <w:rsid w:val="43961351"/>
    <w:rsid w:val="43977D17"/>
    <w:rsid w:val="4399088C"/>
    <w:rsid w:val="4399205D"/>
    <w:rsid w:val="439A7018"/>
    <w:rsid w:val="439B2429"/>
    <w:rsid w:val="439B476E"/>
    <w:rsid w:val="439B7918"/>
    <w:rsid w:val="439D1D71"/>
    <w:rsid w:val="439E22B3"/>
    <w:rsid w:val="439F1936"/>
    <w:rsid w:val="43A33413"/>
    <w:rsid w:val="43AA33ED"/>
    <w:rsid w:val="43AF5841"/>
    <w:rsid w:val="43B038A3"/>
    <w:rsid w:val="43B17C72"/>
    <w:rsid w:val="43B420BE"/>
    <w:rsid w:val="43B433FB"/>
    <w:rsid w:val="43B45C04"/>
    <w:rsid w:val="43B66DF2"/>
    <w:rsid w:val="43BE5957"/>
    <w:rsid w:val="43BF2D22"/>
    <w:rsid w:val="43C058CC"/>
    <w:rsid w:val="43C57353"/>
    <w:rsid w:val="43C73F0C"/>
    <w:rsid w:val="43C81533"/>
    <w:rsid w:val="43C84321"/>
    <w:rsid w:val="43C87F9E"/>
    <w:rsid w:val="43C97EBF"/>
    <w:rsid w:val="43CE2C26"/>
    <w:rsid w:val="43D01F64"/>
    <w:rsid w:val="43D11EEE"/>
    <w:rsid w:val="43D32F58"/>
    <w:rsid w:val="43D51257"/>
    <w:rsid w:val="43D6593D"/>
    <w:rsid w:val="43D80279"/>
    <w:rsid w:val="43D868CF"/>
    <w:rsid w:val="43D94DA0"/>
    <w:rsid w:val="43DD6205"/>
    <w:rsid w:val="43E04C2A"/>
    <w:rsid w:val="43E11930"/>
    <w:rsid w:val="43E1416F"/>
    <w:rsid w:val="43E20389"/>
    <w:rsid w:val="43E523AF"/>
    <w:rsid w:val="43E6501D"/>
    <w:rsid w:val="43E857ED"/>
    <w:rsid w:val="43E860C1"/>
    <w:rsid w:val="43E9037B"/>
    <w:rsid w:val="43EA409D"/>
    <w:rsid w:val="43EC5191"/>
    <w:rsid w:val="43ED008A"/>
    <w:rsid w:val="43EE4F17"/>
    <w:rsid w:val="43EF3D23"/>
    <w:rsid w:val="43F01409"/>
    <w:rsid w:val="43F02B03"/>
    <w:rsid w:val="43F07D1E"/>
    <w:rsid w:val="43F20FE3"/>
    <w:rsid w:val="43F61E12"/>
    <w:rsid w:val="43F95D9B"/>
    <w:rsid w:val="43FB3001"/>
    <w:rsid w:val="43FC36AC"/>
    <w:rsid w:val="43FE3782"/>
    <w:rsid w:val="44051D69"/>
    <w:rsid w:val="440756EF"/>
    <w:rsid w:val="440B13A1"/>
    <w:rsid w:val="440C2F15"/>
    <w:rsid w:val="440F0642"/>
    <w:rsid w:val="440F49DD"/>
    <w:rsid w:val="441058F2"/>
    <w:rsid w:val="44106909"/>
    <w:rsid w:val="44134828"/>
    <w:rsid w:val="441822CB"/>
    <w:rsid w:val="441C1204"/>
    <w:rsid w:val="441C7F84"/>
    <w:rsid w:val="441D2D64"/>
    <w:rsid w:val="441E2EA0"/>
    <w:rsid w:val="44210312"/>
    <w:rsid w:val="442356D3"/>
    <w:rsid w:val="442B3E03"/>
    <w:rsid w:val="442B6263"/>
    <w:rsid w:val="442D0AB8"/>
    <w:rsid w:val="442E7966"/>
    <w:rsid w:val="443301F7"/>
    <w:rsid w:val="44333C72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34063"/>
    <w:rsid w:val="44454699"/>
    <w:rsid w:val="44470913"/>
    <w:rsid w:val="44485DB0"/>
    <w:rsid w:val="444F28C7"/>
    <w:rsid w:val="445100CA"/>
    <w:rsid w:val="4456483A"/>
    <w:rsid w:val="445700C3"/>
    <w:rsid w:val="445C5561"/>
    <w:rsid w:val="445D600D"/>
    <w:rsid w:val="445E1FF9"/>
    <w:rsid w:val="44611A8F"/>
    <w:rsid w:val="4461572C"/>
    <w:rsid w:val="44621ECE"/>
    <w:rsid w:val="44627FA1"/>
    <w:rsid w:val="4466123C"/>
    <w:rsid w:val="446953C0"/>
    <w:rsid w:val="446A16E3"/>
    <w:rsid w:val="446C25A0"/>
    <w:rsid w:val="446D43AD"/>
    <w:rsid w:val="44700B7D"/>
    <w:rsid w:val="44742596"/>
    <w:rsid w:val="447654D7"/>
    <w:rsid w:val="447927D0"/>
    <w:rsid w:val="447C75A6"/>
    <w:rsid w:val="447D6BD3"/>
    <w:rsid w:val="44801198"/>
    <w:rsid w:val="44807937"/>
    <w:rsid w:val="448867A4"/>
    <w:rsid w:val="44892A19"/>
    <w:rsid w:val="44897498"/>
    <w:rsid w:val="448A56AC"/>
    <w:rsid w:val="448D0C4F"/>
    <w:rsid w:val="448D0CDC"/>
    <w:rsid w:val="44934261"/>
    <w:rsid w:val="449441C8"/>
    <w:rsid w:val="449523F4"/>
    <w:rsid w:val="449828A0"/>
    <w:rsid w:val="449B02C3"/>
    <w:rsid w:val="449B2C0F"/>
    <w:rsid w:val="449D02AD"/>
    <w:rsid w:val="44A020A1"/>
    <w:rsid w:val="44A0270A"/>
    <w:rsid w:val="44A02924"/>
    <w:rsid w:val="44A04182"/>
    <w:rsid w:val="44A05A59"/>
    <w:rsid w:val="44A071AA"/>
    <w:rsid w:val="44A11C7E"/>
    <w:rsid w:val="44A63E53"/>
    <w:rsid w:val="44A91F94"/>
    <w:rsid w:val="44AB514A"/>
    <w:rsid w:val="44AB51EB"/>
    <w:rsid w:val="44AC5A57"/>
    <w:rsid w:val="44AE7FBB"/>
    <w:rsid w:val="44B16E04"/>
    <w:rsid w:val="44B66CCE"/>
    <w:rsid w:val="44B6759A"/>
    <w:rsid w:val="44BB51F7"/>
    <w:rsid w:val="44BB5D0A"/>
    <w:rsid w:val="44BC58AC"/>
    <w:rsid w:val="44BF07AD"/>
    <w:rsid w:val="44BF355B"/>
    <w:rsid w:val="44C372F3"/>
    <w:rsid w:val="44C64698"/>
    <w:rsid w:val="44C75106"/>
    <w:rsid w:val="44C91A5C"/>
    <w:rsid w:val="44CB52DB"/>
    <w:rsid w:val="44CC1F43"/>
    <w:rsid w:val="44CE5E77"/>
    <w:rsid w:val="44CF0A38"/>
    <w:rsid w:val="44D139C8"/>
    <w:rsid w:val="44D41620"/>
    <w:rsid w:val="44DB729E"/>
    <w:rsid w:val="44DD4429"/>
    <w:rsid w:val="44E1135C"/>
    <w:rsid w:val="44E81CA2"/>
    <w:rsid w:val="44E90835"/>
    <w:rsid w:val="44EC5239"/>
    <w:rsid w:val="44F03095"/>
    <w:rsid w:val="44F25967"/>
    <w:rsid w:val="44F32BEA"/>
    <w:rsid w:val="44F40442"/>
    <w:rsid w:val="44F5425C"/>
    <w:rsid w:val="45001B7D"/>
    <w:rsid w:val="450046AD"/>
    <w:rsid w:val="45016B5E"/>
    <w:rsid w:val="4505185F"/>
    <w:rsid w:val="450642AF"/>
    <w:rsid w:val="450A63DA"/>
    <w:rsid w:val="450E1C5E"/>
    <w:rsid w:val="450E767E"/>
    <w:rsid w:val="450E7E59"/>
    <w:rsid w:val="45150075"/>
    <w:rsid w:val="45153531"/>
    <w:rsid w:val="45157BFA"/>
    <w:rsid w:val="45162543"/>
    <w:rsid w:val="45190975"/>
    <w:rsid w:val="451C0059"/>
    <w:rsid w:val="451E281E"/>
    <w:rsid w:val="45211135"/>
    <w:rsid w:val="45235936"/>
    <w:rsid w:val="452517F2"/>
    <w:rsid w:val="4528153E"/>
    <w:rsid w:val="452842B9"/>
    <w:rsid w:val="45287442"/>
    <w:rsid w:val="452C18E5"/>
    <w:rsid w:val="452E18D6"/>
    <w:rsid w:val="45311463"/>
    <w:rsid w:val="45340980"/>
    <w:rsid w:val="453A36BE"/>
    <w:rsid w:val="453B1F44"/>
    <w:rsid w:val="453B6B17"/>
    <w:rsid w:val="453D3F28"/>
    <w:rsid w:val="4543292A"/>
    <w:rsid w:val="4546489D"/>
    <w:rsid w:val="45484802"/>
    <w:rsid w:val="454A2DFC"/>
    <w:rsid w:val="454A5117"/>
    <w:rsid w:val="454A5AAA"/>
    <w:rsid w:val="454C0A2E"/>
    <w:rsid w:val="454C1559"/>
    <w:rsid w:val="454C4F41"/>
    <w:rsid w:val="454E0E8E"/>
    <w:rsid w:val="454F3910"/>
    <w:rsid w:val="45501DAF"/>
    <w:rsid w:val="455F7844"/>
    <w:rsid w:val="4561759E"/>
    <w:rsid w:val="45631ADB"/>
    <w:rsid w:val="456448D4"/>
    <w:rsid w:val="45651B3D"/>
    <w:rsid w:val="45656128"/>
    <w:rsid w:val="45685317"/>
    <w:rsid w:val="45717EE0"/>
    <w:rsid w:val="457224AF"/>
    <w:rsid w:val="4572772A"/>
    <w:rsid w:val="45735717"/>
    <w:rsid w:val="45735C66"/>
    <w:rsid w:val="457748A7"/>
    <w:rsid w:val="457E51E7"/>
    <w:rsid w:val="457E5EAB"/>
    <w:rsid w:val="45811F9C"/>
    <w:rsid w:val="45816EE4"/>
    <w:rsid w:val="45853EBA"/>
    <w:rsid w:val="458565AA"/>
    <w:rsid w:val="4587600D"/>
    <w:rsid w:val="458A0181"/>
    <w:rsid w:val="458B20AD"/>
    <w:rsid w:val="458C2F40"/>
    <w:rsid w:val="458C7895"/>
    <w:rsid w:val="458E64AD"/>
    <w:rsid w:val="45925D1C"/>
    <w:rsid w:val="459557C4"/>
    <w:rsid w:val="45955A82"/>
    <w:rsid w:val="459718A4"/>
    <w:rsid w:val="459849EB"/>
    <w:rsid w:val="459B22BF"/>
    <w:rsid w:val="459E4899"/>
    <w:rsid w:val="45A017E2"/>
    <w:rsid w:val="45A41534"/>
    <w:rsid w:val="45A7533B"/>
    <w:rsid w:val="45A83E87"/>
    <w:rsid w:val="45A929AC"/>
    <w:rsid w:val="45AB3FF2"/>
    <w:rsid w:val="45AB43CF"/>
    <w:rsid w:val="45AE4BB8"/>
    <w:rsid w:val="45AF1997"/>
    <w:rsid w:val="45AF2C8E"/>
    <w:rsid w:val="45B30A39"/>
    <w:rsid w:val="45B31FFC"/>
    <w:rsid w:val="45B80E28"/>
    <w:rsid w:val="45B843DD"/>
    <w:rsid w:val="45B8510E"/>
    <w:rsid w:val="45B8575C"/>
    <w:rsid w:val="45BC0EBC"/>
    <w:rsid w:val="45BE5977"/>
    <w:rsid w:val="45BE59F8"/>
    <w:rsid w:val="45C37F27"/>
    <w:rsid w:val="45C43104"/>
    <w:rsid w:val="45C822C9"/>
    <w:rsid w:val="45C83D08"/>
    <w:rsid w:val="45C96577"/>
    <w:rsid w:val="45C97175"/>
    <w:rsid w:val="45CA3327"/>
    <w:rsid w:val="45CB4BA7"/>
    <w:rsid w:val="45CD453D"/>
    <w:rsid w:val="45D0505D"/>
    <w:rsid w:val="45D067E3"/>
    <w:rsid w:val="45D13337"/>
    <w:rsid w:val="45D1456B"/>
    <w:rsid w:val="45D53ED0"/>
    <w:rsid w:val="45D63A3D"/>
    <w:rsid w:val="45D75F36"/>
    <w:rsid w:val="45D849BD"/>
    <w:rsid w:val="45DB48B7"/>
    <w:rsid w:val="45DC11B1"/>
    <w:rsid w:val="45DE4267"/>
    <w:rsid w:val="45DE6482"/>
    <w:rsid w:val="45E2267B"/>
    <w:rsid w:val="45E24CD8"/>
    <w:rsid w:val="45E50A74"/>
    <w:rsid w:val="45E53652"/>
    <w:rsid w:val="45E65E94"/>
    <w:rsid w:val="45E76D78"/>
    <w:rsid w:val="45EB5579"/>
    <w:rsid w:val="45EC27EF"/>
    <w:rsid w:val="45F13D14"/>
    <w:rsid w:val="45F17B53"/>
    <w:rsid w:val="45F40E48"/>
    <w:rsid w:val="45F6119D"/>
    <w:rsid w:val="45F77B13"/>
    <w:rsid w:val="45FF09A9"/>
    <w:rsid w:val="45FF1C64"/>
    <w:rsid w:val="45FF4F02"/>
    <w:rsid w:val="45FF5546"/>
    <w:rsid w:val="45FF595C"/>
    <w:rsid w:val="4602116A"/>
    <w:rsid w:val="46036B02"/>
    <w:rsid w:val="46093522"/>
    <w:rsid w:val="460A4581"/>
    <w:rsid w:val="460B317F"/>
    <w:rsid w:val="460D0BBF"/>
    <w:rsid w:val="4613349B"/>
    <w:rsid w:val="4613576C"/>
    <w:rsid w:val="46147F9E"/>
    <w:rsid w:val="46164CEE"/>
    <w:rsid w:val="4618043E"/>
    <w:rsid w:val="461E2AC4"/>
    <w:rsid w:val="461F7237"/>
    <w:rsid w:val="4621354D"/>
    <w:rsid w:val="4627206E"/>
    <w:rsid w:val="462B6270"/>
    <w:rsid w:val="46332E37"/>
    <w:rsid w:val="46366B3A"/>
    <w:rsid w:val="463A40F8"/>
    <w:rsid w:val="46415BC1"/>
    <w:rsid w:val="46427394"/>
    <w:rsid w:val="46471DDC"/>
    <w:rsid w:val="46477457"/>
    <w:rsid w:val="46483D4E"/>
    <w:rsid w:val="464C5646"/>
    <w:rsid w:val="464F3C74"/>
    <w:rsid w:val="46545F9E"/>
    <w:rsid w:val="46555C66"/>
    <w:rsid w:val="465707C3"/>
    <w:rsid w:val="465906AA"/>
    <w:rsid w:val="4659447A"/>
    <w:rsid w:val="465F65E9"/>
    <w:rsid w:val="465F67CB"/>
    <w:rsid w:val="46601F98"/>
    <w:rsid w:val="46607B66"/>
    <w:rsid w:val="46620389"/>
    <w:rsid w:val="466744A5"/>
    <w:rsid w:val="46676DEC"/>
    <w:rsid w:val="46677EBC"/>
    <w:rsid w:val="466852D6"/>
    <w:rsid w:val="466A11FB"/>
    <w:rsid w:val="466A1CDD"/>
    <w:rsid w:val="466D3342"/>
    <w:rsid w:val="466E147D"/>
    <w:rsid w:val="46733C7A"/>
    <w:rsid w:val="467444C4"/>
    <w:rsid w:val="46761FAB"/>
    <w:rsid w:val="467A3300"/>
    <w:rsid w:val="467A3B2C"/>
    <w:rsid w:val="467D1B84"/>
    <w:rsid w:val="467F6A46"/>
    <w:rsid w:val="467F7DF6"/>
    <w:rsid w:val="4681612C"/>
    <w:rsid w:val="468248D2"/>
    <w:rsid w:val="4686217F"/>
    <w:rsid w:val="46867C5A"/>
    <w:rsid w:val="468907B9"/>
    <w:rsid w:val="46891EB9"/>
    <w:rsid w:val="468A3DC6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36FE7"/>
    <w:rsid w:val="46B53ADB"/>
    <w:rsid w:val="46B837B2"/>
    <w:rsid w:val="46B841B6"/>
    <w:rsid w:val="46BE1F94"/>
    <w:rsid w:val="46C179D8"/>
    <w:rsid w:val="46C32F5E"/>
    <w:rsid w:val="46C4380F"/>
    <w:rsid w:val="46C56A2C"/>
    <w:rsid w:val="46C84C9D"/>
    <w:rsid w:val="46CF3CB2"/>
    <w:rsid w:val="46D11946"/>
    <w:rsid w:val="46D30DD1"/>
    <w:rsid w:val="46D32D0F"/>
    <w:rsid w:val="46D35C01"/>
    <w:rsid w:val="46D454AE"/>
    <w:rsid w:val="46D5394F"/>
    <w:rsid w:val="46D672F1"/>
    <w:rsid w:val="46DE5D4F"/>
    <w:rsid w:val="46DF63C7"/>
    <w:rsid w:val="46E31D58"/>
    <w:rsid w:val="46E730A0"/>
    <w:rsid w:val="46E94AF4"/>
    <w:rsid w:val="46EA2657"/>
    <w:rsid w:val="46EB4B42"/>
    <w:rsid w:val="46ED38E1"/>
    <w:rsid w:val="46EE1440"/>
    <w:rsid w:val="46F103FC"/>
    <w:rsid w:val="46F22A47"/>
    <w:rsid w:val="46F741B4"/>
    <w:rsid w:val="46F8593B"/>
    <w:rsid w:val="46FD1E0E"/>
    <w:rsid w:val="47025319"/>
    <w:rsid w:val="47051FF9"/>
    <w:rsid w:val="47064012"/>
    <w:rsid w:val="47086246"/>
    <w:rsid w:val="470962C9"/>
    <w:rsid w:val="470B4693"/>
    <w:rsid w:val="470D3F98"/>
    <w:rsid w:val="4711334E"/>
    <w:rsid w:val="4719452B"/>
    <w:rsid w:val="471B5C4A"/>
    <w:rsid w:val="471D3468"/>
    <w:rsid w:val="47207ACC"/>
    <w:rsid w:val="47211EB7"/>
    <w:rsid w:val="472445AB"/>
    <w:rsid w:val="47251350"/>
    <w:rsid w:val="472651AC"/>
    <w:rsid w:val="4728221E"/>
    <w:rsid w:val="47283340"/>
    <w:rsid w:val="472B6BD7"/>
    <w:rsid w:val="472B7DBA"/>
    <w:rsid w:val="472E6EE5"/>
    <w:rsid w:val="473168B6"/>
    <w:rsid w:val="4733413D"/>
    <w:rsid w:val="47335D73"/>
    <w:rsid w:val="473460BA"/>
    <w:rsid w:val="47356950"/>
    <w:rsid w:val="47376F62"/>
    <w:rsid w:val="47395CA0"/>
    <w:rsid w:val="473D4EEF"/>
    <w:rsid w:val="473F4860"/>
    <w:rsid w:val="47445B35"/>
    <w:rsid w:val="47493D73"/>
    <w:rsid w:val="474E2477"/>
    <w:rsid w:val="474F0730"/>
    <w:rsid w:val="474F6EF0"/>
    <w:rsid w:val="47504C1F"/>
    <w:rsid w:val="47517C02"/>
    <w:rsid w:val="47566A86"/>
    <w:rsid w:val="475A50CD"/>
    <w:rsid w:val="475C4993"/>
    <w:rsid w:val="47647B18"/>
    <w:rsid w:val="47675B97"/>
    <w:rsid w:val="476B0129"/>
    <w:rsid w:val="476B4CA7"/>
    <w:rsid w:val="476D3123"/>
    <w:rsid w:val="476E6CA2"/>
    <w:rsid w:val="476F11FC"/>
    <w:rsid w:val="476F41B8"/>
    <w:rsid w:val="4771744E"/>
    <w:rsid w:val="477278A1"/>
    <w:rsid w:val="47735FE4"/>
    <w:rsid w:val="477A6033"/>
    <w:rsid w:val="477B67BB"/>
    <w:rsid w:val="477C1B45"/>
    <w:rsid w:val="477E0580"/>
    <w:rsid w:val="477F2634"/>
    <w:rsid w:val="478274A8"/>
    <w:rsid w:val="47866426"/>
    <w:rsid w:val="4788034A"/>
    <w:rsid w:val="478C255C"/>
    <w:rsid w:val="478D02C3"/>
    <w:rsid w:val="479009E9"/>
    <w:rsid w:val="47900D8B"/>
    <w:rsid w:val="47907CAB"/>
    <w:rsid w:val="479375A2"/>
    <w:rsid w:val="479549A3"/>
    <w:rsid w:val="47963CDC"/>
    <w:rsid w:val="47966E90"/>
    <w:rsid w:val="479B1FCF"/>
    <w:rsid w:val="479C0619"/>
    <w:rsid w:val="479D41B5"/>
    <w:rsid w:val="479E033E"/>
    <w:rsid w:val="479E3361"/>
    <w:rsid w:val="47A032BF"/>
    <w:rsid w:val="47A52877"/>
    <w:rsid w:val="47A91A7D"/>
    <w:rsid w:val="47A91F2D"/>
    <w:rsid w:val="47AF0807"/>
    <w:rsid w:val="47B45E32"/>
    <w:rsid w:val="47B816F2"/>
    <w:rsid w:val="47BA6C9F"/>
    <w:rsid w:val="47BB1F94"/>
    <w:rsid w:val="47BE0EEF"/>
    <w:rsid w:val="47BF7AA3"/>
    <w:rsid w:val="47C16645"/>
    <w:rsid w:val="47C16799"/>
    <w:rsid w:val="47C41DCA"/>
    <w:rsid w:val="47C43B0C"/>
    <w:rsid w:val="47C5531C"/>
    <w:rsid w:val="47C65AE0"/>
    <w:rsid w:val="47C71F89"/>
    <w:rsid w:val="47CB2D8A"/>
    <w:rsid w:val="47CD4721"/>
    <w:rsid w:val="47D10407"/>
    <w:rsid w:val="47D10FA1"/>
    <w:rsid w:val="47D13850"/>
    <w:rsid w:val="47D253B7"/>
    <w:rsid w:val="47D37ABD"/>
    <w:rsid w:val="47D51AA9"/>
    <w:rsid w:val="47DA2C5B"/>
    <w:rsid w:val="47DA4B93"/>
    <w:rsid w:val="47DC518A"/>
    <w:rsid w:val="47DC637F"/>
    <w:rsid w:val="47DD6023"/>
    <w:rsid w:val="47E74774"/>
    <w:rsid w:val="47E75779"/>
    <w:rsid w:val="47EA1824"/>
    <w:rsid w:val="47EC4143"/>
    <w:rsid w:val="47ED0A50"/>
    <w:rsid w:val="47ED6359"/>
    <w:rsid w:val="47EE053E"/>
    <w:rsid w:val="47F4216C"/>
    <w:rsid w:val="47F461D0"/>
    <w:rsid w:val="47F46D06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0D1D44"/>
    <w:rsid w:val="481310EF"/>
    <w:rsid w:val="48152514"/>
    <w:rsid w:val="48157C45"/>
    <w:rsid w:val="481C4632"/>
    <w:rsid w:val="4821657F"/>
    <w:rsid w:val="48222E96"/>
    <w:rsid w:val="48233E1B"/>
    <w:rsid w:val="48252E6C"/>
    <w:rsid w:val="482B10B3"/>
    <w:rsid w:val="482E3979"/>
    <w:rsid w:val="482E4CFD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04091"/>
    <w:rsid w:val="48424856"/>
    <w:rsid w:val="4842505D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86BDB"/>
    <w:rsid w:val="486944C3"/>
    <w:rsid w:val="48697143"/>
    <w:rsid w:val="486A4CAF"/>
    <w:rsid w:val="486A6174"/>
    <w:rsid w:val="486E7217"/>
    <w:rsid w:val="486F3974"/>
    <w:rsid w:val="486F7F36"/>
    <w:rsid w:val="48706649"/>
    <w:rsid w:val="4871113B"/>
    <w:rsid w:val="48724A16"/>
    <w:rsid w:val="48734152"/>
    <w:rsid w:val="487527AC"/>
    <w:rsid w:val="48754442"/>
    <w:rsid w:val="4875648F"/>
    <w:rsid w:val="487B0368"/>
    <w:rsid w:val="487B1B57"/>
    <w:rsid w:val="487E01F6"/>
    <w:rsid w:val="487E1B09"/>
    <w:rsid w:val="487E5823"/>
    <w:rsid w:val="48805927"/>
    <w:rsid w:val="4880633E"/>
    <w:rsid w:val="48842DF9"/>
    <w:rsid w:val="488F0F45"/>
    <w:rsid w:val="488F7929"/>
    <w:rsid w:val="48924A5B"/>
    <w:rsid w:val="489278D8"/>
    <w:rsid w:val="48936CD5"/>
    <w:rsid w:val="48970A4D"/>
    <w:rsid w:val="4898070A"/>
    <w:rsid w:val="489A39A9"/>
    <w:rsid w:val="489A4491"/>
    <w:rsid w:val="489D286A"/>
    <w:rsid w:val="489E3DFA"/>
    <w:rsid w:val="489E4E62"/>
    <w:rsid w:val="489F1A32"/>
    <w:rsid w:val="48A05DE9"/>
    <w:rsid w:val="48A44435"/>
    <w:rsid w:val="48A834B0"/>
    <w:rsid w:val="48AA5CB2"/>
    <w:rsid w:val="48B1224A"/>
    <w:rsid w:val="48B36D44"/>
    <w:rsid w:val="48B55813"/>
    <w:rsid w:val="48B55EF2"/>
    <w:rsid w:val="48B672FF"/>
    <w:rsid w:val="48B837B1"/>
    <w:rsid w:val="48B83ABB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B00AD"/>
    <w:rsid w:val="48ED4EB1"/>
    <w:rsid w:val="48F23FBF"/>
    <w:rsid w:val="48F576CF"/>
    <w:rsid w:val="48F80949"/>
    <w:rsid w:val="48F90DBC"/>
    <w:rsid w:val="490306DB"/>
    <w:rsid w:val="49042E3F"/>
    <w:rsid w:val="490552AC"/>
    <w:rsid w:val="490561FE"/>
    <w:rsid w:val="49060C82"/>
    <w:rsid w:val="49063272"/>
    <w:rsid w:val="490648E6"/>
    <w:rsid w:val="49096626"/>
    <w:rsid w:val="490A410D"/>
    <w:rsid w:val="490B5512"/>
    <w:rsid w:val="490D224A"/>
    <w:rsid w:val="490F09BF"/>
    <w:rsid w:val="49103B78"/>
    <w:rsid w:val="49136106"/>
    <w:rsid w:val="491A4CA2"/>
    <w:rsid w:val="491F0FD7"/>
    <w:rsid w:val="491F69AB"/>
    <w:rsid w:val="49266245"/>
    <w:rsid w:val="49282C52"/>
    <w:rsid w:val="492F5E57"/>
    <w:rsid w:val="49304FB3"/>
    <w:rsid w:val="4935193E"/>
    <w:rsid w:val="49356A5D"/>
    <w:rsid w:val="493A3D98"/>
    <w:rsid w:val="493B495E"/>
    <w:rsid w:val="493C0F0F"/>
    <w:rsid w:val="493F0F3E"/>
    <w:rsid w:val="493F185A"/>
    <w:rsid w:val="493F43ED"/>
    <w:rsid w:val="49406626"/>
    <w:rsid w:val="494153E5"/>
    <w:rsid w:val="494628CA"/>
    <w:rsid w:val="49485FA1"/>
    <w:rsid w:val="49487C56"/>
    <w:rsid w:val="49490E94"/>
    <w:rsid w:val="494A420D"/>
    <w:rsid w:val="4954480E"/>
    <w:rsid w:val="49554AA1"/>
    <w:rsid w:val="495653D1"/>
    <w:rsid w:val="49567AA8"/>
    <w:rsid w:val="495740D4"/>
    <w:rsid w:val="495968FC"/>
    <w:rsid w:val="495A1C47"/>
    <w:rsid w:val="495E094F"/>
    <w:rsid w:val="495E46B0"/>
    <w:rsid w:val="49661EB6"/>
    <w:rsid w:val="49677A1D"/>
    <w:rsid w:val="496A3D31"/>
    <w:rsid w:val="496E375F"/>
    <w:rsid w:val="49706170"/>
    <w:rsid w:val="497063BD"/>
    <w:rsid w:val="49730EEC"/>
    <w:rsid w:val="497311FE"/>
    <w:rsid w:val="49742582"/>
    <w:rsid w:val="49767807"/>
    <w:rsid w:val="49797A74"/>
    <w:rsid w:val="497E63A5"/>
    <w:rsid w:val="49805BE9"/>
    <w:rsid w:val="498110CA"/>
    <w:rsid w:val="49814DA0"/>
    <w:rsid w:val="49816130"/>
    <w:rsid w:val="49826F44"/>
    <w:rsid w:val="49857FAC"/>
    <w:rsid w:val="49862099"/>
    <w:rsid w:val="498629CC"/>
    <w:rsid w:val="49871696"/>
    <w:rsid w:val="498D509B"/>
    <w:rsid w:val="499463E7"/>
    <w:rsid w:val="499634DD"/>
    <w:rsid w:val="49977AD8"/>
    <w:rsid w:val="499A0307"/>
    <w:rsid w:val="499B3DFA"/>
    <w:rsid w:val="499D69B4"/>
    <w:rsid w:val="499D6F45"/>
    <w:rsid w:val="49A1476C"/>
    <w:rsid w:val="49A212FB"/>
    <w:rsid w:val="49A23F84"/>
    <w:rsid w:val="49A64729"/>
    <w:rsid w:val="49A75D54"/>
    <w:rsid w:val="49AA1350"/>
    <w:rsid w:val="49AA6C98"/>
    <w:rsid w:val="49AB71AB"/>
    <w:rsid w:val="49AC7301"/>
    <w:rsid w:val="49AE04CC"/>
    <w:rsid w:val="49B82183"/>
    <w:rsid w:val="49B94F5E"/>
    <w:rsid w:val="49BA4C7D"/>
    <w:rsid w:val="49BB532D"/>
    <w:rsid w:val="49BC788E"/>
    <w:rsid w:val="49BF2055"/>
    <w:rsid w:val="49C3110E"/>
    <w:rsid w:val="49C33F24"/>
    <w:rsid w:val="49C74CF0"/>
    <w:rsid w:val="49C819E5"/>
    <w:rsid w:val="49CB1068"/>
    <w:rsid w:val="49CB6D8C"/>
    <w:rsid w:val="49CE72FB"/>
    <w:rsid w:val="49CF44CB"/>
    <w:rsid w:val="49D20412"/>
    <w:rsid w:val="49D4294D"/>
    <w:rsid w:val="49D42EC3"/>
    <w:rsid w:val="49D527C7"/>
    <w:rsid w:val="49D84E9D"/>
    <w:rsid w:val="49DB42E1"/>
    <w:rsid w:val="49DE42FE"/>
    <w:rsid w:val="49DF74F1"/>
    <w:rsid w:val="49E05E8D"/>
    <w:rsid w:val="49E144AE"/>
    <w:rsid w:val="49E33044"/>
    <w:rsid w:val="49E63423"/>
    <w:rsid w:val="49E76DEA"/>
    <w:rsid w:val="49E97714"/>
    <w:rsid w:val="49EA27EE"/>
    <w:rsid w:val="49ED0B3C"/>
    <w:rsid w:val="49ED5C09"/>
    <w:rsid w:val="49F1439E"/>
    <w:rsid w:val="49F200B7"/>
    <w:rsid w:val="49F250F2"/>
    <w:rsid w:val="49FB53A5"/>
    <w:rsid w:val="49FE2BB0"/>
    <w:rsid w:val="49FF1285"/>
    <w:rsid w:val="4A01569D"/>
    <w:rsid w:val="4A041330"/>
    <w:rsid w:val="4A046701"/>
    <w:rsid w:val="4A0D309A"/>
    <w:rsid w:val="4A0E56DF"/>
    <w:rsid w:val="4A0F6384"/>
    <w:rsid w:val="4A1163C2"/>
    <w:rsid w:val="4A132E77"/>
    <w:rsid w:val="4A133E73"/>
    <w:rsid w:val="4A1378B1"/>
    <w:rsid w:val="4A182881"/>
    <w:rsid w:val="4A1A43D6"/>
    <w:rsid w:val="4A1C3A9E"/>
    <w:rsid w:val="4A1C590E"/>
    <w:rsid w:val="4A1C6450"/>
    <w:rsid w:val="4A1D55F6"/>
    <w:rsid w:val="4A1F04AA"/>
    <w:rsid w:val="4A253048"/>
    <w:rsid w:val="4A262134"/>
    <w:rsid w:val="4A273A5C"/>
    <w:rsid w:val="4A2740EA"/>
    <w:rsid w:val="4A2B1236"/>
    <w:rsid w:val="4A2B52DC"/>
    <w:rsid w:val="4A2C5CDA"/>
    <w:rsid w:val="4A2D674F"/>
    <w:rsid w:val="4A316C93"/>
    <w:rsid w:val="4A340A7F"/>
    <w:rsid w:val="4A3709AF"/>
    <w:rsid w:val="4A3E0197"/>
    <w:rsid w:val="4A3E4AF4"/>
    <w:rsid w:val="4A3E693A"/>
    <w:rsid w:val="4A3F2E9C"/>
    <w:rsid w:val="4A401D03"/>
    <w:rsid w:val="4A410122"/>
    <w:rsid w:val="4A41015F"/>
    <w:rsid w:val="4A420254"/>
    <w:rsid w:val="4A444F7F"/>
    <w:rsid w:val="4A4B19C0"/>
    <w:rsid w:val="4A4B4CB9"/>
    <w:rsid w:val="4A4C2DBB"/>
    <w:rsid w:val="4A4D6E7D"/>
    <w:rsid w:val="4A4F1473"/>
    <w:rsid w:val="4A514F37"/>
    <w:rsid w:val="4A542947"/>
    <w:rsid w:val="4A56569E"/>
    <w:rsid w:val="4A577A55"/>
    <w:rsid w:val="4A5A0BC1"/>
    <w:rsid w:val="4A5B1FD4"/>
    <w:rsid w:val="4A616C11"/>
    <w:rsid w:val="4A630E38"/>
    <w:rsid w:val="4A636C60"/>
    <w:rsid w:val="4A641037"/>
    <w:rsid w:val="4A655686"/>
    <w:rsid w:val="4A67536A"/>
    <w:rsid w:val="4A691878"/>
    <w:rsid w:val="4A6921E0"/>
    <w:rsid w:val="4A69595E"/>
    <w:rsid w:val="4A6A272E"/>
    <w:rsid w:val="4A6C191B"/>
    <w:rsid w:val="4A6D4C3D"/>
    <w:rsid w:val="4A6D6CE1"/>
    <w:rsid w:val="4A74186F"/>
    <w:rsid w:val="4A742C5D"/>
    <w:rsid w:val="4A771048"/>
    <w:rsid w:val="4A7A1C92"/>
    <w:rsid w:val="4A7A380E"/>
    <w:rsid w:val="4A7C0844"/>
    <w:rsid w:val="4A7E1F0F"/>
    <w:rsid w:val="4A7E721A"/>
    <w:rsid w:val="4A7F3EE3"/>
    <w:rsid w:val="4A824ECC"/>
    <w:rsid w:val="4A826D07"/>
    <w:rsid w:val="4A860ACA"/>
    <w:rsid w:val="4A8863F3"/>
    <w:rsid w:val="4A9057B0"/>
    <w:rsid w:val="4A9068B2"/>
    <w:rsid w:val="4A9108C2"/>
    <w:rsid w:val="4A941C23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73918"/>
    <w:rsid w:val="4AAA2AE6"/>
    <w:rsid w:val="4AAA463D"/>
    <w:rsid w:val="4AAA5D79"/>
    <w:rsid w:val="4AAA7340"/>
    <w:rsid w:val="4AB046B5"/>
    <w:rsid w:val="4AB21250"/>
    <w:rsid w:val="4AB226FD"/>
    <w:rsid w:val="4AB31F70"/>
    <w:rsid w:val="4AB41E0E"/>
    <w:rsid w:val="4AB46698"/>
    <w:rsid w:val="4AB479AD"/>
    <w:rsid w:val="4AB55DEB"/>
    <w:rsid w:val="4AB76735"/>
    <w:rsid w:val="4ABA1183"/>
    <w:rsid w:val="4ABC5901"/>
    <w:rsid w:val="4ABF261E"/>
    <w:rsid w:val="4AC0663F"/>
    <w:rsid w:val="4AC11417"/>
    <w:rsid w:val="4AC43A5D"/>
    <w:rsid w:val="4AC4551B"/>
    <w:rsid w:val="4AC52CE3"/>
    <w:rsid w:val="4AC61421"/>
    <w:rsid w:val="4AC7413B"/>
    <w:rsid w:val="4ACC3E46"/>
    <w:rsid w:val="4ACC47B4"/>
    <w:rsid w:val="4AD07C3F"/>
    <w:rsid w:val="4AD12330"/>
    <w:rsid w:val="4AD2157F"/>
    <w:rsid w:val="4AD85218"/>
    <w:rsid w:val="4AD91273"/>
    <w:rsid w:val="4ADB3CBD"/>
    <w:rsid w:val="4ADC4F59"/>
    <w:rsid w:val="4ADC6DA1"/>
    <w:rsid w:val="4ADE432D"/>
    <w:rsid w:val="4AE27A5C"/>
    <w:rsid w:val="4AE61B6D"/>
    <w:rsid w:val="4AE61EE5"/>
    <w:rsid w:val="4AE84C04"/>
    <w:rsid w:val="4AEA1CD6"/>
    <w:rsid w:val="4AEB58A2"/>
    <w:rsid w:val="4AEC2D8E"/>
    <w:rsid w:val="4AEC415E"/>
    <w:rsid w:val="4AED1271"/>
    <w:rsid w:val="4AED4883"/>
    <w:rsid w:val="4AEE3A57"/>
    <w:rsid w:val="4AF02D81"/>
    <w:rsid w:val="4AF333F3"/>
    <w:rsid w:val="4AF556C1"/>
    <w:rsid w:val="4AF65994"/>
    <w:rsid w:val="4AF664DE"/>
    <w:rsid w:val="4AFA2FB2"/>
    <w:rsid w:val="4AFC0B29"/>
    <w:rsid w:val="4AFC31E3"/>
    <w:rsid w:val="4AFD3595"/>
    <w:rsid w:val="4AFE1A79"/>
    <w:rsid w:val="4AFE2026"/>
    <w:rsid w:val="4AFF0DDF"/>
    <w:rsid w:val="4B023934"/>
    <w:rsid w:val="4B06675B"/>
    <w:rsid w:val="4B071EA7"/>
    <w:rsid w:val="4B095EF8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54106"/>
    <w:rsid w:val="4B255442"/>
    <w:rsid w:val="4B2643F6"/>
    <w:rsid w:val="4B264BDF"/>
    <w:rsid w:val="4B2736AA"/>
    <w:rsid w:val="4B290C67"/>
    <w:rsid w:val="4B294F58"/>
    <w:rsid w:val="4B2B6BB1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5739B"/>
    <w:rsid w:val="4B4B0302"/>
    <w:rsid w:val="4B4C672C"/>
    <w:rsid w:val="4B510F10"/>
    <w:rsid w:val="4B515B4D"/>
    <w:rsid w:val="4B531C26"/>
    <w:rsid w:val="4B557886"/>
    <w:rsid w:val="4B5B6CD4"/>
    <w:rsid w:val="4B6374B9"/>
    <w:rsid w:val="4B6741D7"/>
    <w:rsid w:val="4B691FB4"/>
    <w:rsid w:val="4B6A44D3"/>
    <w:rsid w:val="4B6F3164"/>
    <w:rsid w:val="4B7214BC"/>
    <w:rsid w:val="4B727493"/>
    <w:rsid w:val="4B752536"/>
    <w:rsid w:val="4B7764DD"/>
    <w:rsid w:val="4B783B89"/>
    <w:rsid w:val="4B7D505E"/>
    <w:rsid w:val="4B8274B5"/>
    <w:rsid w:val="4B87208D"/>
    <w:rsid w:val="4B8A608E"/>
    <w:rsid w:val="4B9163B2"/>
    <w:rsid w:val="4B942486"/>
    <w:rsid w:val="4B9525F3"/>
    <w:rsid w:val="4B963B79"/>
    <w:rsid w:val="4B9B629B"/>
    <w:rsid w:val="4B9C358E"/>
    <w:rsid w:val="4B9C4DBC"/>
    <w:rsid w:val="4B9C6A71"/>
    <w:rsid w:val="4BA046F4"/>
    <w:rsid w:val="4BA33CD2"/>
    <w:rsid w:val="4BAD19E4"/>
    <w:rsid w:val="4BB02CAA"/>
    <w:rsid w:val="4BB05402"/>
    <w:rsid w:val="4BB35626"/>
    <w:rsid w:val="4BB479D4"/>
    <w:rsid w:val="4BB5060B"/>
    <w:rsid w:val="4BB52931"/>
    <w:rsid w:val="4BB74E73"/>
    <w:rsid w:val="4BB93206"/>
    <w:rsid w:val="4BBA1B2D"/>
    <w:rsid w:val="4BC11F2F"/>
    <w:rsid w:val="4BC76053"/>
    <w:rsid w:val="4BC93FD8"/>
    <w:rsid w:val="4BCB3F14"/>
    <w:rsid w:val="4BCD7980"/>
    <w:rsid w:val="4BCE00DF"/>
    <w:rsid w:val="4BCE1216"/>
    <w:rsid w:val="4BCE1742"/>
    <w:rsid w:val="4BCE718E"/>
    <w:rsid w:val="4BD001CF"/>
    <w:rsid w:val="4BD019F4"/>
    <w:rsid w:val="4BD67600"/>
    <w:rsid w:val="4BD870E0"/>
    <w:rsid w:val="4BD90159"/>
    <w:rsid w:val="4BD90B7C"/>
    <w:rsid w:val="4BDB4816"/>
    <w:rsid w:val="4BDC063A"/>
    <w:rsid w:val="4BDC4123"/>
    <w:rsid w:val="4BDE3B04"/>
    <w:rsid w:val="4BE056F1"/>
    <w:rsid w:val="4BE05EF0"/>
    <w:rsid w:val="4BE433BC"/>
    <w:rsid w:val="4BE47438"/>
    <w:rsid w:val="4BE53E7A"/>
    <w:rsid w:val="4BE813A6"/>
    <w:rsid w:val="4BE93CEF"/>
    <w:rsid w:val="4BEB5AF3"/>
    <w:rsid w:val="4BEC0201"/>
    <w:rsid w:val="4BED7C34"/>
    <w:rsid w:val="4BF14B55"/>
    <w:rsid w:val="4BF151A1"/>
    <w:rsid w:val="4BF34B62"/>
    <w:rsid w:val="4BF53A06"/>
    <w:rsid w:val="4BF65504"/>
    <w:rsid w:val="4C024671"/>
    <w:rsid w:val="4C0401F2"/>
    <w:rsid w:val="4C081976"/>
    <w:rsid w:val="4C0851D7"/>
    <w:rsid w:val="4C0B5075"/>
    <w:rsid w:val="4C0B547D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3FD2"/>
    <w:rsid w:val="4C3D62EC"/>
    <w:rsid w:val="4C47583B"/>
    <w:rsid w:val="4C4778DE"/>
    <w:rsid w:val="4C48215A"/>
    <w:rsid w:val="4C4878C8"/>
    <w:rsid w:val="4C4B4E6B"/>
    <w:rsid w:val="4C4B7E8A"/>
    <w:rsid w:val="4C507A89"/>
    <w:rsid w:val="4C530B8A"/>
    <w:rsid w:val="4C5478B3"/>
    <w:rsid w:val="4C582A94"/>
    <w:rsid w:val="4C59349D"/>
    <w:rsid w:val="4C5A4643"/>
    <w:rsid w:val="4C5C7A55"/>
    <w:rsid w:val="4C5D70FF"/>
    <w:rsid w:val="4C5E6245"/>
    <w:rsid w:val="4C5F7579"/>
    <w:rsid w:val="4C6638F9"/>
    <w:rsid w:val="4C692476"/>
    <w:rsid w:val="4C692DEC"/>
    <w:rsid w:val="4C693354"/>
    <w:rsid w:val="4C6A41F8"/>
    <w:rsid w:val="4C6D39D5"/>
    <w:rsid w:val="4C6E5D9B"/>
    <w:rsid w:val="4C732A14"/>
    <w:rsid w:val="4C73547C"/>
    <w:rsid w:val="4C74726C"/>
    <w:rsid w:val="4C7475C0"/>
    <w:rsid w:val="4C76308B"/>
    <w:rsid w:val="4C772019"/>
    <w:rsid w:val="4C783D0D"/>
    <w:rsid w:val="4C7A733F"/>
    <w:rsid w:val="4C815CEE"/>
    <w:rsid w:val="4C836897"/>
    <w:rsid w:val="4C8452F6"/>
    <w:rsid w:val="4C8513D2"/>
    <w:rsid w:val="4C85392F"/>
    <w:rsid w:val="4C853DAA"/>
    <w:rsid w:val="4C86359E"/>
    <w:rsid w:val="4C8B3A41"/>
    <w:rsid w:val="4C8F57C5"/>
    <w:rsid w:val="4C9038A8"/>
    <w:rsid w:val="4C9A1AC0"/>
    <w:rsid w:val="4C9B0EA5"/>
    <w:rsid w:val="4C9C38FE"/>
    <w:rsid w:val="4CA16746"/>
    <w:rsid w:val="4CA27D04"/>
    <w:rsid w:val="4CA31653"/>
    <w:rsid w:val="4CA3791B"/>
    <w:rsid w:val="4CA407F6"/>
    <w:rsid w:val="4CA47AF2"/>
    <w:rsid w:val="4CA6674F"/>
    <w:rsid w:val="4CA75937"/>
    <w:rsid w:val="4CA80529"/>
    <w:rsid w:val="4CA95ACA"/>
    <w:rsid w:val="4CAA4209"/>
    <w:rsid w:val="4CAC4E3B"/>
    <w:rsid w:val="4CAD6B9D"/>
    <w:rsid w:val="4CAF3008"/>
    <w:rsid w:val="4CB31902"/>
    <w:rsid w:val="4CB80FA8"/>
    <w:rsid w:val="4CB82D1C"/>
    <w:rsid w:val="4CC557AA"/>
    <w:rsid w:val="4CC66C63"/>
    <w:rsid w:val="4CC712C2"/>
    <w:rsid w:val="4CC74EAD"/>
    <w:rsid w:val="4CC92C07"/>
    <w:rsid w:val="4CCA3565"/>
    <w:rsid w:val="4CD2481A"/>
    <w:rsid w:val="4CD63D35"/>
    <w:rsid w:val="4CD6676C"/>
    <w:rsid w:val="4CD71190"/>
    <w:rsid w:val="4CD76690"/>
    <w:rsid w:val="4CD914BA"/>
    <w:rsid w:val="4CD93C9E"/>
    <w:rsid w:val="4CDB2D2A"/>
    <w:rsid w:val="4CDF5FFD"/>
    <w:rsid w:val="4CE20D88"/>
    <w:rsid w:val="4CE33A99"/>
    <w:rsid w:val="4CE341F4"/>
    <w:rsid w:val="4CE4342E"/>
    <w:rsid w:val="4CE43A1A"/>
    <w:rsid w:val="4CE46BC2"/>
    <w:rsid w:val="4CE60820"/>
    <w:rsid w:val="4CE86CEC"/>
    <w:rsid w:val="4CE94100"/>
    <w:rsid w:val="4CEA2B3C"/>
    <w:rsid w:val="4CEC5351"/>
    <w:rsid w:val="4CEC76C5"/>
    <w:rsid w:val="4CEF1BB6"/>
    <w:rsid w:val="4CEF4F4B"/>
    <w:rsid w:val="4CF15D7A"/>
    <w:rsid w:val="4CF22C55"/>
    <w:rsid w:val="4CF3294D"/>
    <w:rsid w:val="4CF541C0"/>
    <w:rsid w:val="4CF82009"/>
    <w:rsid w:val="4CF93797"/>
    <w:rsid w:val="4CFB7AC1"/>
    <w:rsid w:val="4CFC7B65"/>
    <w:rsid w:val="4D066CD8"/>
    <w:rsid w:val="4D087332"/>
    <w:rsid w:val="4D0904E6"/>
    <w:rsid w:val="4D0C7413"/>
    <w:rsid w:val="4D101B13"/>
    <w:rsid w:val="4D106377"/>
    <w:rsid w:val="4D1368B7"/>
    <w:rsid w:val="4D167DBF"/>
    <w:rsid w:val="4D183FFC"/>
    <w:rsid w:val="4D1A26F3"/>
    <w:rsid w:val="4D1C6EBE"/>
    <w:rsid w:val="4D217D2E"/>
    <w:rsid w:val="4D233004"/>
    <w:rsid w:val="4D24678E"/>
    <w:rsid w:val="4D250901"/>
    <w:rsid w:val="4D263863"/>
    <w:rsid w:val="4D357738"/>
    <w:rsid w:val="4D3638B0"/>
    <w:rsid w:val="4D374745"/>
    <w:rsid w:val="4D375D7D"/>
    <w:rsid w:val="4D386C88"/>
    <w:rsid w:val="4D3B1ED9"/>
    <w:rsid w:val="4D3C1316"/>
    <w:rsid w:val="4D3D1164"/>
    <w:rsid w:val="4D3F4038"/>
    <w:rsid w:val="4D3F47CB"/>
    <w:rsid w:val="4D4312A1"/>
    <w:rsid w:val="4D447D52"/>
    <w:rsid w:val="4D49083B"/>
    <w:rsid w:val="4D495887"/>
    <w:rsid w:val="4D4B467D"/>
    <w:rsid w:val="4D4F1DCA"/>
    <w:rsid w:val="4D511A34"/>
    <w:rsid w:val="4D52336C"/>
    <w:rsid w:val="4D534179"/>
    <w:rsid w:val="4D536CE8"/>
    <w:rsid w:val="4D550694"/>
    <w:rsid w:val="4D5579DF"/>
    <w:rsid w:val="4D586D2F"/>
    <w:rsid w:val="4D5A697D"/>
    <w:rsid w:val="4D630E97"/>
    <w:rsid w:val="4D637C98"/>
    <w:rsid w:val="4D6928E6"/>
    <w:rsid w:val="4D693731"/>
    <w:rsid w:val="4D6E710B"/>
    <w:rsid w:val="4D711DB3"/>
    <w:rsid w:val="4D7210F8"/>
    <w:rsid w:val="4D7471F5"/>
    <w:rsid w:val="4D76024F"/>
    <w:rsid w:val="4D771C1B"/>
    <w:rsid w:val="4D787499"/>
    <w:rsid w:val="4D79052A"/>
    <w:rsid w:val="4D7C0C8B"/>
    <w:rsid w:val="4D7D22CA"/>
    <w:rsid w:val="4D7D31BB"/>
    <w:rsid w:val="4D7F0AD9"/>
    <w:rsid w:val="4D804B53"/>
    <w:rsid w:val="4D804C49"/>
    <w:rsid w:val="4D825FC2"/>
    <w:rsid w:val="4D841AA7"/>
    <w:rsid w:val="4D861099"/>
    <w:rsid w:val="4D865ACB"/>
    <w:rsid w:val="4D897ECE"/>
    <w:rsid w:val="4D907F59"/>
    <w:rsid w:val="4D972379"/>
    <w:rsid w:val="4D9739F8"/>
    <w:rsid w:val="4D982B0B"/>
    <w:rsid w:val="4D985344"/>
    <w:rsid w:val="4D9971E4"/>
    <w:rsid w:val="4D9C521F"/>
    <w:rsid w:val="4D9D0CE9"/>
    <w:rsid w:val="4DA539AB"/>
    <w:rsid w:val="4DA5623E"/>
    <w:rsid w:val="4DA74020"/>
    <w:rsid w:val="4DA9231B"/>
    <w:rsid w:val="4DAF3792"/>
    <w:rsid w:val="4DB0128A"/>
    <w:rsid w:val="4DB25248"/>
    <w:rsid w:val="4DB7573D"/>
    <w:rsid w:val="4DB81D1C"/>
    <w:rsid w:val="4DBF31B1"/>
    <w:rsid w:val="4DC142A9"/>
    <w:rsid w:val="4DC412E0"/>
    <w:rsid w:val="4DC51B81"/>
    <w:rsid w:val="4DC64010"/>
    <w:rsid w:val="4DC74DC7"/>
    <w:rsid w:val="4DC80AE7"/>
    <w:rsid w:val="4DC85D29"/>
    <w:rsid w:val="4DCA7139"/>
    <w:rsid w:val="4DCB4D62"/>
    <w:rsid w:val="4DCC06EB"/>
    <w:rsid w:val="4DCD20DB"/>
    <w:rsid w:val="4DCE1D56"/>
    <w:rsid w:val="4DD2369F"/>
    <w:rsid w:val="4DD34C0A"/>
    <w:rsid w:val="4DD42732"/>
    <w:rsid w:val="4DD77020"/>
    <w:rsid w:val="4DD80D46"/>
    <w:rsid w:val="4DD84CAA"/>
    <w:rsid w:val="4DDB5745"/>
    <w:rsid w:val="4DDC20B3"/>
    <w:rsid w:val="4DDD2C8E"/>
    <w:rsid w:val="4DE001E5"/>
    <w:rsid w:val="4DE0446B"/>
    <w:rsid w:val="4DE41696"/>
    <w:rsid w:val="4DE6129A"/>
    <w:rsid w:val="4DE9650B"/>
    <w:rsid w:val="4DE97AED"/>
    <w:rsid w:val="4DED3F76"/>
    <w:rsid w:val="4DEF78E7"/>
    <w:rsid w:val="4DF1687F"/>
    <w:rsid w:val="4DF6262C"/>
    <w:rsid w:val="4DF80F1A"/>
    <w:rsid w:val="4DF83515"/>
    <w:rsid w:val="4DF92CEE"/>
    <w:rsid w:val="4DFA2042"/>
    <w:rsid w:val="4DFA6300"/>
    <w:rsid w:val="4DFC251F"/>
    <w:rsid w:val="4DFD7767"/>
    <w:rsid w:val="4DFE7917"/>
    <w:rsid w:val="4E0124DD"/>
    <w:rsid w:val="4E042960"/>
    <w:rsid w:val="4E0535F4"/>
    <w:rsid w:val="4E061B1E"/>
    <w:rsid w:val="4E0A1DFA"/>
    <w:rsid w:val="4E0B4780"/>
    <w:rsid w:val="4E115B17"/>
    <w:rsid w:val="4E11773E"/>
    <w:rsid w:val="4E127750"/>
    <w:rsid w:val="4E130004"/>
    <w:rsid w:val="4E1362D9"/>
    <w:rsid w:val="4E161632"/>
    <w:rsid w:val="4E167FA3"/>
    <w:rsid w:val="4E1950B1"/>
    <w:rsid w:val="4E195516"/>
    <w:rsid w:val="4E195934"/>
    <w:rsid w:val="4E1A5C77"/>
    <w:rsid w:val="4E1C119C"/>
    <w:rsid w:val="4E1D265F"/>
    <w:rsid w:val="4E205422"/>
    <w:rsid w:val="4E2322D6"/>
    <w:rsid w:val="4E25195F"/>
    <w:rsid w:val="4E264AF3"/>
    <w:rsid w:val="4E3108E0"/>
    <w:rsid w:val="4E311692"/>
    <w:rsid w:val="4E314B45"/>
    <w:rsid w:val="4E3343DD"/>
    <w:rsid w:val="4E3454A1"/>
    <w:rsid w:val="4E3D0C79"/>
    <w:rsid w:val="4E46341D"/>
    <w:rsid w:val="4E4F43BE"/>
    <w:rsid w:val="4E515E74"/>
    <w:rsid w:val="4E525E6D"/>
    <w:rsid w:val="4E5A1AAC"/>
    <w:rsid w:val="4E604BE6"/>
    <w:rsid w:val="4E620BA7"/>
    <w:rsid w:val="4E633F32"/>
    <w:rsid w:val="4E636064"/>
    <w:rsid w:val="4E636074"/>
    <w:rsid w:val="4E6513FF"/>
    <w:rsid w:val="4E674053"/>
    <w:rsid w:val="4E675F70"/>
    <w:rsid w:val="4E6C3C13"/>
    <w:rsid w:val="4E6E4F97"/>
    <w:rsid w:val="4E6E7E71"/>
    <w:rsid w:val="4E726A45"/>
    <w:rsid w:val="4E757F3D"/>
    <w:rsid w:val="4E76768A"/>
    <w:rsid w:val="4E796826"/>
    <w:rsid w:val="4E7A59AA"/>
    <w:rsid w:val="4E7B1EFA"/>
    <w:rsid w:val="4E7B1FCD"/>
    <w:rsid w:val="4E7F4940"/>
    <w:rsid w:val="4E7F631A"/>
    <w:rsid w:val="4E803688"/>
    <w:rsid w:val="4E83395D"/>
    <w:rsid w:val="4E8501F4"/>
    <w:rsid w:val="4E877B7D"/>
    <w:rsid w:val="4E8B484E"/>
    <w:rsid w:val="4E8C7C67"/>
    <w:rsid w:val="4E8E73B0"/>
    <w:rsid w:val="4E8F574C"/>
    <w:rsid w:val="4E945B57"/>
    <w:rsid w:val="4E9552B2"/>
    <w:rsid w:val="4E96377F"/>
    <w:rsid w:val="4E963B08"/>
    <w:rsid w:val="4E9A697F"/>
    <w:rsid w:val="4E9B0120"/>
    <w:rsid w:val="4E9B22A4"/>
    <w:rsid w:val="4EA17AF0"/>
    <w:rsid w:val="4EA23511"/>
    <w:rsid w:val="4EA5156E"/>
    <w:rsid w:val="4EA60DCF"/>
    <w:rsid w:val="4EA9509B"/>
    <w:rsid w:val="4EAB4478"/>
    <w:rsid w:val="4EAE66AD"/>
    <w:rsid w:val="4EB26E94"/>
    <w:rsid w:val="4EB37091"/>
    <w:rsid w:val="4EB447B6"/>
    <w:rsid w:val="4EB536C3"/>
    <w:rsid w:val="4EB605FE"/>
    <w:rsid w:val="4EB75178"/>
    <w:rsid w:val="4EB93ECB"/>
    <w:rsid w:val="4EBC4746"/>
    <w:rsid w:val="4EBF1073"/>
    <w:rsid w:val="4EBF349F"/>
    <w:rsid w:val="4EC01651"/>
    <w:rsid w:val="4EC11BE0"/>
    <w:rsid w:val="4EC338A2"/>
    <w:rsid w:val="4EC46DF2"/>
    <w:rsid w:val="4EC901B7"/>
    <w:rsid w:val="4EC91CB6"/>
    <w:rsid w:val="4ED00A7A"/>
    <w:rsid w:val="4ED01038"/>
    <w:rsid w:val="4ED10A99"/>
    <w:rsid w:val="4ED14E80"/>
    <w:rsid w:val="4ED73076"/>
    <w:rsid w:val="4ED756B2"/>
    <w:rsid w:val="4ED76E8A"/>
    <w:rsid w:val="4EDB24EC"/>
    <w:rsid w:val="4EE153DA"/>
    <w:rsid w:val="4EE475CD"/>
    <w:rsid w:val="4EE63F75"/>
    <w:rsid w:val="4EE854F3"/>
    <w:rsid w:val="4EE94FF0"/>
    <w:rsid w:val="4EEA503C"/>
    <w:rsid w:val="4EED6DDC"/>
    <w:rsid w:val="4EEE0966"/>
    <w:rsid w:val="4EF6134A"/>
    <w:rsid w:val="4EF75ABD"/>
    <w:rsid w:val="4EFA17CF"/>
    <w:rsid w:val="4EFB15E5"/>
    <w:rsid w:val="4EFB1622"/>
    <w:rsid w:val="4EFB36F3"/>
    <w:rsid w:val="4EFD2395"/>
    <w:rsid w:val="4EFE0992"/>
    <w:rsid w:val="4EFE65FF"/>
    <w:rsid w:val="4F03368A"/>
    <w:rsid w:val="4F057072"/>
    <w:rsid w:val="4F065567"/>
    <w:rsid w:val="4F093B54"/>
    <w:rsid w:val="4F0A1774"/>
    <w:rsid w:val="4F0B4E43"/>
    <w:rsid w:val="4F0D046D"/>
    <w:rsid w:val="4F120F1E"/>
    <w:rsid w:val="4F237427"/>
    <w:rsid w:val="4F2A0BE6"/>
    <w:rsid w:val="4F2B4B28"/>
    <w:rsid w:val="4F304F0F"/>
    <w:rsid w:val="4F3327FD"/>
    <w:rsid w:val="4F3474DF"/>
    <w:rsid w:val="4F360BF4"/>
    <w:rsid w:val="4F374CFB"/>
    <w:rsid w:val="4F3758B0"/>
    <w:rsid w:val="4F391570"/>
    <w:rsid w:val="4F391A12"/>
    <w:rsid w:val="4F396529"/>
    <w:rsid w:val="4F3C5EEC"/>
    <w:rsid w:val="4F3F58B4"/>
    <w:rsid w:val="4F40390C"/>
    <w:rsid w:val="4F413077"/>
    <w:rsid w:val="4F4268D0"/>
    <w:rsid w:val="4F436858"/>
    <w:rsid w:val="4F4430D2"/>
    <w:rsid w:val="4F467544"/>
    <w:rsid w:val="4F471C72"/>
    <w:rsid w:val="4F475C4C"/>
    <w:rsid w:val="4F4B42AF"/>
    <w:rsid w:val="4F4C12C2"/>
    <w:rsid w:val="4F4C201B"/>
    <w:rsid w:val="4F4C59AC"/>
    <w:rsid w:val="4F553197"/>
    <w:rsid w:val="4F56599C"/>
    <w:rsid w:val="4F5665DD"/>
    <w:rsid w:val="4F577DFB"/>
    <w:rsid w:val="4F5D0ED8"/>
    <w:rsid w:val="4F5F0CAB"/>
    <w:rsid w:val="4F647CDB"/>
    <w:rsid w:val="4F660092"/>
    <w:rsid w:val="4F662DA5"/>
    <w:rsid w:val="4F6942EB"/>
    <w:rsid w:val="4F712201"/>
    <w:rsid w:val="4F7146F9"/>
    <w:rsid w:val="4F742E4E"/>
    <w:rsid w:val="4F743C14"/>
    <w:rsid w:val="4F776067"/>
    <w:rsid w:val="4F78446F"/>
    <w:rsid w:val="4F790FA5"/>
    <w:rsid w:val="4F7A085A"/>
    <w:rsid w:val="4F7D13D7"/>
    <w:rsid w:val="4F7E40D3"/>
    <w:rsid w:val="4F80447D"/>
    <w:rsid w:val="4F85060B"/>
    <w:rsid w:val="4F85181E"/>
    <w:rsid w:val="4F856392"/>
    <w:rsid w:val="4F8E127B"/>
    <w:rsid w:val="4F8F33EA"/>
    <w:rsid w:val="4F972699"/>
    <w:rsid w:val="4F972EFE"/>
    <w:rsid w:val="4F986F22"/>
    <w:rsid w:val="4F9A1B4B"/>
    <w:rsid w:val="4F9B1494"/>
    <w:rsid w:val="4F9C2A1E"/>
    <w:rsid w:val="4F9C5BE3"/>
    <w:rsid w:val="4F9F04B7"/>
    <w:rsid w:val="4FA04CA9"/>
    <w:rsid w:val="4FA04E35"/>
    <w:rsid w:val="4FA252ED"/>
    <w:rsid w:val="4FA44478"/>
    <w:rsid w:val="4FA5543B"/>
    <w:rsid w:val="4FA77A5C"/>
    <w:rsid w:val="4FA97ADE"/>
    <w:rsid w:val="4FAD6EC7"/>
    <w:rsid w:val="4FAF5270"/>
    <w:rsid w:val="4FB17E88"/>
    <w:rsid w:val="4FB3361B"/>
    <w:rsid w:val="4FB4521E"/>
    <w:rsid w:val="4FB47486"/>
    <w:rsid w:val="4FB64A96"/>
    <w:rsid w:val="4FB679CE"/>
    <w:rsid w:val="4FB8023D"/>
    <w:rsid w:val="4FC02E4C"/>
    <w:rsid w:val="4FC357FD"/>
    <w:rsid w:val="4FC5181C"/>
    <w:rsid w:val="4FCB690A"/>
    <w:rsid w:val="4FCD5359"/>
    <w:rsid w:val="4FCD7044"/>
    <w:rsid w:val="4FCD7CBD"/>
    <w:rsid w:val="4FCE1FF1"/>
    <w:rsid w:val="4FD2647C"/>
    <w:rsid w:val="4FD33836"/>
    <w:rsid w:val="4FD37289"/>
    <w:rsid w:val="4FD42527"/>
    <w:rsid w:val="4FD77A94"/>
    <w:rsid w:val="4FD86132"/>
    <w:rsid w:val="4FD8690E"/>
    <w:rsid w:val="4FDA0003"/>
    <w:rsid w:val="4FDA1F3F"/>
    <w:rsid w:val="4FDA39C6"/>
    <w:rsid w:val="4FDA432A"/>
    <w:rsid w:val="4FDA6112"/>
    <w:rsid w:val="4FDB0A3B"/>
    <w:rsid w:val="4FDC1840"/>
    <w:rsid w:val="4FDC4A0C"/>
    <w:rsid w:val="4FDC7BE8"/>
    <w:rsid w:val="4FE2157F"/>
    <w:rsid w:val="4FE36ECF"/>
    <w:rsid w:val="4FE76174"/>
    <w:rsid w:val="4FE87FA6"/>
    <w:rsid w:val="4FEA45AF"/>
    <w:rsid w:val="4FEA6AF9"/>
    <w:rsid w:val="4FEE0B89"/>
    <w:rsid w:val="4FEE0C77"/>
    <w:rsid w:val="4FEE309D"/>
    <w:rsid w:val="4FEE5CF9"/>
    <w:rsid w:val="4FF04147"/>
    <w:rsid w:val="4FF31FB7"/>
    <w:rsid w:val="4FF33178"/>
    <w:rsid w:val="4FFA5761"/>
    <w:rsid w:val="4FFA74B0"/>
    <w:rsid w:val="4FFE5B72"/>
    <w:rsid w:val="4FFF6DB7"/>
    <w:rsid w:val="4FFF7BCB"/>
    <w:rsid w:val="50016325"/>
    <w:rsid w:val="50023004"/>
    <w:rsid w:val="50031BDA"/>
    <w:rsid w:val="50055771"/>
    <w:rsid w:val="50066EF8"/>
    <w:rsid w:val="500E557F"/>
    <w:rsid w:val="500E7233"/>
    <w:rsid w:val="50123BC0"/>
    <w:rsid w:val="50125B57"/>
    <w:rsid w:val="50143E4C"/>
    <w:rsid w:val="5017246C"/>
    <w:rsid w:val="50207DDF"/>
    <w:rsid w:val="502136BD"/>
    <w:rsid w:val="50215327"/>
    <w:rsid w:val="50244740"/>
    <w:rsid w:val="50250F5E"/>
    <w:rsid w:val="5026744D"/>
    <w:rsid w:val="502A219D"/>
    <w:rsid w:val="502D16C0"/>
    <w:rsid w:val="502E32D4"/>
    <w:rsid w:val="502E46C2"/>
    <w:rsid w:val="502E73A8"/>
    <w:rsid w:val="503214CD"/>
    <w:rsid w:val="50334724"/>
    <w:rsid w:val="503857C8"/>
    <w:rsid w:val="503B1028"/>
    <w:rsid w:val="503B5860"/>
    <w:rsid w:val="503F2E5A"/>
    <w:rsid w:val="50405853"/>
    <w:rsid w:val="5040684F"/>
    <w:rsid w:val="50430A95"/>
    <w:rsid w:val="504310BB"/>
    <w:rsid w:val="50447585"/>
    <w:rsid w:val="504644C2"/>
    <w:rsid w:val="5048026F"/>
    <w:rsid w:val="50484ED7"/>
    <w:rsid w:val="50485A9C"/>
    <w:rsid w:val="504B119B"/>
    <w:rsid w:val="504B2CFC"/>
    <w:rsid w:val="504C14C5"/>
    <w:rsid w:val="504D156B"/>
    <w:rsid w:val="504F02F2"/>
    <w:rsid w:val="50545AA8"/>
    <w:rsid w:val="505646FF"/>
    <w:rsid w:val="50572C71"/>
    <w:rsid w:val="505A2719"/>
    <w:rsid w:val="505C750B"/>
    <w:rsid w:val="505E418F"/>
    <w:rsid w:val="505F092A"/>
    <w:rsid w:val="505F266B"/>
    <w:rsid w:val="50643BE5"/>
    <w:rsid w:val="50651F56"/>
    <w:rsid w:val="50656B40"/>
    <w:rsid w:val="506955B5"/>
    <w:rsid w:val="506A0FF8"/>
    <w:rsid w:val="506A2E39"/>
    <w:rsid w:val="506B057F"/>
    <w:rsid w:val="506C7759"/>
    <w:rsid w:val="506E0FE5"/>
    <w:rsid w:val="506F3D00"/>
    <w:rsid w:val="506F77D8"/>
    <w:rsid w:val="50747BDB"/>
    <w:rsid w:val="507563CE"/>
    <w:rsid w:val="507B5A84"/>
    <w:rsid w:val="507C7C27"/>
    <w:rsid w:val="507C7E4C"/>
    <w:rsid w:val="50806D22"/>
    <w:rsid w:val="50810DAC"/>
    <w:rsid w:val="508868BC"/>
    <w:rsid w:val="508B3B33"/>
    <w:rsid w:val="508C0872"/>
    <w:rsid w:val="508C5F53"/>
    <w:rsid w:val="508D5BAF"/>
    <w:rsid w:val="508E185C"/>
    <w:rsid w:val="508F25F0"/>
    <w:rsid w:val="509137E7"/>
    <w:rsid w:val="50967108"/>
    <w:rsid w:val="50982160"/>
    <w:rsid w:val="50983FF4"/>
    <w:rsid w:val="50990C21"/>
    <w:rsid w:val="509C08E7"/>
    <w:rsid w:val="509D5828"/>
    <w:rsid w:val="509D7D52"/>
    <w:rsid w:val="509E0DEA"/>
    <w:rsid w:val="509E7CA8"/>
    <w:rsid w:val="50A0671C"/>
    <w:rsid w:val="50A14258"/>
    <w:rsid w:val="50A67231"/>
    <w:rsid w:val="50A7042C"/>
    <w:rsid w:val="50A925E2"/>
    <w:rsid w:val="50AA5AE1"/>
    <w:rsid w:val="50AB00D6"/>
    <w:rsid w:val="50AE0413"/>
    <w:rsid w:val="50AE103A"/>
    <w:rsid w:val="50AE4856"/>
    <w:rsid w:val="50AF68EE"/>
    <w:rsid w:val="50B2572B"/>
    <w:rsid w:val="50B311BD"/>
    <w:rsid w:val="50B31600"/>
    <w:rsid w:val="50B32F86"/>
    <w:rsid w:val="50B421C0"/>
    <w:rsid w:val="50B70EA8"/>
    <w:rsid w:val="50B95A30"/>
    <w:rsid w:val="50B96F33"/>
    <w:rsid w:val="50BA6772"/>
    <w:rsid w:val="50BA6A29"/>
    <w:rsid w:val="50BC34B0"/>
    <w:rsid w:val="50BE56AF"/>
    <w:rsid w:val="50C83544"/>
    <w:rsid w:val="50CB601A"/>
    <w:rsid w:val="50CE351A"/>
    <w:rsid w:val="50D011A7"/>
    <w:rsid w:val="50D06815"/>
    <w:rsid w:val="50D06E97"/>
    <w:rsid w:val="50D17535"/>
    <w:rsid w:val="50D2253B"/>
    <w:rsid w:val="50D36047"/>
    <w:rsid w:val="50DB38DA"/>
    <w:rsid w:val="50DC497A"/>
    <w:rsid w:val="50DE4CC2"/>
    <w:rsid w:val="50DE644E"/>
    <w:rsid w:val="50DF0BD5"/>
    <w:rsid w:val="50DF67A8"/>
    <w:rsid w:val="50E0099D"/>
    <w:rsid w:val="50E2218F"/>
    <w:rsid w:val="50E32577"/>
    <w:rsid w:val="50E51CD3"/>
    <w:rsid w:val="50E609C4"/>
    <w:rsid w:val="50E632AE"/>
    <w:rsid w:val="50E9548C"/>
    <w:rsid w:val="50E97079"/>
    <w:rsid w:val="50EA1ADA"/>
    <w:rsid w:val="50EC201D"/>
    <w:rsid w:val="50ED6098"/>
    <w:rsid w:val="50F524CD"/>
    <w:rsid w:val="50F56561"/>
    <w:rsid w:val="50F74EA9"/>
    <w:rsid w:val="50F94ABA"/>
    <w:rsid w:val="50F978D6"/>
    <w:rsid w:val="50FB18C7"/>
    <w:rsid w:val="50FD6FAB"/>
    <w:rsid w:val="510132FE"/>
    <w:rsid w:val="51022B6D"/>
    <w:rsid w:val="510A6156"/>
    <w:rsid w:val="510C0D4B"/>
    <w:rsid w:val="51105399"/>
    <w:rsid w:val="5110734E"/>
    <w:rsid w:val="511164A6"/>
    <w:rsid w:val="51147954"/>
    <w:rsid w:val="51150341"/>
    <w:rsid w:val="5117193B"/>
    <w:rsid w:val="511928E6"/>
    <w:rsid w:val="51193A2B"/>
    <w:rsid w:val="511950BF"/>
    <w:rsid w:val="511F2F07"/>
    <w:rsid w:val="51203A4C"/>
    <w:rsid w:val="51206D5E"/>
    <w:rsid w:val="51210D0D"/>
    <w:rsid w:val="51214078"/>
    <w:rsid w:val="51224563"/>
    <w:rsid w:val="51261733"/>
    <w:rsid w:val="512651BA"/>
    <w:rsid w:val="512B7338"/>
    <w:rsid w:val="512C4A52"/>
    <w:rsid w:val="512C7722"/>
    <w:rsid w:val="512F0A94"/>
    <w:rsid w:val="5133221E"/>
    <w:rsid w:val="513641A3"/>
    <w:rsid w:val="51364438"/>
    <w:rsid w:val="5137623C"/>
    <w:rsid w:val="513769CE"/>
    <w:rsid w:val="513A43E3"/>
    <w:rsid w:val="513A7024"/>
    <w:rsid w:val="513B2854"/>
    <w:rsid w:val="513B6875"/>
    <w:rsid w:val="5144288F"/>
    <w:rsid w:val="51453836"/>
    <w:rsid w:val="5147195E"/>
    <w:rsid w:val="5149473E"/>
    <w:rsid w:val="514A1934"/>
    <w:rsid w:val="514D4B39"/>
    <w:rsid w:val="514F3759"/>
    <w:rsid w:val="515311D9"/>
    <w:rsid w:val="515502E8"/>
    <w:rsid w:val="51551C56"/>
    <w:rsid w:val="5156562C"/>
    <w:rsid w:val="51580054"/>
    <w:rsid w:val="51584970"/>
    <w:rsid w:val="515C124E"/>
    <w:rsid w:val="51607F5A"/>
    <w:rsid w:val="516320DB"/>
    <w:rsid w:val="51654D70"/>
    <w:rsid w:val="51657022"/>
    <w:rsid w:val="516A5786"/>
    <w:rsid w:val="516B561D"/>
    <w:rsid w:val="516D6150"/>
    <w:rsid w:val="516E3ACC"/>
    <w:rsid w:val="517256AD"/>
    <w:rsid w:val="517274AF"/>
    <w:rsid w:val="517866A1"/>
    <w:rsid w:val="517B71E7"/>
    <w:rsid w:val="517D3C6D"/>
    <w:rsid w:val="517F341F"/>
    <w:rsid w:val="517F7491"/>
    <w:rsid w:val="51807A8C"/>
    <w:rsid w:val="518202BE"/>
    <w:rsid w:val="51837FD1"/>
    <w:rsid w:val="5186783E"/>
    <w:rsid w:val="51870573"/>
    <w:rsid w:val="51891A7C"/>
    <w:rsid w:val="518B58E0"/>
    <w:rsid w:val="518E3674"/>
    <w:rsid w:val="518E391E"/>
    <w:rsid w:val="51921165"/>
    <w:rsid w:val="51975533"/>
    <w:rsid w:val="51985237"/>
    <w:rsid w:val="51996747"/>
    <w:rsid w:val="519C68A1"/>
    <w:rsid w:val="519F5137"/>
    <w:rsid w:val="519F795B"/>
    <w:rsid w:val="51A02E51"/>
    <w:rsid w:val="51A412E2"/>
    <w:rsid w:val="51A44D3D"/>
    <w:rsid w:val="51A52587"/>
    <w:rsid w:val="51A547DC"/>
    <w:rsid w:val="51A5519C"/>
    <w:rsid w:val="51A965EB"/>
    <w:rsid w:val="51AF27B3"/>
    <w:rsid w:val="51B05A10"/>
    <w:rsid w:val="51B153B8"/>
    <w:rsid w:val="51B16FB9"/>
    <w:rsid w:val="51B269D1"/>
    <w:rsid w:val="51B63180"/>
    <w:rsid w:val="51B818F1"/>
    <w:rsid w:val="51BE54C1"/>
    <w:rsid w:val="51BF0DBC"/>
    <w:rsid w:val="51C13359"/>
    <w:rsid w:val="51C52217"/>
    <w:rsid w:val="51C60191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05EFC"/>
    <w:rsid w:val="51F451C7"/>
    <w:rsid w:val="51F624CC"/>
    <w:rsid w:val="51F62E6C"/>
    <w:rsid w:val="51F644D2"/>
    <w:rsid w:val="51F66C89"/>
    <w:rsid w:val="51F95060"/>
    <w:rsid w:val="51F96748"/>
    <w:rsid w:val="51FA113F"/>
    <w:rsid w:val="51FB4BA3"/>
    <w:rsid w:val="51FB641B"/>
    <w:rsid w:val="51FB74CE"/>
    <w:rsid w:val="51FE1BA6"/>
    <w:rsid w:val="51FE3FA0"/>
    <w:rsid w:val="52000764"/>
    <w:rsid w:val="52012473"/>
    <w:rsid w:val="52022AE3"/>
    <w:rsid w:val="520424E3"/>
    <w:rsid w:val="520724C2"/>
    <w:rsid w:val="520C5919"/>
    <w:rsid w:val="520E2F00"/>
    <w:rsid w:val="521029CD"/>
    <w:rsid w:val="52163F49"/>
    <w:rsid w:val="52174497"/>
    <w:rsid w:val="5217477E"/>
    <w:rsid w:val="5219153F"/>
    <w:rsid w:val="5219293E"/>
    <w:rsid w:val="521A731A"/>
    <w:rsid w:val="521E30A6"/>
    <w:rsid w:val="52237B17"/>
    <w:rsid w:val="52252AE8"/>
    <w:rsid w:val="522563FA"/>
    <w:rsid w:val="52264041"/>
    <w:rsid w:val="52266ADC"/>
    <w:rsid w:val="52277C15"/>
    <w:rsid w:val="522911CD"/>
    <w:rsid w:val="522A717A"/>
    <w:rsid w:val="522C5C38"/>
    <w:rsid w:val="52313A50"/>
    <w:rsid w:val="52317A72"/>
    <w:rsid w:val="52370865"/>
    <w:rsid w:val="523A0031"/>
    <w:rsid w:val="523B7D12"/>
    <w:rsid w:val="523D58A7"/>
    <w:rsid w:val="523E2195"/>
    <w:rsid w:val="52403FAA"/>
    <w:rsid w:val="524875D7"/>
    <w:rsid w:val="524A3580"/>
    <w:rsid w:val="524D6857"/>
    <w:rsid w:val="524F0252"/>
    <w:rsid w:val="524F31F4"/>
    <w:rsid w:val="52503503"/>
    <w:rsid w:val="52520744"/>
    <w:rsid w:val="525273BE"/>
    <w:rsid w:val="52527B51"/>
    <w:rsid w:val="52562230"/>
    <w:rsid w:val="52562525"/>
    <w:rsid w:val="52570256"/>
    <w:rsid w:val="525A2413"/>
    <w:rsid w:val="525B059F"/>
    <w:rsid w:val="525B6B2A"/>
    <w:rsid w:val="525C611C"/>
    <w:rsid w:val="525E56B4"/>
    <w:rsid w:val="52621CB1"/>
    <w:rsid w:val="52627E1B"/>
    <w:rsid w:val="52633CA7"/>
    <w:rsid w:val="52652EC9"/>
    <w:rsid w:val="52675584"/>
    <w:rsid w:val="5269245E"/>
    <w:rsid w:val="526A17EE"/>
    <w:rsid w:val="526B23D7"/>
    <w:rsid w:val="526F5FD4"/>
    <w:rsid w:val="526F7A4D"/>
    <w:rsid w:val="52733D7E"/>
    <w:rsid w:val="52736C2D"/>
    <w:rsid w:val="5275171C"/>
    <w:rsid w:val="52775481"/>
    <w:rsid w:val="5278283B"/>
    <w:rsid w:val="52790752"/>
    <w:rsid w:val="527A6DAF"/>
    <w:rsid w:val="527B49DA"/>
    <w:rsid w:val="527C115E"/>
    <w:rsid w:val="527C2A9B"/>
    <w:rsid w:val="527C520A"/>
    <w:rsid w:val="527E13AE"/>
    <w:rsid w:val="527E6C64"/>
    <w:rsid w:val="528453A9"/>
    <w:rsid w:val="52853FC7"/>
    <w:rsid w:val="52876196"/>
    <w:rsid w:val="5287728E"/>
    <w:rsid w:val="528933CB"/>
    <w:rsid w:val="52894A70"/>
    <w:rsid w:val="528C0652"/>
    <w:rsid w:val="5291465C"/>
    <w:rsid w:val="52924B69"/>
    <w:rsid w:val="52960A0E"/>
    <w:rsid w:val="529769D1"/>
    <w:rsid w:val="52983A6D"/>
    <w:rsid w:val="5298788F"/>
    <w:rsid w:val="529A362B"/>
    <w:rsid w:val="529D0D9D"/>
    <w:rsid w:val="529D1C40"/>
    <w:rsid w:val="529D4611"/>
    <w:rsid w:val="529E0B16"/>
    <w:rsid w:val="52A02732"/>
    <w:rsid w:val="52A307C9"/>
    <w:rsid w:val="52A52369"/>
    <w:rsid w:val="52A61EC8"/>
    <w:rsid w:val="52A76844"/>
    <w:rsid w:val="52A813C4"/>
    <w:rsid w:val="52AE0060"/>
    <w:rsid w:val="52AE23D0"/>
    <w:rsid w:val="52B07167"/>
    <w:rsid w:val="52B338D5"/>
    <w:rsid w:val="52B4295C"/>
    <w:rsid w:val="52BB02CD"/>
    <w:rsid w:val="52BB6755"/>
    <w:rsid w:val="52C0562D"/>
    <w:rsid w:val="52C058BD"/>
    <w:rsid w:val="52C14A9E"/>
    <w:rsid w:val="52C20159"/>
    <w:rsid w:val="52C233EB"/>
    <w:rsid w:val="52C26E3E"/>
    <w:rsid w:val="52C32A09"/>
    <w:rsid w:val="52C45482"/>
    <w:rsid w:val="52C50716"/>
    <w:rsid w:val="52C80750"/>
    <w:rsid w:val="52C94AD1"/>
    <w:rsid w:val="52CB3A8F"/>
    <w:rsid w:val="52CC6ACA"/>
    <w:rsid w:val="52CF41E8"/>
    <w:rsid w:val="52D101C5"/>
    <w:rsid w:val="52D13760"/>
    <w:rsid w:val="52D20933"/>
    <w:rsid w:val="52D22AD7"/>
    <w:rsid w:val="52D41FFB"/>
    <w:rsid w:val="52D513F7"/>
    <w:rsid w:val="52DC40C6"/>
    <w:rsid w:val="52DE2974"/>
    <w:rsid w:val="52E732AD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60E0C"/>
    <w:rsid w:val="52F64829"/>
    <w:rsid w:val="52F75AE5"/>
    <w:rsid w:val="52F8641C"/>
    <w:rsid w:val="52FA2E23"/>
    <w:rsid w:val="52FC5712"/>
    <w:rsid w:val="52FE4C79"/>
    <w:rsid w:val="52FE750F"/>
    <w:rsid w:val="52FF1AE1"/>
    <w:rsid w:val="52FF478C"/>
    <w:rsid w:val="52FF69AE"/>
    <w:rsid w:val="53011152"/>
    <w:rsid w:val="530228C7"/>
    <w:rsid w:val="53042093"/>
    <w:rsid w:val="530804F5"/>
    <w:rsid w:val="5314444E"/>
    <w:rsid w:val="53150F4A"/>
    <w:rsid w:val="53156828"/>
    <w:rsid w:val="53171F42"/>
    <w:rsid w:val="531746B4"/>
    <w:rsid w:val="531815D1"/>
    <w:rsid w:val="53191790"/>
    <w:rsid w:val="532141FF"/>
    <w:rsid w:val="53250E5A"/>
    <w:rsid w:val="532D7558"/>
    <w:rsid w:val="532E5804"/>
    <w:rsid w:val="5332420A"/>
    <w:rsid w:val="5332741D"/>
    <w:rsid w:val="53330E1B"/>
    <w:rsid w:val="533415A7"/>
    <w:rsid w:val="53350A12"/>
    <w:rsid w:val="53361B65"/>
    <w:rsid w:val="5337599F"/>
    <w:rsid w:val="533925A8"/>
    <w:rsid w:val="533A3177"/>
    <w:rsid w:val="533A419E"/>
    <w:rsid w:val="533B4395"/>
    <w:rsid w:val="533B694C"/>
    <w:rsid w:val="533C64EE"/>
    <w:rsid w:val="533D0A90"/>
    <w:rsid w:val="534167F7"/>
    <w:rsid w:val="53420E3C"/>
    <w:rsid w:val="5349086E"/>
    <w:rsid w:val="534B281D"/>
    <w:rsid w:val="534E0588"/>
    <w:rsid w:val="534E14C3"/>
    <w:rsid w:val="534E1808"/>
    <w:rsid w:val="534E2E4B"/>
    <w:rsid w:val="535024FB"/>
    <w:rsid w:val="53506847"/>
    <w:rsid w:val="535248FD"/>
    <w:rsid w:val="53533D68"/>
    <w:rsid w:val="53567E5A"/>
    <w:rsid w:val="53575653"/>
    <w:rsid w:val="53586909"/>
    <w:rsid w:val="535B4DEE"/>
    <w:rsid w:val="535B4FB0"/>
    <w:rsid w:val="535E4319"/>
    <w:rsid w:val="535F57B9"/>
    <w:rsid w:val="53601E32"/>
    <w:rsid w:val="53625C7F"/>
    <w:rsid w:val="53635CA1"/>
    <w:rsid w:val="53640E00"/>
    <w:rsid w:val="536821FB"/>
    <w:rsid w:val="536B57C4"/>
    <w:rsid w:val="536E6CA6"/>
    <w:rsid w:val="536F7331"/>
    <w:rsid w:val="53706FF3"/>
    <w:rsid w:val="53737E17"/>
    <w:rsid w:val="537417A0"/>
    <w:rsid w:val="53756BE9"/>
    <w:rsid w:val="53757AC1"/>
    <w:rsid w:val="53775D9B"/>
    <w:rsid w:val="537C310C"/>
    <w:rsid w:val="537C54B5"/>
    <w:rsid w:val="537C7CD0"/>
    <w:rsid w:val="537D0B8C"/>
    <w:rsid w:val="537D2A29"/>
    <w:rsid w:val="5387233B"/>
    <w:rsid w:val="538A5A72"/>
    <w:rsid w:val="5391014F"/>
    <w:rsid w:val="5391332A"/>
    <w:rsid w:val="53943EC5"/>
    <w:rsid w:val="5398156E"/>
    <w:rsid w:val="53984DAD"/>
    <w:rsid w:val="53A25708"/>
    <w:rsid w:val="53A75B4F"/>
    <w:rsid w:val="53AE15FC"/>
    <w:rsid w:val="53AE7E6C"/>
    <w:rsid w:val="53B16BD1"/>
    <w:rsid w:val="53B20987"/>
    <w:rsid w:val="53B338B4"/>
    <w:rsid w:val="53B44C3A"/>
    <w:rsid w:val="53B61EB6"/>
    <w:rsid w:val="53B826B3"/>
    <w:rsid w:val="53BD0881"/>
    <w:rsid w:val="53BE5FB8"/>
    <w:rsid w:val="53C13E09"/>
    <w:rsid w:val="53C337EA"/>
    <w:rsid w:val="53C555F4"/>
    <w:rsid w:val="53C929FE"/>
    <w:rsid w:val="53CD768A"/>
    <w:rsid w:val="53CF36D9"/>
    <w:rsid w:val="53D26312"/>
    <w:rsid w:val="53D37606"/>
    <w:rsid w:val="53D440E3"/>
    <w:rsid w:val="53D50E72"/>
    <w:rsid w:val="53D577D4"/>
    <w:rsid w:val="53DA0B30"/>
    <w:rsid w:val="53DA605F"/>
    <w:rsid w:val="53DC0FBF"/>
    <w:rsid w:val="53DD7FB3"/>
    <w:rsid w:val="53DE3D2F"/>
    <w:rsid w:val="53E02458"/>
    <w:rsid w:val="53E14064"/>
    <w:rsid w:val="53E4121C"/>
    <w:rsid w:val="53E71BE1"/>
    <w:rsid w:val="53E823E9"/>
    <w:rsid w:val="53E8305C"/>
    <w:rsid w:val="53E87D95"/>
    <w:rsid w:val="53EA380D"/>
    <w:rsid w:val="53EA4A16"/>
    <w:rsid w:val="53EC2B31"/>
    <w:rsid w:val="53EE0EDA"/>
    <w:rsid w:val="53F05E11"/>
    <w:rsid w:val="53F42FD6"/>
    <w:rsid w:val="53F50C2E"/>
    <w:rsid w:val="53F6220C"/>
    <w:rsid w:val="53F654DC"/>
    <w:rsid w:val="53F66354"/>
    <w:rsid w:val="53FC4D19"/>
    <w:rsid w:val="53FE770E"/>
    <w:rsid w:val="53FF31E3"/>
    <w:rsid w:val="540362BC"/>
    <w:rsid w:val="540520DA"/>
    <w:rsid w:val="54075B5B"/>
    <w:rsid w:val="540A25A2"/>
    <w:rsid w:val="540A5B09"/>
    <w:rsid w:val="540A64D7"/>
    <w:rsid w:val="540B0873"/>
    <w:rsid w:val="540B1B3E"/>
    <w:rsid w:val="540E492C"/>
    <w:rsid w:val="540F411C"/>
    <w:rsid w:val="54100828"/>
    <w:rsid w:val="541068A8"/>
    <w:rsid w:val="54121B9C"/>
    <w:rsid w:val="54127F69"/>
    <w:rsid w:val="5414114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2B697C"/>
    <w:rsid w:val="542C1497"/>
    <w:rsid w:val="542C3089"/>
    <w:rsid w:val="54303C0B"/>
    <w:rsid w:val="543122D2"/>
    <w:rsid w:val="54321B74"/>
    <w:rsid w:val="543436FD"/>
    <w:rsid w:val="543E1E60"/>
    <w:rsid w:val="54467085"/>
    <w:rsid w:val="54490D5A"/>
    <w:rsid w:val="544A2BF4"/>
    <w:rsid w:val="544A3898"/>
    <w:rsid w:val="544D6BBE"/>
    <w:rsid w:val="544E27BE"/>
    <w:rsid w:val="54505394"/>
    <w:rsid w:val="545069B7"/>
    <w:rsid w:val="545333E8"/>
    <w:rsid w:val="54540E86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52D55"/>
    <w:rsid w:val="54681E08"/>
    <w:rsid w:val="546932A4"/>
    <w:rsid w:val="54696913"/>
    <w:rsid w:val="546A56F4"/>
    <w:rsid w:val="546E43C6"/>
    <w:rsid w:val="54703444"/>
    <w:rsid w:val="54703464"/>
    <w:rsid w:val="54774451"/>
    <w:rsid w:val="547875EC"/>
    <w:rsid w:val="547A7FD7"/>
    <w:rsid w:val="547C4966"/>
    <w:rsid w:val="54826042"/>
    <w:rsid w:val="548411DA"/>
    <w:rsid w:val="54845A74"/>
    <w:rsid w:val="54886E06"/>
    <w:rsid w:val="549079CA"/>
    <w:rsid w:val="54914D41"/>
    <w:rsid w:val="54920771"/>
    <w:rsid w:val="54932A6C"/>
    <w:rsid w:val="5494549D"/>
    <w:rsid w:val="54967BA1"/>
    <w:rsid w:val="549A1F66"/>
    <w:rsid w:val="549B7E6E"/>
    <w:rsid w:val="549E7A75"/>
    <w:rsid w:val="54A173FF"/>
    <w:rsid w:val="54A232C4"/>
    <w:rsid w:val="54A25812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538E5"/>
    <w:rsid w:val="54B87EE8"/>
    <w:rsid w:val="54BB62AF"/>
    <w:rsid w:val="54C12AB8"/>
    <w:rsid w:val="54C40DFB"/>
    <w:rsid w:val="54C7733D"/>
    <w:rsid w:val="54C9247D"/>
    <w:rsid w:val="54D07229"/>
    <w:rsid w:val="54D12555"/>
    <w:rsid w:val="54D136AD"/>
    <w:rsid w:val="54D7147E"/>
    <w:rsid w:val="54D76493"/>
    <w:rsid w:val="54E07D26"/>
    <w:rsid w:val="54E4148C"/>
    <w:rsid w:val="54E43891"/>
    <w:rsid w:val="54E51EF9"/>
    <w:rsid w:val="54E6558E"/>
    <w:rsid w:val="54E725D7"/>
    <w:rsid w:val="54F1676A"/>
    <w:rsid w:val="54F175CD"/>
    <w:rsid w:val="54F32F7F"/>
    <w:rsid w:val="54F343A4"/>
    <w:rsid w:val="54F6646F"/>
    <w:rsid w:val="54F67BEE"/>
    <w:rsid w:val="54F7631A"/>
    <w:rsid w:val="54F824D3"/>
    <w:rsid w:val="54F86EE6"/>
    <w:rsid w:val="54F91C96"/>
    <w:rsid w:val="54FB5A98"/>
    <w:rsid w:val="54FC3C9C"/>
    <w:rsid w:val="54FE08CB"/>
    <w:rsid w:val="55021C90"/>
    <w:rsid w:val="55034C00"/>
    <w:rsid w:val="55053217"/>
    <w:rsid w:val="55062CDB"/>
    <w:rsid w:val="55064D33"/>
    <w:rsid w:val="5507222B"/>
    <w:rsid w:val="55091B14"/>
    <w:rsid w:val="550E4252"/>
    <w:rsid w:val="55122499"/>
    <w:rsid w:val="55130C37"/>
    <w:rsid w:val="551B0882"/>
    <w:rsid w:val="551B468C"/>
    <w:rsid w:val="551B7013"/>
    <w:rsid w:val="551D4DCA"/>
    <w:rsid w:val="5520580C"/>
    <w:rsid w:val="55217FDF"/>
    <w:rsid w:val="55221097"/>
    <w:rsid w:val="5522645E"/>
    <w:rsid w:val="552267B7"/>
    <w:rsid w:val="55226E66"/>
    <w:rsid w:val="55232C30"/>
    <w:rsid w:val="55235DB1"/>
    <w:rsid w:val="55242FED"/>
    <w:rsid w:val="55262EE3"/>
    <w:rsid w:val="552B6E5C"/>
    <w:rsid w:val="552E5209"/>
    <w:rsid w:val="552F1C26"/>
    <w:rsid w:val="5530358A"/>
    <w:rsid w:val="55327A30"/>
    <w:rsid w:val="553327BD"/>
    <w:rsid w:val="55334B80"/>
    <w:rsid w:val="55335238"/>
    <w:rsid w:val="553437FD"/>
    <w:rsid w:val="55356B82"/>
    <w:rsid w:val="553A3040"/>
    <w:rsid w:val="553E2EF0"/>
    <w:rsid w:val="553E5310"/>
    <w:rsid w:val="55423D38"/>
    <w:rsid w:val="5544709D"/>
    <w:rsid w:val="55452810"/>
    <w:rsid w:val="55461926"/>
    <w:rsid w:val="55470886"/>
    <w:rsid w:val="554B4ABB"/>
    <w:rsid w:val="554F2510"/>
    <w:rsid w:val="55523180"/>
    <w:rsid w:val="55551C48"/>
    <w:rsid w:val="55561D87"/>
    <w:rsid w:val="5557130C"/>
    <w:rsid w:val="55574022"/>
    <w:rsid w:val="555D65E0"/>
    <w:rsid w:val="555D6716"/>
    <w:rsid w:val="556017A1"/>
    <w:rsid w:val="55624C66"/>
    <w:rsid w:val="556711D8"/>
    <w:rsid w:val="556906FB"/>
    <w:rsid w:val="556A3F3C"/>
    <w:rsid w:val="556B6656"/>
    <w:rsid w:val="556C101A"/>
    <w:rsid w:val="556C7A6C"/>
    <w:rsid w:val="556F2BDE"/>
    <w:rsid w:val="55796CB0"/>
    <w:rsid w:val="557A3EE8"/>
    <w:rsid w:val="557A40FC"/>
    <w:rsid w:val="557B4D05"/>
    <w:rsid w:val="557E1851"/>
    <w:rsid w:val="55802B56"/>
    <w:rsid w:val="558303D2"/>
    <w:rsid w:val="558775D0"/>
    <w:rsid w:val="55890CC3"/>
    <w:rsid w:val="558A6C7C"/>
    <w:rsid w:val="559B6C6F"/>
    <w:rsid w:val="559D6882"/>
    <w:rsid w:val="559E0413"/>
    <w:rsid w:val="559F1AAC"/>
    <w:rsid w:val="55A133CC"/>
    <w:rsid w:val="55A31409"/>
    <w:rsid w:val="55A36356"/>
    <w:rsid w:val="55A604EE"/>
    <w:rsid w:val="55A66116"/>
    <w:rsid w:val="55A723CA"/>
    <w:rsid w:val="55A87D5E"/>
    <w:rsid w:val="55AC0F5D"/>
    <w:rsid w:val="55AF1344"/>
    <w:rsid w:val="55B072B7"/>
    <w:rsid w:val="55B13F9B"/>
    <w:rsid w:val="55B20525"/>
    <w:rsid w:val="55B27083"/>
    <w:rsid w:val="55B445ED"/>
    <w:rsid w:val="55B51A28"/>
    <w:rsid w:val="55BA390D"/>
    <w:rsid w:val="55BB0BDC"/>
    <w:rsid w:val="55BC4336"/>
    <w:rsid w:val="55C03EC0"/>
    <w:rsid w:val="55C5331D"/>
    <w:rsid w:val="55C716CF"/>
    <w:rsid w:val="55C72ED4"/>
    <w:rsid w:val="55CE6EFA"/>
    <w:rsid w:val="55D14AE6"/>
    <w:rsid w:val="55D23BC7"/>
    <w:rsid w:val="55D25DF3"/>
    <w:rsid w:val="55D66E03"/>
    <w:rsid w:val="55D67CE1"/>
    <w:rsid w:val="55D93B21"/>
    <w:rsid w:val="55DB2D18"/>
    <w:rsid w:val="55DB2E3C"/>
    <w:rsid w:val="55DD6D30"/>
    <w:rsid w:val="55DE3541"/>
    <w:rsid w:val="55E04D8F"/>
    <w:rsid w:val="55E205EA"/>
    <w:rsid w:val="55E20716"/>
    <w:rsid w:val="55E379D4"/>
    <w:rsid w:val="55E43F4E"/>
    <w:rsid w:val="55E509CD"/>
    <w:rsid w:val="55E64886"/>
    <w:rsid w:val="55E66DC8"/>
    <w:rsid w:val="55E814AB"/>
    <w:rsid w:val="55EA1C7F"/>
    <w:rsid w:val="55EE2B25"/>
    <w:rsid w:val="55F17F10"/>
    <w:rsid w:val="55F41000"/>
    <w:rsid w:val="55F81126"/>
    <w:rsid w:val="55F875D7"/>
    <w:rsid w:val="55F91145"/>
    <w:rsid w:val="55F9253B"/>
    <w:rsid w:val="55FB397C"/>
    <w:rsid w:val="55FC4A00"/>
    <w:rsid w:val="56002F8C"/>
    <w:rsid w:val="560335CD"/>
    <w:rsid w:val="56034097"/>
    <w:rsid w:val="560516BA"/>
    <w:rsid w:val="56056413"/>
    <w:rsid w:val="56066F9E"/>
    <w:rsid w:val="56090EF7"/>
    <w:rsid w:val="560D10DF"/>
    <w:rsid w:val="561331A8"/>
    <w:rsid w:val="5614329F"/>
    <w:rsid w:val="56151767"/>
    <w:rsid w:val="561608E6"/>
    <w:rsid w:val="56161690"/>
    <w:rsid w:val="561E3E9B"/>
    <w:rsid w:val="562617CD"/>
    <w:rsid w:val="56284559"/>
    <w:rsid w:val="562F291C"/>
    <w:rsid w:val="56312370"/>
    <w:rsid w:val="56333320"/>
    <w:rsid w:val="56354823"/>
    <w:rsid w:val="56354CEC"/>
    <w:rsid w:val="56373384"/>
    <w:rsid w:val="56376B42"/>
    <w:rsid w:val="563B382B"/>
    <w:rsid w:val="563C0127"/>
    <w:rsid w:val="563C61A7"/>
    <w:rsid w:val="56445B8E"/>
    <w:rsid w:val="56454851"/>
    <w:rsid w:val="5646427B"/>
    <w:rsid w:val="56466F8D"/>
    <w:rsid w:val="564B6862"/>
    <w:rsid w:val="564F61E7"/>
    <w:rsid w:val="564F69D0"/>
    <w:rsid w:val="56506214"/>
    <w:rsid w:val="56520C76"/>
    <w:rsid w:val="56580AE1"/>
    <w:rsid w:val="565A0E31"/>
    <w:rsid w:val="565B24AC"/>
    <w:rsid w:val="565C14D2"/>
    <w:rsid w:val="565D6A95"/>
    <w:rsid w:val="565F2A28"/>
    <w:rsid w:val="56614AD1"/>
    <w:rsid w:val="56630538"/>
    <w:rsid w:val="566B282F"/>
    <w:rsid w:val="566F245E"/>
    <w:rsid w:val="56702A97"/>
    <w:rsid w:val="56702CA3"/>
    <w:rsid w:val="567052FA"/>
    <w:rsid w:val="567367B3"/>
    <w:rsid w:val="56736A8B"/>
    <w:rsid w:val="5674241B"/>
    <w:rsid w:val="5675089F"/>
    <w:rsid w:val="56781C0A"/>
    <w:rsid w:val="567B0888"/>
    <w:rsid w:val="567C0C3E"/>
    <w:rsid w:val="567C3CF2"/>
    <w:rsid w:val="567E5C07"/>
    <w:rsid w:val="567F55F0"/>
    <w:rsid w:val="567F696F"/>
    <w:rsid w:val="568004A9"/>
    <w:rsid w:val="56836E12"/>
    <w:rsid w:val="568C27EE"/>
    <w:rsid w:val="569070CA"/>
    <w:rsid w:val="56926B98"/>
    <w:rsid w:val="56932D73"/>
    <w:rsid w:val="56933E01"/>
    <w:rsid w:val="569421E3"/>
    <w:rsid w:val="56980512"/>
    <w:rsid w:val="56987AD8"/>
    <w:rsid w:val="569F1569"/>
    <w:rsid w:val="56A0666F"/>
    <w:rsid w:val="56A103E3"/>
    <w:rsid w:val="56A42D7A"/>
    <w:rsid w:val="56A71B3B"/>
    <w:rsid w:val="56A96E2A"/>
    <w:rsid w:val="56AA5F75"/>
    <w:rsid w:val="56AC5ED0"/>
    <w:rsid w:val="56AF6358"/>
    <w:rsid w:val="56B106CC"/>
    <w:rsid w:val="56B4547F"/>
    <w:rsid w:val="56B62AA2"/>
    <w:rsid w:val="56BC510F"/>
    <w:rsid w:val="56BE3797"/>
    <w:rsid w:val="56BE4C1B"/>
    <w:rsid w:val="56C36F78"/>
    <w:rsid w:val="56C7502C"/>
    <w:rsid w:val="56C915F4"/>
    <w:rsid w:val="56CA72D3"/>
    <w:rsid w:val="56CA7DAE"/>
    <w:rsid w:val="56D07D06"/>
    <w:rsid w:val="56D130D7"/>
    <w:rsid w:val="56D57B11"/>
    <w:rsid w:val="56DA1D2E"/>
    <w:rsid w:val="56DB3D60"/>
    <w:rsid w:val="56DD5D6F"/>
    <w:rsid w:val="56DE468D"/>
    <w:rsid w:val="56DF77B4"/>
    <w:rsid w:val="56E12398"/>
    <w:rsid w:val="56E2081E"/>
    <w:rsid w:val="56E36F48"/>
    <w:rsid w:val="56E52E38"/>
    <w:rsid w:val="56E566F9"/>
    <w:rsid w:val="56E5767C"/>
    <w:rsid w:val="56E648E4"/>
    <w:rsid w:val="56E652DE"/>
    <w:rsid w:val="56E81668"/>
    <w:rsid w:val="56E8331F"/>
    <w:rsid w:val="56EA2472"/>
    <w:rsid w:val="56EB4108"/>
    <w:rsid w:val="56EC2944"/>
    <w:rsid w:val="56F35790"/>
    <w:rsid w:val="56F56FF9"/>
    <w:rsid w:val="56F60276"/>
    <w:rsid w:val="56FA15A9"/>
    <w:rsid w:val="56FA61AE"/>
    <w:rsid w:val="56FD08DB"/>
    <w:rsid w:val="57012CF8"/>
    <w:rsid w:val="57016F7B"/>
    <w:rsid w:val="57025776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4390B"/>
    <w:rsid w:val="57175E65"/>
    <w:rsid w:val="57181A0B"/>
    <w:rsid w:val="571869DB"/>
    <w:rsid w:val="571B3C57"/>
    <w:rsid w:val="571C03EA"/>
    <w:rsid w:val="571E0A33"/>
    <w:rsid w:val="572205F4"/>
    <w:rsid w:val="572312DA"/>
    <w:rsid w:val="572367FC"/>
    <w:rsid w:val="572467F4"/>
    <w:rsid w:val="57264C89"/>
    <w:rsid w:val="57265206"/>
    <w:rsid w:val="57285CAB"/>
    <w:rsid w:val="57286DC0"/>
    <w:rsid w:val="572A730E"/>
    <w:rsid w:val="572A7581"/>
    <w:rsid w:val="572B5180"/>
    <w:rsid w:val="573131FD"/>
    <w:rsid w:val="573174F0"/>
    <w:rsid w:val="573214BA"/>
    <w:rsid w:val="57337061"/>
    <w:rsid w:val="573523E1"/>
    <w:rsid w:val="573716CC"/>
    <w:rsid w:val="57386CDB"/>
    <w:rsid w:val="573A66F8"/>
    <w:rsid w:val="573C070D"/>
    <w:rsid w:val="574250EB"/>
    <w:rsid w:val="574714D1"/>
    <w:rsid w:val="574855DD"/>
    <w:rsid w:val="57492717"/>
    <w:rsid w:val="574969AC"/>
    <w:rsid w:val="574E404B"/>
    <w:rsid w:val="574F7C98"/>
    <w:rsid w:val="57505553"/>
    <w:rsid w:val="57521BC7"/>
    <w:rsid w:val="57523751"/>
    <w:rsid w:val="57531B0E"/>
    <w:rsid w:val="5754101B"/>
    <w:rsid w:val="575754C0"/>
    <w:rsid w:val="5759115D"/>
    <w:rsid w:val="5768048A"/>
    <w:rsid w:val="57682A3F"/>
    <w:rsid w:val="57683732"/>
    <w:rsid w:val="5768578F"/>
    <w:rsid w:val="57694E21"/>
    <w:rsid w:val="57697B57"/>
    <w:rsid w:val="576F7461"/>
    <w:rsid w:val="57711AA5"/>
    <w:rsid w:val="57726BDE"/>
    <w:rsid w:val="57731AEA"/>
    <w:rsid w:val="57786781"/>
    <w:rsid w:val="577878E5"/>
    <w:rsid w:val="578215E2"/>
    <w:rsid w:val="578418E4"/>
    <w:rsid w:val="57844DD3"/>
    <w:rsid w:val="57846C64"/>
    <w:rsid w:val="57850884"/>
    <w:rsid w:val="57873942"/>
    <w:rsid w:val="57880A24"/>
    <w:rsid w:val="57886F7A"/>
    <w:rsid w:val="578A09CD"/>
    <w:rsid w:val="578C6C8F"/>
    <w:rsid w:val="578F4641"/>
    <w:rsid w:val="57910ED9"/>
    <w:rsid w:val="5792558C"/>
    <w:rsid w:val="5796095B"/>
    <w:rsid w:val="579665BA"/>
    <w:rsid w:val="57967D6A"/>
    <w:rsid w:val="57984F89"/>
    <w:rsid w:val="57996DF4"/>
    <w:rsid w:val="579A088D"/>
    <w:rsid w:val="579A58FB"/>
    <w:rsid w:val="579B0DC7"/>
    <w:rsid w:val="579B4A41"/>
    <w:rsid w:val="579E2DF5"/>
    <w:rsid w:val="57A0381C"/>
    <w:rsid w:val="57A07434"/>
    <w:rsid w:val="57AB679F"/>
    <w:rsid w:val="57AD3521"/>
    <w:rsid w:val="57B168C0"/>
    <w:rsid w:val="57B73709"/>
    <w:rsid w:val="57B95454"/>
    <w:rsid w:val="57BD43AA"/>
    <w:rsid w:val="57BF7E99"/>
    <w:rsid w:val="57C4307B"/>
    <w:rsid w:val="57C7298D"/>
    <w:rsid w:val="57C848D8"/>
    <w:rsid w:val="57CA1416"/>
    <w:rsid w:val="57CC647E"/>
    <w:rsid w:val="57CE4613"/>
    <w:rsid w:val="57CF3B89"/>
    <w:rsid w:val="57D130AE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D5F63"/>
    <w:rsid w:val="57E056CD"/>
    <w:rsid w:val="57E41B18"/>
    <w:rsid w:val="57E725A9"/>
    <w:rsid w:val="57EA2D2A"/>
    <w:rsid w:val="57ED53D8"/>
    <w:rsid w:val="57EF1050"/>
    <w:rsid w:val="57F12E07"/>
    <w:rsid w:val="57F371BA"/>
    <w:rsid w:val="57F511EE"/>
    <w:rsid w:val="57F7131C"/>
    <w:rsid w:val="57FB0D76"/>
    <w:rsid w:val="57FB365A"/>
    <w:rsid w:val="57FC1785"/>
    <w:rsid w:val="57FC314B"/>
    <w:rsid w:val="57FD7FED"/>
    <w:rsid w:val="58015BBA"/>
    <w:rsid w:val="58022784"/>
    <w:rsid w:val="58067F76"/>
    <w:rsid w:val="580837D8"/>
    <w:rsid w:val="580A106C"/>
    <w:rsid w:val="580D3476"/>
    <w:rsid w:val="580D5AAF"/>
    <w:rsid w:val="58120D9C"/>
    <w:rsid w:val="581434FD"/>
    <w:rsid w:val="58182AFC"/>
    <w:rsid w:val="581973D0"/>
    <w:rsid w:val="581B206F"/>
    <w:rsid w:val="581C0AA4"/>
    <w:rsid w:val="581F33A6"/>
    <w:rsid w:val="581F6571"/>
    <w:rsid w:val="581F6999"/>
    <w:rsid w:val="58215776"/>
    <w:rsid w:val="58236414"/>
    <w:rsid w:val="582434CB"/>
    <w:rsid w:val="582723EC"/>
    <w:rsid w:val="58281E37"/>
    <w:rsid w:val="582B15E4"/>
    <w:rsid w:val="582B2B87"/>
    <w:rsid w:val="582C1FC0"/>
    <w:rsid w:val="582E142E"/>
    <w:rsid w:val="582F5013"/>
    <w:rsid w:val="582F73A1"/>
    <w:rsid w:val="583536D4"/>
    <w:rsid w:val="58362466"/>
    <w:rsid w:val="583B789A"/>
    <w:rsid w:val="58422526"/>
    <w:rsid w:val="58447A71"/>
    <w:rsid w:val="58460242"/>
    <w:rsid w:val="5846445D"/>
    <w:rsid w:val="584E6385"/>
    <w:rsid w:val="585130D5"/>
    <w:rsid w:val="58517AD3"/>
    <w:rsid w:val="585551F6"/>
    <w:rsid w:val="58572198"/>
    <w:rsid w:val="58573326"/>
    <w:rsid w:val="585C1634"/>
    <w:rsid w:val="585C7971"/>
    <w:rsid w:val="585D596D"/>
    <w:rsid w:val="58620598"/>
    <w:rsid w:val="58625DEE"/>
    <w:rsid w:val="586533A9"/>
    <w:rsid w:val="58666BFB"/>
    <w:rsid w:val="586B28CE"/>
    <w:rsid w:val="586B5656"/>
    <w:rsid w:val="586B6BF4"/>
    <w:rsid w:val="586E1E9E"/>
    <w:rsid w:val="586F7795"/>
    <w:rsid w:val="5873474E"/>
    <w:rsid w:val="587458DB"/>
    <w:rsid w:val="587542A8"/>
    <w:rsid w:val="587826B3"/>
    <w:rsid w:val="587C4D66"/>
    <w:rsid w:val="58804EBA"/>
    <w:rsid w:val="588070D2"/>
    <w:rsid w:val="58852F67"/>
    <w:rsid w:val="58853FDA"/>
    <w:rsid w:val="58865E6F"/>
    <w:rsid w:val="5887504C"/>
    <w:rsid w:val="58875C1C"/>
    <w:rsid w:val="588A4DD7"/>
    <w:rsid w:val="588C09D4"/>
    <w:rsid w:val="588C2C33"/>
    <w:rsid w:val="5890504F"/>
    <w:rsid w:val="58916C59"/>
    <w:rsid w:val="58960B7D"/>
    <w:rsid w:val="58983BD4"/>
    <w:rsid w:val="589B3211"/>
    <w:rsid w:val="589E4C71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AE33A5"/>
    <w:rsid w:val="58B12082"/>
    <w:rsid w:val="58B3311E"/>
    <w:rsid w:val="58B34F73"/>
    <w:rsid w:val="58B44B06"/>
    <w:rsid w:val="58B5752E"/>
    <w:rsid w:val="58B7361A"/>
    <w:rsid w:val="58B86A7D"/>
    <w:rsid w:val="58B9473E"/>
    <w:rsid w:val="58BA1C27"/>
    <w:rsid w:val="58BD4597"/>
    <w:rsid w:val="58BD6874"/>
    <w:rsid w:val="58BD754C"/>
    <w:rsid w:val="58BE19D5"/>
    <w:rsid w:val="58C16BD2"/>
    <w:rsid w:val="58C36122"/>
    <w:rsid w:val="58C3707C"/>
    <w:rsid w:val="58C40981"/>
    <w:rsid w:val="58C575EF"/>
    <w:rsid w:val="58C77A57"/>
    <w:rsid w:val="58CA7A4E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66B44"/>
    <w:rsid w:val="58D73731"/>
    <w:rsid w:val="58D85657"/>
    <w:rsid w:val="58D90B21"/>
    <w:rsid w:val="58DA5B20"/>
    <w:rsid w:val="58DB66AB"/>
    <w:rsid w:val="58DD6BAD"/>
    <w:rsid w:val="58DE6435"/>
    <w:rsid w:val="58E06CB9"/>
    <w:rsid w:val="58E15E84"/>
    <w:rsid w:val="58E72C5A"/>
    <w:rsid w:val="58E92995"/>
    <w:rsid w:val="58E96D46"/>
    <w:rsid w:val="58EB3C09"/>
    <w:rsid w:val="58F12DFC"/>
    <w:rsid w:val="58F14B1E"/>
    <w:rsid w:val="58F56DA5"/>
    <w:rsid w:val="58F8055F"/>
    <w:rsid w:val="58FA0518"/>
    <w:rsid w:val="58FB01F9"/>
    <w:rsid w:val="58FE0F2E"/>
    <w:rsid w:val="58FF49AB"/>
    <w:rsid w:val="590327D9"/>
    <w:rsid w:val="590A5F66"/>
    <w:rsid w:val="590D32D2"/>
    <w:rsid w:val="59107996"/>
    <w:rsid w:val="59117950"/>
    <w:rsid w:val="5912120B"/>
    <w:rsid w:val="59134D7D"/>
    <w:rsid w:val="591731D9"/>
    <w:rsid w:val="59187AE6"/>
    <w:rsid w:val="591A7C93"/>
    <w:rsid w:val="591A7E3E"/>
    <w:rsid w:val="591D0F60"/>
    <w:rsid w:val="591D7605"/>
    <w:rsid w:val="5920508B"/>
    <w:rsid w:val="592160CA"/>
    <w:rsid w:val="592177FC"/>
    <w:rsid w:val="592311F8"/>
    <w:rsid w:val="5923264B"/>
    <w:rsid w:val="592710AA"/>
    <w:rsid w:val="5928478A"/>
    <w:rsid w:val="59296DD4"/>
    <w:rsid w:val="592A58F5"/>
    <w:rsid w:val="592A5CE6"/>
    <w:rsid w:val="592D4121"/>
    <w:rsid w:val="592D59DC"/>
    <w:rsid w:val="593410DD"/>
    <w:rsid w:val="5934381D"/>
    <w:rsid w:val="59353C5C"/>
    <w:rsid w:val="5936551A"/>
    <w:rsid w:val="59381EDE"/>
    <w:rsid w:val="593E4FAA"/>
    <w:rsid w:val="593F4047"/>
    <w:rsid w:val="59424693"/>
    <w:rsid w:val="59461B43"/>
    <w:rsid w:val="5947569E"/>
    <w:rsid w:val="594F45CB"/>
    <w:rsid w:val="59510834"/>
    <w:rsid w:val="595324B4"/>
    <w:rsid w:val="595A1435"/>
    <w:rsid w:val="59607284"/>
    <w:rsid w:val="59613F45"/>
    <w:rsid w:val="596636C3"/>
    <w:rsid w:val="59674D7B"/>
    <w:rsid w:val="596762A1"/>
    <w:rsid w:val="59676B0A"/>
    <w:rsid w:val="5968292F"/>
    <w:rsid w:val="596A4863"/>
    <w:rsid w:val="596B1DB4"/>
    <w:rsid w:val="596C3A0F"/>
    <w:rsid w:val="59761E56"/>
    <w:rsid w:val="59765EA8"/>
    <w:rsid w:val="59777ED4"/>
    <w:rsid w:val="59796ABB"/>
    <w:rsid w:val="597B6BDE"/>
    <w:rsid w:val="597E00D8"/>
    <w:rsid w:val="59803B2A"/>
    <w:rsid w:val="59812DF9"/>
    <w:rsid w:val="5981735F"/>
    <w:rsid w:val="59826597"/>
    <w:rsid w:val="59857137"/>
    <w:rsid w:val="598876E7"/>
    <w:rsid w:val="598B3EF7"/>
    <w:rsid w:val="598C5A0F"/>
    <w:rsid w:val="598D3B5A"/>
    <w:rsid w:val="598D786E"/>
    <w:rsid w:val="598F30CA"/>
    <w:rsid w:val="599007E5"/>
    <w:rsid w:val="599022A8"/>
    <w:rsid w:val="59904470"/>
    <w:rsid w:val="59913375"/>
    <w:rsid w:val="59934559"/>
    <w:rsid w:val="59934ACE"/>
    <w:rsid w:val="59935F7B"/>
    <w:rsid w:val="5994358A"/>
    <w:rsid w:val="5998392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07E03"/>
    <w:rsid w:val="59B23BA3"/>
    <w:rsid w:val="59B319F0"/>
    <w:rsid w:val="59B52337"/>
    <w:rsid w:val="59B55F44"/>
    <w:rsid w:val="59B6187B"/>
    <w:rsid w:val="59B637AA"/>
    <w:rsid w:val="59B66B9D"/>
    <w:rsid w:val="59BB702E"/>
    <w:rsid w:val="59BC6BA7"/>
    <w:rsid w:val="59BC7647"/>
    <w:rsid w:val="59BD522E"/>
    <w:rsid w:val="59C169F9"/>
    <w:rsid w:val="59C23984"/>
    <w:rsid w:val="59C5056A"/>
    <w:rsid w:val="59C77C52"/>
    <w:rsid w:val="59C966B0"/>
    <w:rsid w:val="59CB5DF6"/>
    <w:rsid w:val="59CC24D9"/>
    <w:rsid w:val="59CE745B"/>
    <w:rsid w:val="59D0070F"/>
    <w:rsid w:val="59D25A20"/>
    <w:rsid w:val="59D323D2"/>
    <w:rsid w:val="59D54775"/>
    <w:rsid w:val="59D61AE6"/>
    <w:rsid w:val="59D87FB1"/>
    <w:rsid w:val="59D92049"/>
    <w:rsid w:val="59DB5BB4"/>
    <w:rsid w:val="59E02754"/>
    <w:rsid w:val="59E611F7"/>
    <w:rsid w:val="59E629B7"/>
    <w:rsid w:val="59E71DEC"/>
    <w:rsid w:val="59E75F0D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15764"/>
    <w:rsid w:val="5A05042D"/>
    <w:rsid w:val="5A054C00"/>
    <w:rsid w:val="5A077EDA"/>
    <w:rsid w:val="5A085665"/>
    <w:rsid w:val="5A0954E9"/>
    <w:rsid w:val="5A09705C"/>
    <w:rsid w:val="5A0B1D4B"/>
    <w:rsid w:val="5A0F36E0"/>
    <w:rsid w:val="5A0F7D22"/>
    <w:rsid w:val="5A114B8E"/>
    <w:rsid w:val="5A132CC7"/>
    <w:rsid w:val="5A1351BF"/>
    <w:rsid w:val="5A136CBF"/>
    <w:rsid w:val="5A142930"/>
    <w:rsid w:val="5A153A7E"/>
    <w:rsid w:val="5A1A38CF"/>
    <w:rsid w:val="5A1B3F9A"/>
    <w:rsid w:val="5A1B5915"/>
    <w:rsid w:val="5A1C12C8"/>
    <w:rsid w:val="5A1E0159"/>
    <w:rsid w:val="5A1E34D9"/>
    <w:rsid w:val="5A20104D"/>
    <w:rsid w:val="5A271050"/>
    <w:rsid w:val="5A28394A"/>
    <w:rsid w:val="5A2E27FC"/>
    <w:rsid w:val="5A316FF1"/>
    <w:rsid w:val="5A31720A"/>
    <w:rsid w:val="5A353866"/>
    <w:rsid w:val="5A38041A"/>
    <w:rsid w:val="5A395E04"/>
    <w:rsid w:val="5A3A5AEF"/>
    <w:rsid w:val="5A3C1178"/>
    <w:rsid w:val="5A413C03"/>
    <w:rsid w:val="5A445162"/>
    <w:rsid w:val="5A4B4AAC"/>
    <w:rsid w:val="5A4C486A"/>
    <w:rsid w:val="5A4C4B68"/>
    <w:rsid w:val="5A4F42A9"/>
    <w:rsid w:val="5A4F70BE"/>
    <w:rsid w:val="5A521C4F"/>
    <w:rsid w:val="5A56415A"/>
    <w:rsid w:val="5A587D09"/>
    <w:rsid w:val="5A5C7E2E"/>
    <w:rsid w:val="5A5E7F70"/>
    <w:rsid w:val="5A604289"/>
    <w:rsid w:val="5A621325"/>
    <w:rsid w:val="5A662D44"/>
    <w:rsid w:val="5A667B2A"/>
    <w:rsid w:val="5A685AF9"/>
    <w:rsid w:val="5A705B3D"/>
    <w:rsid w:val="5A724144"/>
    <w:rsid w:val="5A734DDE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1B86"/>
    <w:rsid w:val="5A892F0E"/>
    <w:rsid w:val="5A8B5690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73994"/>
    <w:rsid w:val="5AB8039B"/>
    <w:rsid w:val="5ABA2265"/>
    <w:rsid w:val="5ABD76F2"/>
    <w:rsid w:val="5ABF298C"/>
    <w:rsid w:val="5ABF6984"/>
    <w:rsid w:val="5AC15913"/>
    <w:rsid w:val="5AC32CBF"/>
    <w:rsid w:val="5AC51F10"/>
    <w:rsid w:val="5AC77A1C"/>
    <w:rsid w:val="5ACF0318"/>
    <w:rsid w:val="5ADA02D3"/>
    <w:rsid w:val="5ADA26DF"/>
    <w:rsid w:val="5ADA6A1A"/>
    <w:rsid w:val="5ADA742A"/>
    <w:rsid w:val="5ADC12E1"/>
    <w:rsid w:val="5ADF23DC"/>
    <w:rsid w:val="5ADF2C22"/>
    <w:rsid w:val="5AE108B7"/>
    <w:rsid w:val="5AE36C7E"/>
    <w:rsid w:val="5AE43A09"/>
    <w:rsid w:val="5AE46D87"/>
    <w:rsid w:val="5AE80636"/>
    <w:rsid w:val="5AEA685F"/>
    <w:rsid w:val="5AEB18FF"/>
    <w:rsid w:val="5AEB50FA"/>
    <w:rsid w:val="5AEC1812"/>
    <w:rsid w:val="5AEF4B6C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B05EE"/>
    <w:rsid w:val="5B0C0A05"/>
    <w:rsid w:val="5B0C5EB7"/>
    <w:rsid w:val="5B0D180B"/>
    <w:rsid w:val="5B0E4D21"/>
    <w:rsid w:val="5B0F10F6"/>
    <w:rsid w:val="5B0F23D0"/>
    <w:rsid w:val="5B1134F5"/>
    <w:rsid w:val="5B140651"/>
    <w:rsid w:val="5B140F3E"/>
    <w:rsid w:val="5B165830"/>
    <w:rsid w:val="5B1B2F7F"/>
    <w:rsid w:val="5B1C1330"/>
    <w:rsid w:val="5B1E2281"/>
    <w:rsid w:val="5B1F49ED"/>
    <w:rsid w:val="5B200242"/>
    <w:rsid w:val="5B235A00"/>
    <w:rsid w:val="5B273705"/>
    <w:rsid w:val="5B29256F"/>
    <w:rsid w:val="5B2B264A"/>
    <w:rsid w:val="5B2D06B4"/>
    <w:rsid w:val="5B2F0120"/>
    <w:rsid w:val="5B2F3DA0"/>
    <w:rsid w:val="5B301C5F"/>
    <w:rsid w:val="5B307CB1"/>
    <w:rsid w:val="5B3175F5"/>
    <w:rsid w:val="5B355BAF"/>
    <w:rsid w:val="5B3710B2"/>
    <w:rsid w:val="5B3800BE"/>
    <w:rsid w:val="5B3B6E78"/>
    <w:rsid w:val="5B3C7ED1"/>
    <w:rsid w:val="5B3D20F4"/>
    <w:rsid w:val="5B430E1D"/>
    <w:rsid w:val="5B440C1E"/>
    <w:rsid w:val="5B474B62"/>
    <w:rsid w:val="5B4D48F7"/>
    <w:rsid w:val="5B4E4C7A"/>
    <w:rsid w:val="5B4F655D"/>
    <w:rsid w:val="5B550B55"/>
    <w:rsid w:val="5B574A9B"/>
    <w:rsid w:val="5B584DD0"/>
    <w:rsid w:val="5B590478"/>
    <w:rsid w:val="5B59184E"/>
    <w:rsid w:val="5B604CDF"/>
    <w:rsid w:val="5B6351B0"/>
    <w:rsid w:val="5B657492"/>
    <w:rsid w:val="5B6617F1"/>
    <w:rsid w:val="5B6A6691"/>
    <w:rsid w:val="5B6A7A16"/>
    <w:rsid w:val="5B735FF0"/>
    <w:rsid w:val="5B741A17"/>
    <w:rsid w:val="5B7602C6"/>
    <w:rsid w:val="5B7A41CB"/>
    <w:rsid w:val="5B7C4E84"/>
    <w:rsid w:val="5B7C5352"/>
    <w:rsid w:val="5B83304D"/>
    <w:rsid w:val="5B836749"/>
    <w:rsid w:val="5B8465F5"/>
    <w:rsid w:val="5B850B0C"/>
    <w:rsid w:val="5B850B5A"/>
    <w:rsid w:val="5B86544E"/>
    <w:rsid w:val="5B87196B"/>
    <w:rsid w:val="5B8759E5"/>
    <w:rsid w:val="5B88464D"/>
    <w:rsid w:val="5B8A0B3C"/>
    <w:rsid w:val="5B8A4704"/>
    <w:rsid w:val="5B901DCD"/>
    <w:rsid w:val="5B9235F4"/>
    <w:rsid w:val="5B931CFA"/>
    <w:rsid w:val="5B956421"/>
    <w:rsid w:val="5B957895"/>
    <w:rsid w:val="5B975142"/>
    <w:rsid w:val="5B9903BD"/>
    <w:rsid w:val="5B9C0AB8"/>
    <w:rsid w:val="5B9C3B2F"/>
    <w:rsid w:val="5B9C5648"/>
    <w:rsid w:val="5B9D6FBD"/>
    <w:rsid w:val="5B9E6CDB"/>
    <w:rsid w:val="5BA07603"/>
    <w:rsid w:val="5BA15903"/>
    <w:rsid w:val="5BA557F4"/>
    <w:rsid w:val="5BA74E22"/>
    <w:rsid w:val="5BA75401"/>
    <w:rsid w:val="5BA90EA1"/>
    <w:rsid w:val="5BA95136"/>
    <w:rsid w:val="5BAA0519"/>
    <w:rsid w:val="5BB04311"/>
    <w:rsid w:val="5BB053CA"/>
    <w:rsid w:val="5BB114BA"/>
    <w:rsid w:val="5BB206DE"/>
    <w:rsid w:val="5BB32E91"/>
    <w:rsid w:val="5BB5241F"/>
    <w:rsid w:val="5BB65ECE"/>
    <w:rsid w:val="5BB8212C"/>
    <w:rsid w:val="5BBE5672"/>
    <w:rsid w:val="5BC15EB8"/>
    <w:rsid w:val="5BC74859"/>
    <w:rsid w:val="5BCA00B7"/>
    <w:rsid w:val="5BCC0435"/>
    <w:rsid w:val="5BCC4944"/>
    <w:rsid w:val="5BCD2FB7"/>
    <w:rsid w:val="5BCF5104"/>
    <w:rsid w:val="5BCF5355"/>
    <w:rsid w:val="5BD03A73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00029"/>
    <w:rsid w:val="5BE200F2"/>
    <w:rsid w:val="5BE6014B"/>
    <w:rsid w:val="5BEC2ABA"/>
    <w:rsid w:val="5BED5DD3"/>
    <w:rsid w:val="5BEE3A39"/>
    <w:rsid w:val="5BF24966"/>
    <w:rsid w:val="5BF415DD"/>
    <w:rsid w:val="5BF56B07"/>
    <w:rsid w:val="5BF61379"/>
    <w:rsid w:val="5BF87786"/>
    <w:rsid w:val="5BF963A5"/>
    <w:rsid w:val="5BF97E0E"/>
    <w:rsid w:val="5BFC0292"/>
    <w:rsid w:val="5BFD21CC"/>
    <w:rsid w:val="5BFD3B7C"/>
    <w:rsid w:val="5BFE14DF"/>
    <w:rsid w:val="5C0346F9"/>
    <w:rsid w:val="5C0512DF"/>
    <w:rsid w:val="5C087ECE"/>
    <w:rsid w:val="5C094964"/>
    <w:rsid w:val="5C0A07BF"/>
    <w:rsid w:val="5C0A1BAA"/>
    <w:rsid w:val="5C0E3DA7"/>
    <w:rsid w:val="5C117A3C"/>
    <w:rsid w:val="5C147F24"/>
    <w:rsid w:val="5C193CBA"/>
    <w:rsid w:val="5C1D792D"/>
    <w:rsid w:val="5C1E27E9"/>
    <w:rsid w:val="5C1E778A"/>
    <w:rsid w:val="5C1F7F42"/>
    <w:rsid w:val="5C2247DD"/>
    <w:rsid w:val="5C24520F"/>
    <w:rsid w:val="5C2D6C9A"/>
    <w:rsid w:val="5C304B4D"/>
    <w:rsid w:val="5C306E9F"/>
    <w:rsid w:val="5C3106A9"/>
    <w:rsid w:val="5C3123C7"/>
    <w:rsid w:val="5C316493"/>
    <w:rsid w:val="5C33384C"/>
    <w:rsid w:val="5C34118F"/>
    <w:rsid w:val="5C341791"/>
    <w:rsid w:val="5C3548C4"/>
    <w:rsid w:val="5C396052"/>
    <w:rsid w:val="5C3A1A7E"/>
    <w:rsid w:val="5C3C2A13"/>
    <w:rsid w:val="5C42181D"/>
    <w:rsid w:val="5C43267B"/>
    <w:rsid w:val="5C4B48C8"/>
    <w:rsid w:val="5C4C5CE3"/>
    <w:rsid w:val="5C5023D9"/>
    <w:rsid w:val="5C545F58"/>
    <w:rsid w:val="5C560166"/>
    <w:rsid w:val="5C5646B4"/>
    <w:rsid w:val="5C5B5829"/>
    <w:rsid w:val="5C5D3696"/>
    <w:rsid w:val="5C60624F"/>
    <w:rsid w:val="5C660497"/>
    <w:rsid w:val="5C695A8C"/>
    <w:rsid w:val="5C6C3535"/>
    <w:rsid w:val="5C6C6BEE"/>
    <w:rsid w:val="5C721A44"/>
    <w:rsid w:val="5C780C1C"/>
    <w:rsid w:val="5C793DB9"/>
    <w:rsid w:val="5C7B267D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6398F"/>
    <w:rsid w:val="5C9D10EF"/>
    <w:rsid w:val="5C9F2E73"/>
    <w:rsid w:val="5C9F4815"/>
    <w:rsid w:val="5CA15EFC"/>
    <w:rsid w:val="5CA229E9"/>
    <w:rsid w:val="5CA52C5B"/>
    <w:rsid w:val="5CA61855"/>
    <w:rsid w:val="5CA8185D"/>
    <w:rsid w:val="5CA8510F"/>
    <w:rsid w:val="5CAE697B"/>
    <w:rsid w:val="5CAF35C3"/>
    <w:rsid w:val="5CB32206"/>
    <w:rsid w:val="5CB6567D"/>
    <w:rsid w:val="5CB71703"/>
    <w:rsid w:val="5CB8247F"/>
    <w:rsid w:val="5CBC5820"/>
    <w:rsid w:val="5CC67FA9"/>
    <w:rsid w:val="5CCE3188"/>
    <w:rsid w:val="5CD00AAC"/>
    <w:rsid w:val="5CD033D2"/>
    <w:rsid w:val="5CD06D65"/>
    <w:rsid w:val="5CD22EF9"/>
    <w:rsid w:val="5CD42122"/>
    <w:rsid w:val="5CD75F15"/>
    <w:rsid w:val="5CD85B89"/>
    <w:rsid w:val="5CDA06BC"/>
    <w:rsid w:val="5CDB0FF2"/>
    <w:rsid w:val="5CDE4D32"/>
    <w:rsid w:val="5CE0366C"/>
    <w:rsid w:val="5CE20A54"/>
    <w:rsid w:val="5CE75E7B"/>
    <w:rsid w:val="5CEB6A0E"/>
    <w:rsid w:val="5CEC0EB0"/>
    <w:rsid w:val="5CED14B9"/>
    <w:rsid w:val="5CEE6B97"/>
    <w:rsid w:val="5CEE788F"/>
    <w:rsid w:val="5CF0221E"/>
    <w:rsid w:val="5CF3257C"/>
    <w:rsid w:val="5CF648CF"/>
    <w:rsid w:val="5CF8220B"/>
    <w:rsid w:val="5CF957EF"/>
    <w:rsid w:val="5CFB0FC0"/>
    <w:rsid w:val="5CFC4E7A"/>
    <w:rsid w:val="5CFC7E7E"/>
    <w:rsid w:val="5CFD4F72"/>
    <w:rsid w:val="5CFE145A"/>
    <w:rsid w:val="5D022E59"/>
    <w:rsid w:val="5D0273BD"/>
    <w:rsid w:val="5D056E1C"/>
    <w:rsid w:val="5D0576FB"/>
    <w:rsid w:val="5D071333"/>
    <w:rsid w:val="5D093D73"/>
    <w:rsid w:val="5D0D29BE"/>
    <w:rsid w:val="5D0D3BE1"/>
    <w:rsid w:val="5D0E4435"/>
    <w:rsid w:val="5D0E5831"/>
    <w:rsid w:val="5D0E737B"/>
    <w:rsid w:val="5D1070FA"/>
    <w:rsid w:val="5D130E22"/>
    <w:rsid w:val="5D1A5C6D"/>
    <w:rsid w:val="5D1A5E38"/>
    <w:rsid w:val="5D1B5FDE"/>
    <w:rsid w:val="5D1C124B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A46EA"/>
    <w:rsid w:val="5D2D0D77"/>
    <w:rsid w:val="5D2D5830"/>
    <w:rsid w:val="5D2D6A2A"/>
    <w:rsid w:val="5D313536"/>
    <w:rsid w:val="5D314E09"/>
    <w:rsid w:val="5D361D53"/>
    <w:rsid w:val="5D3640BF"/>
    <w:rsid w:val="5D384323"/>
    <w:rsid w:val="5D3A4FFF"/>
    <w:rsid w:val="5D3B526D"/>
    <w:rsid w:val="5D3D017D"/>
    <w:rsid w:val="5D3D5E41"/>
    <w:rsid w:val="5D3D5E6A"/>
    <w:rsid w:val="5D42534E"/>
    <w:rsid w:val="5D430FD1"/>
    <w:rsid w:val="5D477ECE"/>
    <w:rsid w:val="5D48794D"/>
    <w:rsid w:val="5D4A4A3F"/>
    <w:rsid w:val="5D4A7AC5"/>
    <w:rsid w:val="5D4C5ED0"/>
    <w:rsid w:val="5D4D5F01"/>
    <w:rsid w:val="5D523DB2"/>
    <w:rsid w:val="5D54012B"/>
    <w:rsid w:val="5D544DE9"/>
    <w:rsid w:val="5D5572D2"/>
    <w:rsid w:val="5D566313"/>
    <w:rsid w:val="5D59058C"/>
    <w:rsid w:val="5D5B1D99"/>
    <w:rsid w:val="5D651CB5"/>
    <w:rsid w:val="5D671AB7"/>
    <w:rsid w:val="5D672597"/>
    <w:rsid w:val="5D675DCA"/>
    <w:rsid w:val="5D697955"/>
    <w:rsid w:val="5D6A35D0"/>
    <w:rsid w:val="5D6D00D8"/>
    <w:rsid w:val="5D6D0516"/>
    <w:rsid w:val="5D6D14D3"/>
    <w:rsid w:val="5D705477"/>
    <w:rsid w:val="5D72201E"/>
    <w:rsid w:val="5D745AE4"/>
    <w:rsid w:val="5D755468"/>
    <w:rsid w:val="5D77191E"/>
    <w:rsid w:val="5D776750"/>
    <w:rsid w:val="5D78541F"/>
    <w:rsid w:val="5D7C6364"/>
    <w:rsid w:val="5D7D4C90"/>
    <w:rsid w:val="5D7E34BA"/>
    <w:rsid w:val="5D813887"/>
    <w:rsid w:val="5D834F4B"/>
    <w:rsid w:val="5D8727E5"/>
    <w:rsid w:val="5D884605"/>
    <w:rsid w:val="5D893D4A"/>
    <w:rsid w:val="5D8A3B2D"/>
    <w:rsid w:val="5D8B330F"/>
    <w:rsid w:val="5D8B47E6"/>
    <w:rsid w:val="5D8C3A73"/>
    <w:rsid w:val="5D8C644D"/>
    <w:rsid w:val="5D962BDC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468A1"/>
    <w:rsid w:val="5DB8521E"/>
    <w:rsid w:val="5DB95EAD"/>
    <w:rsid w:val="5DBA319F"/>
    <w:rsid w:val="5DBC12EB"/>
    <w:rsid w:val="5DBF16B8"/>
    <w:rsid w:val="5DC03271"/>
    <w:rsid w:val="5DC62460"/>
    <w:rsid w:val="5DC63337"/>
    <w:rsid w:val="5DCA40F8"/>
    <w:rsid w:val="5DCD4018"/>
    <w:rsid w:val="5DD01B8F"/>
    <w:rsid w:val="5DD1378D"/>
    <w:rsid w:val="5DD42A3F"/>
    <w:rsid w:val="5DD50E99"/>
    <w:rsid w:val="5DD60A70"/>
    <w:rsid w:val="5DDC78DB"/>
    <w:rsid w:val="5DDE09FC"/>
    <w:rsid w:val="5DE455D4"/>
    <w:rsid w:val="5DE51BF6"/>
    <w:rsid w:val="5DE62DA8"/>
    <w:rsid w:val="5DEB5594"/>
    <w:rsid w:val="5DEF762E"/>
    <w:rsid w:val="5DF03DA0"/>
    <w:rsid w:val="5DF55A75"/>
    <w:rsid w:val="5DF6174F"/>
    <w:rsid w:val="5DF617F0"/>
    <w:rsid w:val="5DF71F9D"/>
    <w:rsid w:val="5DFE5C6C"/>
    <w:rsid w:val="5DFF6BFD"/>
    <w:rsid w:val="5E01513B"/>
    <w:rsid w:val="5E033A16"/>
    <w:rsid w:val="5E084B9C"/>
    <w:rsid w:val="5E0C4B53"/>
    <w:rsid w:val="5E0F08E6"/>
    <w:rsid w:val="5E100989"/>
    <w:rsid w:val="5E1148B5"/>
    <w:rsid w:val="5E161B56"/>
    <w:rsid w:val="5E181F87"/>
    <w:rsid w:val="5E193C40"/>
    <w:rsid w:val="5E1C347F"/>
    <w:rsid w:val="5E205AA8"/>
    <w:rsid w:val="5E2148A4"/>
    <w:rsid w:val="5E231D6D"/>
    <w:rsid w:val="5E23411A"/>
    <w:rsid w:val="5E236C8D"/>
    <w:rsid w:val="5E264169"/>
    <w:rsid w:val="5E2C60FA"/>
    <w:rsid w:val="5E2D7853"/>
    <w:rsid w:val="5E2E7282"/>
    <w:rsid w:val="5E332383"/>
    <w:rsid w:val="5E3420E6"/>
    <w:rsid w:val="5E3774A1"/>
    <w:rsid w:val="5E3A2F79"/>
    <w:rsid w:val="5E3A7CFE"/>
    <w:rsid w:val="5E3B7C64"/>
    <w:rsid w:val="5E3D19AC"/>
    <w:rsid w:val="5E3F47F3"/>
    <w:rsid w:val="5E411C36"/>
    <w:rsid w:val="5E430AC3"/>
    <w:rsid w:val="5E462F12"/>
    <w:rsid w:val="5E473F24"/>
    <w:rsid w:val="5E4B0F5E"/>
    <w:rsid w:val="5E4B69BB"/>
    <w:rsid w:val="5E4C5639"/>
    <w:rsid w:val="5E4D37FE"/>
    <w:rsid w:val="5E526797"/>
    <w:rsid w:val="5E5362E5"/>
    <w:rsid w:val="5E595F4C"/>
    <w:rsid w:val="5E5A0520"/>
    <w:rsid w:val="5E5C39AE"/>
    <w:rsid w:val="5E5C50BF"/>
    <w:rsid w:val="5E5E51DA"/>
    <w:rsid w:val="5E5F1C63"/>
    <w:rsid w:val="5E5F2136"/>
    <w:rsid w:val="5E5F2BE4"/>
    <w:rsid w:val="5E5F7D1C"/>
    <w:rsid w:val="5E615E36"/>
    <w:rsid w:val="5E6425BF"/>
    <w:rsid w:val="5E655BE4"/>
    <w:rsid w:val="5E65717E"/>
    <w:rsid w:val="5E6B3BFD"/>
    <w:rsid w:val="5E6E6238"/>
    <w:rsid w:val="5E7345A2"/>
    <w:rsid w:val="5E797D12"/>
    <w:rsid w:val="5E7B58EC"/>
    <w:rsid w:val="5E7D608C"/>
    <w:rsid w:val="5E7E23E2"/>
    <w:rsid w:val="5E7F0949"/>
    <w:rsid w:val="5E831931"/>
    <w:rsid w:val="5E847337"/>
    <w:rsid w:val="5E863C3C"/>
    <w:rsid w:val="5E8A4453"/>
    <w:rsid w:val="5E8B09AD"/>
    <w:rsid w:val="5E8C0212"/>
    <w:rsid w:val="5E8D054E"/>
    <w:rsid w:val="5E955878"/>
    <w:rsid w:val="5E9827DF"/>
    <w:rsid w:val="5E99069D"/>
    <w:rsid w:val="5E9A5A70"/>
    <w:rsid w:val="5E9B5B7D"/>
    <w:rsid w:val="5E9E74D4"/>
    <w:rsid w:val="5E9F1B98"/>
    <w:rsid w:val="5E9F2284"/>
    <w:rsid w:val="5E9F7A39"/>
    <w:rsid w:val="5EA0471B"/>
    <w:rsid w:val="5EA104AD"/>
    <w:rsid w:val="5EA83E44"/>
    <w:rsid w:val="5EAB0CE1"/>
    <w:rsid w:val="5EAD6E9F"/>
    <w:rsid w:val="5EAF0DEB"/>
    <w:rsid w:val="5EB331C8"/>
    <w:rsid w:val="5EB36DCA"/>
    <w:rsid w:val="5EB4203A"/>
    <w:rsid w:val="5EB50494"/>
    <w:rsid w:val="5EB80CF4"/>
    <w:rsid w:val="5EBA0063"/>
    <w:rsid w:val="5EBB18B7"/>
    <w:rsid w:val="5EBB7A21"/>
    <w:rsid w:val="5EBD0EB0"/>
    <w:rsid w:val="5EBE0468"/>
    <w:rsid w:val="5EC001BB"/>
    <w:rsid w:val="5EC05160"/>
    <w:rsid w:val="5EC057BB"/>
    <w:rsid w:val="5EC05B97"/>
    <w:rsid w:val="5EC32768"/>
    <w:rsid w:val="5EC36FD0"/>
    <w:rsid w:val="5EC410EE"/>
    <w:rsid w:val="5EC440EA"/>
    <w:rsid w:val="5EC54163"/>
    <w:rsid w:val="5EC65749"/>
    <w:rsid w:val="5EC716A1"/>
    <w:rsid w:val="5EC71C04"/>
    <w:rsid w:val="5EC73C4B"/>
    <w:rsid w:val="5EC774A6"/>
    <w:rsid w:val="5EC80BAD"/>
    <w:rsid w:val="5ECD57D7"/>
    <w:rsid w:val="5ECE5B49"/>
    <w:rsid w:val="5ECF4F41"/>
    <w:rsid w:val="5ED04C8E"/>
    <w:rsid w:val="5ED17E65"/>
    <w:rsid w:val="5ED22552"/>
    <w:rsid w:val="5ED335C0"/>
    <w:rsid w:val="5ED459BE"/>
    <w:rsid w:val="5ED64967"/>
    <w:rsid w:val="5ED7111B"/>
    <w:rsid w:val="5EDE4204"/>
    <w:rsid w:val="5EE026C8"/>
    <w:rsid w:val="5EE20A52"/>
    <w:rsid w:val="5EE926E9"/>
    <w:rsid w:val="5EE97E76"/>
    <w:rsid w:val="5EEF4DCD"/>
    <w:rsid w:val="5EF02762"/>
    <w:rsid w:val="5EF20148"/>
    <w:rsid w:val="5EF25C8A"/>
    <w:rsid w:val="5EF55B4C"/>
    <w:rsid w:val="5EF84E37"/>
    <w:rsid w:val="5EF93E4F"/>
    <w:rsid w:val="5EFA2E8C"/>
    <w:rsid w:val="5EFC2113"/>
    <w:rsid w:val="5EFD47FD"/>
    <w:rsid w:val="5EFE3FD1"/>
    <w:rsid w:val="5F001014"/>
    <w:rsid w:val="5F081CD3"/>
    <w:rsid w:val="5F0B4ACB"/>
    <w:rsid w:val="5F0B6490"/>
    <w:rsid w:val="5F0C66C2"/>
    <w:rsid w:val="5F0D526C"/>
    <w:rsid w:val="5F115F7A"/>
    <w:rsid w:val="5F170DD3"/>
    <w:rsid w:val="5F1819CB"/>
    <w:rsid w:val="5F186356"/>
    <w:rsid w:val="5F1C7A1F"/>
    <w:rsid w:val="5F1E27FD"/>
    <w:rsid w:val="5F1E4C5D"/>
    <w:rsid w:val="5F1F310E"/>
    <w:rsid w:val="5F225C6F"/>
    <w:rsid w:val="5F2742B1"/>
    <w:rsid w:val="5F2A773F"/>
    <w:rsid w:val="5F2B7357"/>
    <w:rsid w:val="5F2C191F"/>
    <w:rsid w:val="5F2C2BF0"/>
    <w:rsid w:val="5F312F3C"/>
    <w:rsid w:val="5F317E9F"/>
    <w:rsid w:val="5F337067"/>
    <w:rsid w:val="5F341FF4"/>
    <w:rsid w:val="5F397D45"/>
    <w:rsid w:val="5F3A7037"/>
    <w:rsid w:val="5F3C3AB4"/>
    <w:rsid w:val="5F3E523F"/>
    <w:rsid w:val="5F3E5B55"/>
    <w:rsid w:val="5F401BC2"/>
    <w:rsid w:val="5F4420AB"/>
    <w:rsid w:val="5F443B3F"/>
    <w:rsid w:val="5F446FAB"/>
    <w:rsid w:val="5F450652"/>
    <w:rsid w:val="5F451B62"/>
    <w:rsid w:val="5F470ACF"/>
    <w:rsid w:val="5F470C7F"/>
    <w:rsid w:val="5F4A1345"/>
    <w:rsid w:val="5F4A1F0C"/>
    <w:rsid w:val="5F4B313B"/>
    <w:rsid w:val="5F4C00AA"/>
    <w:rsid w:val="5F4F543A"/>
    <w:rsid w:val="5F4F5621"/>
    <w:rsid w:val="5F511BB1"/>
    <w:rsid w:val="5F516A8C"/>
    <w:rsid w:val="5F56650F"/>
    <w:rsid w:val="5F5B4991"/>
    <w:rsid w:val="5F5C4E92"/>
    <w:rsid w:val="5F5F6829"/>
    <w:rsid w:val="5F6072D3"/>
    <w:rsid w:val="5F62636E"/>
    <w:rsid w:val="5F63607D"/>
    <w:rsid w:val="5F644B93"/>
    <w:rsid w:val="5F651B2F"/>
    <w:rsid w:val="5F6637E0"/>
    <w:rsid w:val="5F6807E5"/>
    <w:rsid w:val="5F681918"/>
    <w:rsid w:val="5F690147"/>
    <w:rsid w:val="5F6A3037"/>
    <w:rsid w:val="5F6C4263"/>
    <w:rsid w:val="5F6D2034"/>
    <w:rsid w:val="5F6D47BA"/>
    <w:rsid w:val="5F6E2DCA"/>
    <w:rsid w:val="5F6E6CD3"/>
    <w:rsid w:val="5F6F23C3"/>
    <w:rsid w:val="5F6F4F9F"/>
    <w:rsid w:val="5F702B7F"/>
    <w:rsid w:val="5F707F3A"/>
    <w:rsid w:val="5F714FED"/>
    <w:rsid w:val="5F764111"/>
    <w:rsid w:val="5F775180"/>
    <w:rsid w:val="5F77686C"/>
    <w:rsid w:val="5F79039A"/>
    <w:rsid w:val="5F7C6B30"/>
    <w:rsid w:val="5F8029FD"/>
    <w:rsid w:val="5F8301A1"/>
    <w:rsid w:val="5F8316BF"/>
    <w:rsid w:val="5F834A9D"/>
    <w:rsid w:val="5F845EBF"/>
    <w:rsid w:val="5F88326D"/>
    <w:rsid w:val="5F885007"/>
    <w:rsid w:val="5F8A282E"/>
    <w:rsid w:val="5F8B4EB2"/>
    <w:rsid w:val="5F8F4481"/>
    <w:rsid w:val="5F900EE5"/>
    <w:rsid w:val="5F922542"/>
    <w:rsid w:val="5F9B21DE"/>
    <w:rsid w:val="5F9F3833"/>
    <w:rsid w:val="5F9F6925"/>
    <w:rsid w:val="5FA2623B"/>
    <w:rsid w:val="5FA67CA6"/>
    <w:rsid w:val="5FAA7F02"/>
    <w:rsid w:val="5FAC730E"/>
    <w:rsid w:val="5FAF2D9B"/>
    <w:rsid w:val="5FB248D1"/>
    <w:rsid w:val="5FB2796B"/>
    <w:rsid w:val="5FB75F24"/>
    <w:rsid w:val="5FBD2BF9"/>
    <w:rsid w:val="5FC00612"/>
    <w:rsid w:val="5FC058EC"/>
    <w:rsid w:val="5FC250AF"/>
    <w:rsid w:val="5FC520EA"/>
    <w:rsid w:val="5FC77CD3"/>
    <w:rsid w:val="5FC952F0"/>
    <w:rsid w:val="5FCA5461"/>
    <w:rsid w:val="5FCB23D5"/>
    <w:rsid w:val="5FCC2938"/>
    <w:rsid w:val="5FCD6F60"/>
    <w:rsid w:val="5FD030DE"/>
    <w:rsid w:val="5FD71E38"/>
    <w:rsid w:val="5FD80FB7"/>
    <w:rsid w:val="5FD81B05"/>
    <w:rsid w:val="5FD90E7D"/>
    <w:rsid w:val="5FDF4359"/>
    <w:rsid w:val="5FE03432"/>
    <w:rsid w:val="5FE0419C"/>
    <w:rsid w:val="5FE20245"/>
    <w:rsid w:val="5FE331E1"/>
    <w:rsid w:val="5FE96881"/>
    <w:rsid w:val="5FED1EEF"/>
    <w:rsid w:val="5FED76F1"/>
    <w:rsid w:val="5FF01193"/>
    <w:rsid w:val="5FF25A3D"/>
    <w:rsid w:val="5FF50DB6"/>
    <w:rsid w:val="5FF6336B"/>
    <w:rsid w:val="5FF66B3F"/>
    <w:rsid w:val="5FF715C5"/>
    <w:rsid w:val="5FF75810"/>
    <w:rsid w:val="5FFA2F28"/>
    <w:rsid w:val="5FFB5E04"/>
    <w:rsid w:val="5FFD564F"/>
    <w:rsid w:val="5FFF09AB"/>
    <w:rsid w:val="5FFF571B"/>
    <w:rsid w:val="60002026"/>
    <w:rsid w:val="600A68F3"/>
    <w:rsid w:val="600B65C6"/>
    <w:rsid w:val="600C6C27"/>
    <w:rsid w:val="60114A49"/>
    <w:rsid w:val="60124971"/>
    <w:rsid w:val="60141C3C"/>
    <w:rsid w:val="60144778"/>
    <w:rsid w:val="601847A4"/>
    <w:rsid w:val="601905E3"/>
    <w:rsid w:val="60196EE8"/>
    <w:rsid w:val="601B395B"/>
    <w:rsid w:val="601D2F02"/>
    <w:rsid w:val="601E4B39"/>
    <w:rsid w:val="601E52BD"/>
    <w:rsid w:val="601F594B"/>
    <w:rsid w:val="60220C39"/>
    <w:rsid w:val="602560B8"/>
    <w:rsid w:val="602738A6"/>
    <w:rsid w:val="602B48F0"/>
    <w:rsid w:val="602C7A38"/>
    <w:rsid w:val="602F0B0A"/>
    <w:rsid w:val="602F5DB6"/>
    <w:rsid w:val="60313E2E"/>
    <w:rsid w:val="60313EDF"/>
    <w:rsid w:val="60316E4F"/>
    <w:rsid w:val="60331259"/>
    <w:rsid w:val="60350B76"/>
    <w:rsid w:val="60354C1A"/>
    <w:rsid w:val="603A3035"/>
    <w:rsid w:val="603A5DB2"/>
    <w:rsid w:val="603B60D9"/>
    <w:rsid w:val="603D67F0"/>
    <w:rsid w:val="603F7028"/>
    <w:rsid w:val="6042451C"/>
    <w:rsid w:val="60493CA4"/>
    <w:rsid w:val="604E06AC"/>
    <w:rsid w:val="60565C5D"/>
    <w:rsid w:val="605706EA"/>
    <w:rsid w:val="60575D5C"/>
    <w:rsid w:val="60576163"/>
    <w:rsid w:val="60585C01"/>
    <w:rsid w:val="60585FE7"/>
    <w:rsid w:val="60593EE4"/>
    <w:rsid w:val="605C06A5"/>
    <w:rsid w:val="605C3559"/>
    <w:rsid w:val="605C602F"/>
    <w:rsid w:val="605D0693"/>
    <w:rsid w:val="60630492"/>
    <w:rsid w:val="60631C75"/>
    <w:rsid w:val="6063674F"/>
    <w:rsid w:val="60636A7F"/>
    <w:rsid w:val="60663109"/>
    <w:rsid w:val="60676D39"/>
    <w:rsid w:val="606872E6"/>
    <w:rsid w:val="606B613C"/>
    <w:rsid w:val="606C245E"/>
    <w:rsid w:val="6075657D"/>
    <w:rsid w:val="60766514"/>
    <w:rsid w:val="60766609"/>
    <w:rsid w:val="6077213A"/>
    <w:rsid w:val="60783C7B"/>
    <w:rsid w:val="60792FA4"/>
    <w:rsid w:val="607B63D6"/>
    <w:rsid w:val="6082166E"/>
    <w:rsid w:val="608D1571"/>
    <w:rsid w:val="608F46CF"/>
    <w:rsid w:val="608F7A14"/>
    <w:rsid w:val="608F7CF3"/>
    <w:rsid w:val="60921840"/>
    <w:rsid w:val="60926DB8"/>
    <w:rsid w:val="60955D96"/>
    <w:rsid w:val="60963776"/>
    <w:rsid w:val="609B57D6"/>
    <w:rsid w:val="609C310A"/>
    <w:rsid w:val="609E26E1"/>
    <w:rsid w:val="609F721B"/>
    <w:rsid w:val="60A04D08"/>
    <w:rsid w:val="60A152C6"/>
    <w:rsid w:val="60A3608E"/>
    <w:rsid w:val="60A75DF2"/>
    <w:rsid w:val="60A76E9A"/>
    <w:rsid w:val="60AC1F87"/>
    <w:rsid w:val="60B40F0B"/>
    <w:rsid w:val="60B461B6"/>
    <w:rsid w:val="60B46B15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173F3"/>
    <w:rsid w:val="60D25E8E"/>
    <w:rsid w:val="60D32795"/>
    <w:rsid w:val="60D53DB3"/>
    <w:rsid w:val="60D806E3"/>
    <w:rsid w:val="60DA0804"/>
    <w:rsid w:val="60DC14CC"/>
    <w:rsid w:val="60DE6B1A"/>
    <w:rsid w:val="60E65742"/>
    <w:rsid w:val="60F2074A"/>
    <w:rsid w:val="60F276A8"/>
    <w:rsid w:val="60F537B4"/>
    <w:rsid w:val="60F65D66"/>
    <w:rsid w:val="60FD4CDF"/>
    <w:rsid w:val="60FF30E9"/>
    <w:rsid w:val="61067BE9"/>
    <w:rsid w:val="610F37DD"/>
    <w:rsid w:val="610F5EA7"/>
    <w:rsid w:val="611101A8"/>
    <w:rsid w:val="611109B7"/>
    <w:rsid w:val="61141B84"/>
    <w:rsid w:val="611535AD"/>
    <w:rsid w:val="6116198D"/>
    <w:rsid w:val="611637C6"/>
    <w:rsid w:val="611722FB"/>
    <w:rsid w:val="611756B1"/>
    <w:rsid w:val="611A425C"/>
    <w:rsid w:val="611A5C9C"/>
    <w:rsid w:val="611F3F83"/>
    <w:rsid w:val="612400B1"/>
    <w:rsid w:val="61241E30"/>
    <w:rsid w:val="612537AE"/>
    <w:rsid w:val="61275924"/>
    <w:rsid w:val="61297814"/>
    <w:rsid w:val="6131152F"/>
    <w:rsid w:val="61314A3A"/>
    <w:rsid w:val="6133736A"/>
    <w:rsid w:val="61376476"/>
    <w:rsid w:val="613A3980"/>
    <w:rsid w:val="613B4067"/>
    <w:rsid w:val="613D0186"/>
    <w:rsid w:val="613D020A"/>
    <w:rsid w:val="6141098D"/>
    <w:rsid w:val="61433B12"/>
    <w:rsid w:val="614469FE"/>
    <w:rsid w:val="614501E7"/>
    <w:rsid w:val="6145188D"/>
    <w:rsid w:val="614C3BE7"/>
    <w:rsid w:val="614F6F82"/>
    <w:rsid w:val="615138FD"/>
    <w:rsid w:val="61520D06"/>
    <w:rsid w:val="61524955"/>
    <w:rsid w:val="61531DB2"/>
    <w:rsid w:val="6153372E"/>
    <w:rsid w:val="615364D1"/>
    <w:rsid w:val="615B0088"/>
    <w:rsid w:val="615E7ACE"/>
    <w:rsid w:val="6160719B"/>
    <w:rsid w:val="61653B61"/>
    <w:rsid w:val="61681DDF"/>
    <w:rsid w:val="616A29D0"/>
    <w:rsid w:val="616B445D"/>
    <w:rsid w:val="616D3D4B"/>
    <w:rsid w:val="616D6E6E"/>
    <w:rsid w:val="616E3BAC"/>
    <w:rsid w:val="616F156D"/>
    <w:rsid w:val="616F2019"/>
    <w:rsid w:val="6171543F"/>
    <w:rsid w:val="61723B78"/>
    <w:rsid w:val="61727C85"/>
    <w:rsid w:val="617522EB"/>
    <w:rsid w:val="61777C95"/>
    <w:rsid w:val="617A7BF1"/>
    <w:rsid w:val="61803CBB"/>
    <w:rsid w:val="6182336D"/>
    <w:rsid w:val="6184468A"/>
    <w:rsid w:val="61875AB2"/>
    <w:rsid w:val="61892368"/>
    <w:rsid w:val="618D5805"/>
    <w:rsid w:val="618D5E1B"/>
    <w:rsid w:val="619448FF"/>
    <w:rsid w:val="61953652"/>
    <w:rsid w:val="6197679F"/>
    <w:rsid w:val="6197708F"/>
    <w:rsid w:val="619771C7"/>
    <w:rsid w:val="6199505C"/>
    <w:rsid w:val="619D2DAE"/>
    <w:rsid w:val="61A274BD"/>
    <w:rsid w:val="61A575A0"/>
    <w:rsid w:val="61A60794"/>
    <w:rsid w:val="61AF3C45"/>
    <w:rsid w:val="61B02AA7"/>
    <w:rsid w:val="61B420AD"/>
    <w:rsid w:val="61B52C5B"/>
    <w:rsid w:val="61B647F1"/>
    <w:rsid w:val="61B71EF0"/>
    <w:rsid w:val="61B74914"/>
    <w:rsid w:val="61C0627E"/>
    <w:rsid w:val="61C20BC8"/>
    <w:rsid w:val="61C43E35"/>
    <w:rsid w:val="61C44AAA"/>
    <w:rsid w:val="61C54B54"/>
    <w:rsid w:val="61C806A8"/>
    <w:rsid w:val="61C85B59"/>
    <w:rsid w:val="61C864F5"/>
    <w:rsid w:val="61C95380"/>
    <w:rsid w:val="61CC7608"/>
    <w:rsid w:val="61CE6A35"/>
    <w:rsid w:val="61CF152D"/>
    <w:rsid w:val="61CF16E2"/>
    <w:rsid w:val="61D01B4A"/>
    <w:rsid w:val="61D3326E"/>
    <w:rsid w:val="61D40F15"/>
    <w:rsid w:val="61D56753"/>
    <w:rsid w:val="61DC4C65"/>
    <w:rsid w:val="61DF2556"/>
    <w:rsid w:val="61E35086"/>
    <w:rsid w:val="61E77EDF"/>
    <w:rsid w:val="61E86BF5"/>
    <w:rsid w:val="61EA0B09"/>
    <w:rsid w:val="61EB194D"/>
    <w:rsid w:val="61EE2488"/>
    <w:rsid w:val="61F210BA"/>
    <w:rsid w:val="61F3459B"/>
    <w:rsid w:val="61F402FA"/>
    <w:rsid w:val="61FB6569"/>
    <w:rsid w:val="61FE06C1"/>
    <w:rsid w:val="620152D8"/>
    <w:rsid w:val="62024C83"/>
    <w:rsid w:val="62041FB9"/>
    <w:rsid w:val="620674E7"/>
    <w:rsid w:val="62091E47"/>
    <w:rsid w:val="620A499D"/>
    <w:rsid w:val="620B6566"/>
    <w:rsid w:val="620C516A"/>
    <w:rsid w:val="621318BC"/>
    <w:rsid w:val="6214676A"/>
    <w:rsid w:val="62162C8E"/>
    <w:rsid w:val="62166754"/>
    <w:rsid w:val="6217350D"/>
    <w:rsid w:val="62174C12"/>
    <w:rsid w:val="621C53B2"/>
    <w:rsid w:val="621E0DBD"/>
    <w:rsid w:val="621E18B8"/>
    <w:rsid w:val="621E4474"/>
    <w:rsid w:val="621E63E8"/>
    <w:rsid w:val="622021EE"/>
    <w:rsid w:val="622A1D0F"/>
    <w:rsid w:val="622E58C5"/>
    <w:rsid w:val="62323602"/>
    <w:rsid w:val="62327288"/>
    <w:rsid w:val="62371B1E"/>
    <w:rsid w:val="62381C4C"/>
    <w:rsid w:val="62393D75"/>
    <w:rsid w:val="623B4074"/>
    <w:rsid w:val="623D023F"/>
    <w:rsid w:val="6242299F"/>
    <w:rsid w:val="62477D14"/>
    <w:rsid w:val="624D66E9"/>
    <w:rsid w:val="624E4E9D"/>
    <w:rsid w:val="62561186"/>
    <w:rsid w:val="62585428"/>
    <w:rsid w:val="625D0527"/>
    <w:rsid w:val="625D79A3"/>
    <w:rsid w:val="625E2366"/>
    <w:rsid w:val="625E3C6B"/>
    <w:rsid w:val="625F06CB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269A1"/>
    <w:rsid w:val="627316BB"/>
    <w:rsid w:val="627403C2"/>
    <w:rsid w:val="62752E1F"/>
    <w:rsid w:val="62757505"/>
    <w:rsid w:val="62757EC3"/>
    <w:rsid w:val="627638E5"/>
    <w:rsid w:val="627705E5"/>
    <w:rsid w:val="627B3E68"/>
    <w:rsid w:val="627F47E9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63EF6"/>
    <w:rsid w:val="62986D9D"/>
    <w:rsid w:val="629C1CFD"/>
    <w:rsid w:val="629D77DB"/>
    <w:rsid w:val="62A01782"/>
    <w:rsid w:val="62A113D6"/>
    <w:rsid w:val="62A405F9"/>
    <w:rsid w:val="62A56970"/>
    <w:rsid w:val="62A8670C"/>
    <w:rsid w:val="62AB6F11"/>
    <w:rsid w:val="62AE4744"/>
    <w:rsid w:val="62B02D61"/>
    <w:rsid w:val="62B32CEF"/>
    <w:rsid w:val="62B96A7C"/>
    <w:rsid w:val="62BA1D9C"/>
    <w:rsid w:val="62BB66F3"/>
    <w:rsid w:val="62BD5F3C"/>
    <w:rsid w:val="62BD6C68"/>
    <w:rsid w:val="62BE386F"/>
    <w:rsid w:val="62BE511E"/>
    <w:rsid w:val="62BF786A"/>
    <w:rsid w:val="62C04412"/>
    <w:rsid w:val="62C34811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90923"/>
    <w:rsid w:val="62DD0B0B"/>
    <w:rsid w:val="62DF529A"/>
    <w:rsid w:val="62E24C15"/>
    <w:rsid w:val="62E26FCA"/>
    <w:rsid w:val="62E475FE"/>
    <w:rsid w:val="62E5699F"/>
    <w:rsid w:val="62E701B8"/>
    <w:rsid w:val="62F14CFA"/>
    <w:rsid w:val="62F3165E"/>
    <w:rsid w:val="62F95389"/>
    <w:rsid w:val="62FE3DDF"/>
    <w:rsid w:val="6307100C"/>
    <w:rsid w:val="63084189"/>
    <w:rsid w:val="630C6A8F"/>
    <w:rsid w:val="63145C14"/>
    <w:rsid w:val="631661D3"/>
    <w:rsid w:val="631809B2"/>
    <w:rsid w:val="631810EA"/>
    <w:rsid w:val="631C28FE"/>
    <w:rsid w:val="631C5D6E"/>
    <w:rsid w:val="631D1D39"/>
    <w:rsid w:val="631E222D"/>
    <w:rsid w:val="631F22F8"/>
    <w:rsid w:val="63204905"/>
    <w:rsid w:val="6323302E"/>
    <w:rsid w:val="632977E3"/>
    <w:rsid w:val="632A1138"/>
    <w:rsid w:val="632C0EA0"/>
    <w:rsid w:val="6330188F"/>
    <w:rsid w:val="63313EBB"/>
    <w:rsid w:val="63317B20"/>
    <w:rsid w:val="63350DAD"/>
    <w:rsid w:val="6336067D"/>
    <w:rsid w:val="63361BBD"/>
    <w:rsid w:val="6339751D"/>
    <w:rsid w:val="634031E9"/>
    <w:rsid w:val="6340632E"/>
    <w:rsid w:val="63437EDA"/>
    <w:rsid w:val="63473774"/>
    <w:rsid w:val="634C539C"/>
    <w:rsid w:val="634C765A"/>
    <w:rsid w:val="634D40CD"/>
    <w:rsid w:val="63503B18"/>
    <w:rsid w:val="63526744"/>
    <w:rsid w:val="635461B2"/>
    <w:rsid w:val="63575B45"/>
    <w:rsid w:val="63581221"/>
    <w:rsid w:val="635B40FB"/>
    <w:rsid w:val="635E102B"/>
    <w:rsid w:val="636A01C5"/>
    <w:rsid w:val="636A2211"/>
    <w:rsid w:val="636B2B6D"/>
    <w:rsid w:val="636B405F"/>
    <w:rsid w:val="636E5C34"/>
    <w:rsid w:val="636E78D6"/>
    <w:rsid w:val="6375625E"/>
    <w:rsid w:val="63761364"/>
    <w:rsid w:val="637C001A"/>
    <w:rsid w:val="637C2275"/>
    <w:rsid w:val="637D5ACB"/>
    <w:rsid w:val="637E0327"/>
    <w:rsid w:val="637F6A9D"/>
    <w:rsid w:val="638144D0"/>
    <w:rsid w:val="63817EDA"/>
    <w:rsid w:val="63823FE1"/>
    <w:rsid w:val="6383046D"/>
    <w:rsid w:val="6383637A"/>
    <w:rsid w:val="6384072A"/>
    <w:rsid w:val="63876FE1"/>
    <w:rsid w:val="6388150C"/>
    <w:rsid w:val="638C2F6F"/>
    <w:rsid w:val="6390189E"/>
    <w:rsid w:val="63911350"/>
    <w:rsid w:val="63922186"/>
    <w:rsid w:val="63923DA0"/>
    <w:rsid w:val="63937567"/>
    <w:rsid w:val="63940A24"/>
    <w:rsid w:val="63965F3F"/>
    <w:rsid w:val="6397326C"/>
    <w:rsid w:val="6398735D"/>
    <w:rsid w:val="639B0953"/>
    <w:rsid w:val="639B1A12"/>
    <w:rsid w:val="639B3553"/>
    <w:rsid w:val="639D0208"/>
    <w:rsid w:val="639D7B8D"/>
    <w:rsid w:val="63A27A35"/>
    <w:rsid w:val="63A30275"/>
    <w:rsid w:val="63A374B6"/>
    <w:rsid w:val="63AB639F"/>
    <w:rsid w:val="63AC07D2"/>
    <w:rsid w:val="63AC7321"/>
    <w:rsid w:val="63AD1985"/>
    <w:rsid w:val="63AF1918"/>
    <w:rsid w:val="63B06343"/>
    <w:rsid w:val="63B46142"/>
    <w:rsid w:val="63BA049D"/>
    <w:rsid w:val="63BA22BB"/>
    <w:rsid w:val="63BC10AC"/>
    <w:rsid w:val="63BD1CE7"/>
    <w:rsid w:val="63BE0FD1"/>
    <w:rsid w:val="63BE5D25"/>
    <w:rsid w:val="63BF288F"/>
    <w:rsid w:val="63C70F18"/>
    <w:rsid w:val="63CB612F"/>
    <w:rsid w:val="63CB7801"/>
    <w:rsid w:val="63CE5261"/>
    <w:rsid w:val="63D079C3"/>
    <w:rsid w:val="63D41DAF"/>
    <w:rsid w:val="63D542C3"/>
    <w:rsid w:val="63D74E9F"/>
    <w:rsid w:val="63D82DA9"/>
    <w:rsid w:val="63D8318E"/>
    <w:rsid w:val="63DC6618"/>
    <w:rsid w:val="63DE11BF"/>
    <w:rsid w:val="63DE4354"/>
    <w:rsid w:val="63E049D3"/>
    <w:rsid w:val="63E327BB"/>
    <w:rsid w:val="63E715E9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A5F4E"/>
    <w:rsid w:val="63FC1917"/>
    <w:rsid w:val="63FD6110"/>
    <w:rsid w:val="64006AC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B532D"/>
    <w:rsid w:val="640C4A46"/>
    <w:rsid w:val="640D382E"/>
    <w:rsid w:val="640D4527"/>
    <w:rsid w:val="640E3958"/>
    <w:rsid w:val="64110B68"/>
    <w:rsid w:val="641145CC"/>
    <w:rsid w:val="641150BB"/>
    <w:rsid w:val="6412631C"/>
    <w:rsid w:val="641301BB"/>
    <w:rsid w:val="64180119"/>
    <w:rsid w:val="641A5425"/>
    <w:rsid w:val="641C0F05"/>
    <w:rsid w:val="641C50A9"/>
    <w:rsid w:val="64203BDB"/>
    <w:rsid w:val="64206327"/>
    <w:rsid w:val="642645D7"/>
    <w:rsid w:val="64267AFF"/>
    <w:rsid w:val="642A67B5"/>
    <w:rsid w:val="642D2CFD"/>
    <w:rsid w:val="642D2D5A"/>
    <w:rsid w:val="642D6A93"/>
    <w:rsid w:val="642E7CA6"/>
    <w:rsid w:val="642F0F64"/>
    <w:rsid w:val="643204B6"/>
    <w:rsid w:val="64341486"/>
    <w:rsid w:val="64355278"/>
    <w:rsid w:val="64363FC5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61D41"/>
    <w:rsid w:val="645713F7"/>
    <w:rsid w:val="645769D3"/>
    <w:rsid w:val="64581F80"/>
    <w:rsid w:val="645A1296"/>
    <w:rsid w:val="645A28E2"/>
    <w:rsid w:val="645C1640"/>
    <w:rsid w:val="645E59AD"/>
    <w:rsid w:val="64611368"/>
    <w:rsid w:val="64627008"/>
    <w:rsid w:val="64671172"/>
    <w:rsid w:val="64671409"/>
    <w:rsid w:val="646A51B1"/>
    <w:rsid w:val="646B704A"/>
    <w:rsid w:val="646D23EF"/>
    <w:rsid w:val="646D53B5"/>
    <w:rsid w:val="646D688F"/>
    <w:rsid w:val="6470594C"/>
    <w:rsid w:val="6471761D"/>
    <w:rsid w:val="6472696D"/>
    <w:rsid w:val="64740A1C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9E332B"/>
    <w:rsid w:val="64A6128D"/>
    <w:rsid w:val="64A64BF0"/>
    <w:rsid w:val="64AD7C7B"/>
    <w:rsid w:val="64B36EA6"/>
    <w:rsid w:val="64B46201"/>
    <w:rsid w:val="64B74F3F"/>
    <w:rsid w:val="64BA58E6"/>
    <w:rsid w:val="64BC4D6F"/>
    <w:rsid w:val="64BE3161"/>
    <w:rsid w:val="64C0142E"/>
    <w:rsid w:val="64C77F8C"/>
    <w:rsid w:val="64C93883"/>
    <w:rsid w:val="64CB47C9"/>
    <w:rsid w:val="64CE6CF7"/>
    <w:rsid w:val="64D113D3"/>
    <w:rsid w:val="64D420D4"/>
    <w:rsid w:val="64D42EFE"/>
    <w:rsid w:val="64D53B11"/>
    <w:rsid w:val="64D57BEF"/>
    <w:rsid w:val="64D6658B"/>
    <w:rsid w:val="64D66FE6"/>
    <w:rsid w:val="64D97FD1"/>
    <w:rsid w:val="64DB5E85"/>
    <w:rsid w:val="64DB7598"/>
    <w:rsid w:val="64DF440C"/>
    <w:rsid w:val="64E2162B"/>
    <w:rsid w:val="64E30C60"/>
    <w:rsid w:val="64E40D18"/>
    <w:rsid w:val="64E46B81"/>
    <w:rsid w:val="64E50514"/>
    <w:rsid w:val="64E50DEB"/>
    <w:rsid w:val="64E55F58"/>
    <w:rsid w:val="64E653A5"/>
    <w:rsid w:val="64E75492"/>
    <w:rsid w:val="64E81568"/>
    <w:rsid w:val="64E91EFD"/>
    <w:rsid w:val="64EB16F8"/>
    <w:rsid w:val="64F029E5"/>
    <w:rsid w:val="64F24B52"/>
    <w:rsid w:val="64FA0288"/>
    <w:rsid w:val="64FC5936"/>
    <w:rsid w:val="64FD5601"/>
    <w:rsid w:val="64FD6F42"/>
    <w:rsid w:val="64FE465F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66181"/>
    <w:rsid w:val="650769ED"/>
    <w:rsid w:val="650B7739"/>
    <w:rsid w:val="650E6BF3"/>
    <w:rsid w:val="6514292A"/>
    <w:rsid w:val="65153872"/>
    <w:rsid w:val="65154EBF"/>
    <w:rsid w:val="651776C1"/>
    <w:rsid w:val="6518208F"/>
    <w:rsid w:val="651868B9"/>
    <w:rsid w:val="65196556"/>
    <w:rsid w:val="651A3113"/>
    <w:rsid w:val="651A3BE6"/>
    <w:rsid w:val="651B71B5"/>
    <w:rsid w:val="65206AAB"/>
    <w:rsid w:val="6521177C"/>
    <w:rsid w:val="652262F1"/>
    <w:rsid w:val="652B033E"/>
    <w:rsid w:val="652C4425"/>
    <w:rsid w:val="652E210C"/>
    <w:rsid w:val="652F320D"/>
    <w:rsid w:val="65317E96"/>
    <w:rsid w:val="65330B2D"/>
    <w:rsid w:val="65341F48"/>
    <w:rsid w:val="65347C68"/>
    <w:rsid w:val="65363CC8"/>
    <w:rsid w:val="65364C88"/>
    <w:rsid w:val="65377BCF"/>
    <w:rsid w:val="65395ABA"/>
    <w:rsid w:val="653A63FA"/>
    <w:rsid w:val="653A7758"/>
    <w:rsid w:val="653D456D"/>
    <w:rsid w:val="653F7BE3"/>
    <w:rsid w:val="65412072"/>
    <w:rsid w:val="65454A6C"/>
    <w:rsid w:val="65454B28"/>
    <w:rsid w:val="65480DED"/>
    <w:rsid w:val="654A37E4"/>
    <w:rsid w:val="654B20B5"/>
    <w:rsid w:val="654C56E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A4C15"/>
    <w:rsid w:val="656A5C16"/>
    <w:rsid w:val="656A6AE9"/>
    <w:rsid w:val="656B4BFD"/>
    <w:rsid w:val="657069CD"/>
    <w:rsid w:val="65712B4D"/>
    <w:rsid w:val="65746715"/>
    <w:rsid w:val="65757E66"/>
    <w:rsid w:val="65770373"/>
    <w:rsid w:val="657B28FB"/>
    <w:rsid w:val="657C2E4F"/>
    <w:rsid w:val="657D778E"/>
    <w:rsid w:val="657E3DE5"/>
    <w:rsid w:val="657F727A"/>
    <w:rsid w:val="657F73E9"/>
    <w:rsid w:val="65850BB9"/>
    <w:rsid w:val="65893F89"/>
    <w:rsid w:val="658A6E2F"/>
    <w:rsid w:val="658E751E"/>
    <w:rsid w:val="659324AD"/>
    <w:rsid w:val="65933814"/>
    <w:rsid w:val="6597774C"/>
    <w:rsid w:val="659A4B3F"/>
    <w:rsid w:val="659D1BB0"/>
    <w:rsid w:val="659F41A4"/>
    <w:rsid w:val="65A021E5"/>
    <w:rsid w:val="65A261A1"/>
    <w:rsid w:val="65A36130"/>
    <w:rsid w:val="65A92399"/>
    <w:rsid w:val="65A93355"/>
    <w:rsid w:val="65AC519A"/>
    <w:rsid w:val="65AD54DD"/>
    <w:rsid w:val="65AF2C36"/>
    <w:rsid w:val="65AF3A71"/>
    <w:rsid w:val="65B017AE"/>
    <w:rsid w:val="65B36605"/>
    <w:rsid w:val="65B50A2A"/>
    <w:rsid w:val="65B60CD4"/>
    <w:rsid w:val="65B80388"/>
    <w:rsid w:val="65BA01BA"/>
    <w:rsid w:val="65BB39D3"/>
    <w:rsid w:val="65BE098E"/>
    <w:rsid w:val="65BF613E"/>
    <w:rsid w:val="65C41065"/>
    <w:rsid w:val="65C5770A"/>
    <w:rsid w:val="65C80AAB"/>
    <w:rsid w:val="65CC2134"/>
    <w:rsid w:val="65CF204F"/>
    <w:rsid w:val="65D37CC6"/>
    <w:rsid w:val="65D81157"/>
    <w:rsid w:val="65D83FD6"/>
    <w:rsid w:val="65D942EA"/>
    <w:rsid w:val="65DC1232"/>
    <w:rsid w:val="65DD22F8"/>
    <w:rsid w:val="65DF5FE1"/>
    <w:rsid w:val="65E30F61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EF672E"/>
    <w:rsid w:val="65F51B70"/>
    <w:rsid w:val="65F632D7"/>
    <w:rsid w:val="65F726AB"/>
    <w:rsid w:val="65FB140B"/>
    <w:rsid w:val="660227A2"/>
    <w:rsid w:val="66070A73"/>
    <w:rsid w:val="660950AB"/>
    <w:rsid w:val="660C15FB"/>
    <w:rsid w:val="660C6FF1"/>
    <w:rsid w:val="660D6761"/>
    <w:rsid w:val="660E7776"/>
    <w:rsid w:val="6616214E"/>
    <w:rsid w:val="6617214D"/>
    <w:rsid w:val="661E5F99"/>
    <w:rsid w:val="661F03E9"/>
    <w:rsid w:val="661F766F"/>
    <w:rsid w:val="66215515"/>
    <w:rsid w:val="662171EE"/>
    <w:rsid w:val="66240BEA"/>
    <w:rsid w:val="66251AA2"/>
    <w:rsid w:val="6628551F"/>
    <w:rsid w:val="662A258E"/>
    <w:rsid w:val="66317C63"/>
    <w:rsid w:val="6633187B"/>
    <w:rsid w:val="663551B8"/>
    <w:rsid w:val="66356DA2"/>
    <w:rsid w:val="66371620"/>
    <w:rsid w:val="66372A2B"/>
    <w:rsid w:val="66385F21"/>
    <w:rsid w:val="663955D7"/>
    <w:rsid w:val="663A1C65"/>
    <w:rsid w:val="663C5564"/>
    <w:rsid w:val="663D08BC"/>
    <w:rsid w:val="663D612E"/>
    <w:rsid w:val="663E250D"/>
    <w:rsid w:val="66440A25"/>
    <w:rsid w:val="66444B60"/>
    <w:rsid w:val="66500D7E"/>
    <w:rsid w:val="665068A7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70BA6"/>
    <w:rsid w:val="66682FC0"/>
    <w:rsid w:val="666878CC"/>
    <w:rsid w:val="666A76C2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645CE"/>
    <w:rsid w:val="668745E1"/>
    <w:rsid w:val="66882961"/>
    <w:rsid w:val="66891855"/>
    <w:rsid w:val="668B27CE"/>
    <w:rsid w:val="66921D22"/>
    <w:rsid w:val="6695308E"/>
    <w:rsid w:val="66966730"/>
    <w:rsid w:val="669C1C1D"/>
    <w:rsid w:val="669C1C24"/>
    <w:rsid w:val="669D5D31"/>
    <w:rsid w:val="669D6E7A"/>
    <w:rsid w:val="669F5ECC"/>
    <w:rsid w:val="66A267D8"/>
    <w:rsid w:val="66A624DB"/>
    <w:rsid w:val="66A655E1"/>
    <w:rsid w:val="66A671E5"/>
    <w:rsid w:val="66A80DB6"/>
    <w:rsid w:val="66AC25C7"/>
    <w:rsid w:val="66AC74F5"/>
    <w:rsid w:val="66AE6505"/>
    <w:rsid w:val="66AF4FF3"/>
    <w:rsid w:val="66B036AA"/>
    <w:rsid w:val="66B17786"/>
    <w:rsid w:val="66B33B8B"/>
    <w:rsid w:val="66B4608C"/>
    <w:rsid w:val="66B579E9"/>
    <w:rsid w:val="66B65DFB"/>
    <w:rsid w:val="66B825DB"/>
    <w:rsid w:val="66B94ACE"/>
    <w:rsid w:val="66BF04CB"/>
    <w:rsid w:val="66BF52AD"/>
    <w:rsid w:val="66C26C4D"/>
    <w:rsid w:val="66C57337"/>
    <w:rsid w:val="66C61C2B"/>
    <w:rsid w:val="66C77974"/>
    <w:rsid w:val="66CE2D34"/>
    <w:rsid w:val="66D215FD"/>
    <w:rsid w:val="66D27779"/>
    <w:rsid w:val="66D301C6"/>
    <w:rsid w:val="66D32B33"/>
    <w:rsid w:val="66D743D4"/>
    <w:rsid w:val="66D748E8"/>
    <w:rsid w:val="66DE22FE"/>
    <w:rsid w:val="66DE5FC9"/>
    <w:rsid w:val="66E04950"/>
    <w:rsid w:val="66E06C7B"/>
    <w:rsid w:val="66E13AE0"/>
    <w:rsid w:val="66E152BD"/>
    <w:rsid w:val="66E42A8E"/>
    <w:rsid w:val="66E51D7C"/>
    <w:rsid w:val="66EC03AE"/>
    <w:rsid w:val="66EF2E9D"/>
    <w:rsid w:val="66EF4B6F"/>
    <w:rsid w:val="66F55C03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059A6"/>
    <w:rsid w:val="67105DEB"/>
    <w:rsid w:val="67112D82"/>
    <w:rsid w:val="67114430"/>
    <w:rsid w:val="671178E2"/>
    <w:rsid w:val="67122ADC"/>
    <w:rsid w:val="67192171"/>
    <w:rsid w:val="671B1623"/>
    <w:rsid w:val="671E1215"/>
    <w:rsid w:val="671E6FB3"/>
    <w:rsid w:val="672002B4"/>
    <w:rsid w:val="67212E7F"/>
    <w:rsid w:val="67236CF2"/>
    <w:rsid w:val="67242361"/>
    <w:rsid w:val="67250FD3"/>
    <w:rsid w:val="67254B93"/>
    <w:rsid w:val="672661BF"/>
    <w:rsid w:val="67266482"/>
    <w:rsid w:val="672B182C"/>
    <w:rsid w:val="672B5062"/>
    <w:rsid w:val="672B583E"/>
    <w:rsid w:val="672C2DB0"/>
    <w:rsid w:val="672C7AA4"/>
    <w:rsid w:val="672D29FD"/>
    <w:rsid w:val="672E2721"/>
    <w:rsid w:val="673328E5"/>
    <w:rsid w:val="673342DD"/>
    <w:rsid w:val="67335C77"/>
    <w:rsid w:val="67363DB1"/>
    <w:rsid w:val="67366987"/>
    <w:rsid w:val="673A6739"/>
    <w:rsid w:val="673B4537"/>
    <w:rsid w:val="673B457D"/>
    <w:rsid w:val="67401B5D"/>
    <w:rsid w:val="674054F4"/>
    <w:rsid w:val="67420827"/>
    <w:rsid w:val="674244CD"/>
    <w:rsid w:val="67447E9B"/>
    <w:rsid w:val="67462A5E"/>
    <w:rsid w:val="6747643D"/>
    <w:rsid w:val="67484FCC"/>
    <w:rsid w:val="67486FFD"/>
    <w:rsid w:val="674A1698"/>
    <w:rsid w:val="674D7C12"/>
    <w:rsid w:val="675017E4"/>
    <w:rsid w:val="67566CC6"/>
    <w:rsid w:val="67576C8D"/>
    <w:rsid w:val="675E19E0"/>
    <w:rsid w:val="675E3D4E"/>
    <w:rsid w:val="675F480A"/>
    <w:rsid w:val="6763601C"/>
    <w:rsid w:val="676618F7"/>
    <w:rsid w:val="676642DF"/>
    <w:rsid w:val="67676BBC"/>
    <w:rsid w:val="67682457"/>
    <w:rsid w:val="67686554"/>
    <w:rsid w:val="676A2E81"/>
    <w:rsid w:val="676A4DBB"/>
    <w:rsid w:val="676A5FCF"/>
    <w:rsid w:val="676A644B"/>
    <w:rsid w:val="676F7267"/>
    <w:rsid w:val="67743DB7"/>
    <w:rsid w:val="67757DF7"/>
    <w:rsid w:val="67767C08"/>
    <w:rsid w:val="67797BCF"/>
    <w:rsid w:val="677A0A95"/>
    <w:rsid w:val="677A335A"/>
    <w:rsid w:val="677A67A0"/>
    <w:rsid w:val="677B13A8"/>
    <w:rsid w:val="677C634D"/>
    <w:rsid w:val="677F278C"/>
    <w:rsid w:val="678246CD"/>
    <w:rsid w:val="67874BCC"/>
    <w:rsid w:val="67882F0A"/>
    <w:rsid w:val="678845E3"/>
    <w:rsid w:val="67890635"/>
    <w:rsid w:val="678B59B5"/>
    <w:rsid w:val="678E4793"/>
    <w:rsid w:val="67903975"/>
    <w:rsid w:val="6791270C"/>
    <w:rsid w:val="679130B1"/>
    <w:rsid w:val="67913AF7"/>
    <w:rsid w:val="67961102"/>
    <w:rsid w:val="67965C14"/>
    <w:rsid w:val="679723B0"/>
    <w:rsid w:val="67974618"/>
    <w:rsid w:val="679C7620"/>
    <w:rsid w:val="679C7E0F"/>
    <w:rsid w:val="679E76E8"/>
    <w:rsid w:val="67A83914"/>
    <w:rsid w:val="67A95F1B"/>
    <w:rsid w:val="67AB3920"/>
    <w:rsid w:val="67AE69B6"/>
    <w:rsid w:val="67B1660D"/>
    <w:rsid w:val="67B45B43"/>
    <w:rsid w:val="67BC606C"/>
    <w:rsid w:val="67BD7633"/>
    <w:rsid w:val="67C0211A"/>
    <w:rsid w:val="67C03C3D"/>
    <w:rsid w:val="67C25974"/>
    <w:rsid w:val="67D174B3"/>
    <w:rsid w:val="67D43748"/>
    <w:rsid w:val="67D45010"/>
    <w:rsid w:val="67D541F9"/>
    <w:rsid w:val="67D87DD8"/>
    <w:rsid w:val="67DB25C9"/>
    <w:rsid w:val="67DD5FA6"/>
    <w:rsid w:val="67DE1475"/>
    <w:rsid w:val="67E32C55"/>
    <w:rsid w:val="67E365B7"/>
    <w:rsid w:val="67E70D08"/>
    <w:rsid w:val="67E8301A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B39E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D5227"/>
    <w:rsid w:val="680E7E05"/>
    <w:rsid w:val="680F5EBB"/>
    <w:rsid w:val="681240A1"/>
    <w:rsid w:val="681629EF"/>
    <w:rsid w:val="68166EFE"/>
    <w:rsid w:val="681765F5"/>
    <w:rsid w:val="6818207B"/>
    <w:rsid w:val="681B4780"/>
    <w:rsid w:val="6821479D"/>
    <w:rsid w:val="68216789"/>
    <w:rsid w:val="68227327"/>
    <w:rsid w:val="682513DF"/>
    <w:rsid w:val="68262BF1"/>
    <w:rsid w:val="68265222"/>
    <w:rsid w:val="68282EEE"/>
    <w:rsid w:val="68287D8D"/>
    <w:rsid w:val="682A5E67"/>
    <w:rsid w:val="682C5482"/>
    <w:rsid w:val="682E5135"/>
    <w:rsid w:val="683001A5"/>
    <w:rsid w:val="68321007"/>
    <w:rsid w:val="683329B5"/>
    <w:rsid w:val="683668B9"/>
    <w:rsid w:val="68367249"/>
    <w:rsid w:val="68374713"/>
    <w:rsid w:val="68376BDA"/>
    <w:rsid w:val="68393F5D"/>
    <w:rsid w:val="683A7D6D"/>
    <w:rsid w:val="683B7E4C"/>
    <w:rsid w:val="68400AE7"/>
    <w:rsid w:val="68434693"/>
    <w:rsid w:val="6844471E"/>
    <w:rsid w:val="68462B41"/>
    <w:rsid w:val="68476AE7"/>
    <w:rsid w:val="684B4C33"/>
    <w:rsid w:val="684D582B"/>
    <w:rsid w:val="684E2816"/>
    <w:rsid w:val="684F7671"/>
    <w:rsid w:val="685005D0"/>
    <w:rsid w:val="68514082"/>
    <w:rsid w:val="6853043B"/>
    <w:rsid w:val="685575B4"/>
    <w:rsid w:val="685834E3"/>
    <w:rsid w:val="685B1116"/>
    <w:rsid w:val="685B3DBC"/>
    <w:rsid w:val="685D61C6"/>
    <w:rsid w:val="686111F0"/>
    <w:rsid w:val="68620D1E"/>
    <w:rsid w:val="68642530"/>
    <w:rsid w:val="686471D1"/>
    <w:rsid w:val="68660C1A"/>
    <w:rsid w:val="686D79EE"/>
    <w:rsid w:val="68752F3D"/>
    <w:rsid w:val="68782C84"/>
    <w:rsid w:val="687B23FF"/>
    <w:rsid w:val="687C221A"/>
    <w:rsid w:val="687E6CB1"/>
    <w:rsid w:val="68803D63"/>
    <w:rsid w:val="68815756"/>
    <w:rsid w:val="688819E0"/>
    <w:rsid w:val="688E6B42"/>
    <w:rsid w:val="688F728A"/>
    <w:rsid w:val="689046D8"/>
    <w:rsid w:val="689357CF"/>
    <w:rsid w:val="68970AA0"/>
    <w:rsid w:val="68986535"/>
    <w:rsid w:val="689A4564"/>
    <w:rsid w:val="689C19A7"/>
    <w:rsid w:val="689C1D3D"/>
    <w:rsid w:val="68A04824"/>
    <w:rsid w:val="68A16D1B"/>
    <w:rsid w:val="68A27318"/>
    <w:rsid w:val="68A42071"/>
    <w:rsid w:val="68A57DE0"/>
    <w:rsid w:val="68A67F41"/>
    <w:rsid w:val="68A713EA"/>
    <w:rsid w:val="68A74347"/>
    <w:rsid w:val="68A82244"/>
    <w:rsid w:val="68A9784B"/>
    <w:rsid w:val="68AB3519"/>
    <w:rsid w:val="68AD2BC4"/>
    <w:rsid w:val="68AD7905"/>
    <w:rsid w:val="68AE1146"/>
    <w:rsid w:val="68AE20E4"/>
    <w:rsid w:val="68AE744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21D29"/>
    <w:rsid w:val="68D455DA"/>
    <w:rsid w:val="68D47271"/>
    <w:rsid w:val="68D86B9B"/>
    <w:rsid w:val="68D87FB2"/>
    <w:rsid w:val="68D9663D"/>
    <w:rsid w:val="68DA32D5"/>
    <w:rsid w:val="68DB58B3"/>
    <w:rsid w:val="68DE742A"/>
    <w:rsid w:val="68E11081"/>
    <w:rsid w:val="68E2237F"/>
    <w:rsid w:val="68E574B1"/>
    <w:rsid w:val="68E64B42"/>
    <w:rsid w:val="68E76E2D"/>
    <w:rsid w:val="68F30215"/>
    <w:rsid w:val="68F46203"/>
    <w:rsid w:val="68F56E5F"/>
    <w:rsid w:val="68F83E7C"/>
    <w:rsid w:val="68FA7858"/>
    <w:rsid w:val="68FC4674"/>
    <w:rsid w:val="68FC57C9"/>
    <w:rsid w:val="68FD13E9"/>
    <w:rsid w:val="68FD6509"/>
    <w:rsid w:val="69017ACE"/>
    <w:rsid w:val="69050B7E"/>
    <w:rsid w:val="69070B81"/>
    <w:rsid w:val="69072184"/>
    <w:rsid w:val="69097843"/>
    <w:rsid w:val="690A753C"/>
    <w:rsid w:val="690C414B"/>
    <w:rsid w:val="690D60D1"/>
    <w:rsid w:val="690D6781"/>
    <w:rsid w:val="690F7728"/>
    <w:rsid w:val="6910295A"/>
    <w:rsid w:val="69141945"/>
    <w:rsid w:val="69177F52"/>
    <w:rsid w:val="69186D0C"/>
    <w:rsid w:val="6919624C"/>
    <w:rsid w:val="691C6343"/>
    <w:rsid w:val="691D1B98"/>
    <w:rsid w:val="691E37DA"/>
    <w:rsid w:val="691F21A2"/>
    <w:rsid w:val="692473D7"/>
    <w:rsid w:val="69255A73"/>
    <w:rsid w:val="69281F57"/>
    <w:rsid w:val="692B39B0"/>
    <w:rsid w:val="692C4802"/>
    <w:rsid w:val="69306D02"/>
    <w:rsid w:val="69345713"/>
    <w:rsid w:val="69362655"/>
    <w:rsid w:val="6937205F"/>
    <w:rsid w:val="69376169"/>
    <w:rsid w:val="693B663D"/>
    <w:rsid w:val="693B7C6A"/>
    <w:rsid w:val="693E5941"/>
    <w:rsid w:val="693E6AB1"/>
    <w:rsid w:val="69412CB9"/>
    <w:rsid w:val="6945584F"/>
    <w:rsid w:val="694640A3"/>
    <w:rsid w:val="69472660"/>
    <w:rsid w:val="69473642"/>
    <w:rsid w:val="69476C26"/>
    <w:rsid w:val="694A67B0"/>
    <w:rsid w:val="694C0BF4"/>
    <w:rsid w:val="695064DB"/>
    <w:rsid w:val="69531BD6"/>
    <w:rsid w:val="69541A32"/>
    <w:rsid w:val="69565620"/>
    <w:rsid w:val="695A35E2"/>
    <w:rsid w:val="695D0DF6"/>
    <w:rsid w:val="695D248F"/>
    <w:rsid w:val="695F67B1"/>
    <w:rsid w:val="69624E74"/>
    <w:rsid w:val="69631D62"/>
    <w:rsid w:val="69637FF4"/>
    <w:rsid w:val="69650C1F"/>
    <w:rsid w:val="696569B0"/>
    <w:rsid w:val="69660029"/>
    <w:rsid w:val="69673481"/>
    <w:rsid w:val="69683388"/>
    <w:rsid w:val="696B2F9F"/>
    <w:rsid w:val="696C6D42"/>
    <w:rsid w:val="696D1ED9"/>
    <w:rsid w:val="696F4EE4"/>
    <w:rsid w:val="697276C4"/>
    <w:rsid w:val="69744451"/>
    <w:rsid w:val="697720DD"/>
    <w:rsid w:val="6979781E"/>
    <w:rsid w:val="697C7FDB"/>
    <w:rsid w:val="697D497C"/>
    <w:rsid w:val="69812368"/>
    <w:rsid w:val="69880920"/>
    <w:rsid w:val="69893D0F"/>
    <w:rsid w:val="698C1980"/>
    <w:rsid w:val="698D048D"/>
    <w:rsid w:val="698E09D3"/>
    <w:rsid w:val="698E3CAA"/>
    <w:rsid w:val="699203CF"/>
    <w:rsid w:val="69965156"/>
    <w:rsid w:val="69972BD8"/>
    <w:rsid w:val="69987A08"/>
    <w:rsid w:val="699911C0"/>
    <w:rsid w:val="699A1E13"/>
    <w:rsid w:val="699A3830"/>
    <w:rsid w:val="699C781D"/>
    <w:rsid w:val="699D17AA"/>
    <w:rsid w:val="69A075BA"/>
    <w:rsid w:val="69A20887"/>
    <w:rsid w:val="69A21547"/>
    <w:rsid w:val="69A85F50"/>
    <w:rsid w:val="69AA2093"/>
    <w:rsid w:val="69AA70CA"/>
    <w:rsid w:val="69B32B03"/>
    <w:rsid w:val="69B51C7C"/>
    <w:rsid w:val="69B708E1"/>
    <w:rsid w:val="69B82747"/>
    <w:rsid w:val="69C35137"/>
    <w:rsid w:val="69C623D4"/>
    <w:rsid w:val="69C66225"/>
    <w:rsid w:val="69C8071C"/>
    <w:rsid w:val="69C94BD6"/>
    <w:rsid w:val="69CB1DAF"/>
    <w:rsid w:val="69CC7718"/>
    <w:rsid w:val="69CF4996"/>
    <w:rsid w:val="69CF6540"/>
    <w:rsid w:val="69CF6FA8"/>
    <w:rsid w:val="69CF6FFA"/>
    <w:rsid w:val="69D108DE"/>
    <w:rsid w:val="69D12522"/>
    <w:rsid w:val="69D129B7"/>
    <w:rsid w:val="69D271BF"/>
    <w:rsid w:val="69D717AD"/>
    <w:rsid w:val="69D75CDF"/>
    <w:rsid w:val="69DA36CA"/>
    <w:rsid w:val="69DD700A"/>
    <w:rsid w:val="69E64B14"/>
    <w:rsid w:val="69E678C6"/>
    <w:rsid w:val="69E806A7"/>
    <w:rsid w:val="69E92D8D"/>
    <w:rsid w:val="69ED436E"/>
    <w:rsid w:val="69F0373B"/>
    <w:rsid w:val="69F41692"/>
    <w:rsid w:val="69F47E6F"/>
    <w:rsid w:val="69F71081"/>
    <w:rsid w:val="69F9063E"/>
    <w:rsid w:val="69F97F53"/>
    <w:rsid w:val="69FF3C33"/>
    <w:rsid w:val="6A087DDB"/>
    <w:rsid w:val="6A0D66DB"/>
    <w:rsid w:val="6A116FFA"/>
    <w:rsid w:val="6A127EEA"/>
    <w:rsid w:val="6A1517DB"/>
    <w:rsid w:val="6A155B2E"/>
    <w:rsid w:val="6A166397"/>
    <w:rsid w:val="6A18477E"/>
    <w:rsid w:val="6A194D22"/>
    <w:rsid w:val="6A1A7606"/>
    <w:rsid w:val="6A1C481B"/>
    <w:rsid w:val="6A1D1C73"/>
    <w:rsid w:val="6A1F3F00"/>
    <w:rsid w:val="6A1F5215"/>
    <w:rsid w:val="6A2229ED"/>
    <w:rsid w:val="6A232296"/>
    <w:rsid w:val="6A265213"/>
    <w:rsid w:val="6A281CDC"/>
    <w:rsid w:val="6A296CBB"/>
    <w:rsid w:val="6A2A5287"/>
    <w:rsid w:val="6A2C6D3B"/>
    <w:rsid w:val="6A2E6EF0"/>
    <w:rsid w:val="6A331129"/>
    <w:rsid w:val="6A33695F"/>
    <w:rsid w:val="6A34616C"/>
    <w:rsid w:val="6A3663FE"/>
    <w:rsid w:val="6A3748D4"/>
    <w:rsid w:val="6A38694B"/>
    <w:rsid w:val="6A393DF7"/>
    <w:rsid w:val="6A3A15CA"/>
    <w:rsid w:val="6A3B11E5"/>
    <w:rsid w:val="6A3D2D19"/>
    <w:rsid w:val="6A3F37DD"/>
    <w:rsid w:val="6A401060"/>
    <w:rsid w:val="6A405154"/>
    <w:rsid w:val="6A414014"/>
    <w:rsid w:val="6A464B1B"/>
    <w:rsid w:val="6A477B7B"/>
    <w:rsid w:val="6A487A14"/>
    <w:rsid w:val="6A4E598F"/>
    <w:rsid w:val="6A5179CE"/>
    <w:rsid w:val="6A590F21"/>
    <w:rsid w:val="6A5965E0"/>
    <w:rsid w:val="6A5B0617"/>
    <w:rsid w:val="6A5D01A5"/>
    <w:rsid w:val="6A60097B"/>
    <w:rsid w:val="6A645B9C"/>
    <w:rsid w:val="6A682002"/>
    <w:rsid w:val="6A691672"/>
    <w:rsid w:val="6A695AA5"/>
    <w:rsid w:val="6A6A46DA"/>
    <w:rsid w:val="6A6F6718"/>
    <w:rsid w:val="6A6F67A2"/>
    <w:rsid w:val="6A711589"/>
    <w:rsid w:val="6A763388"/>
    <w:rsid w:val="6A763C2C"/>
    <w:rsid w:val="6A7C13F2"/>
    <w:rsid w:val="6A7F1FAF"/>
    <w:rsid w:val="6A8176CB"/>
    <w:rsid w:val="6A843A8E"/>
    <w:rsid w:val="6A881348"/>
    <w:rsid w:val="6A8C1C33"/>
    <w:rsid w:val="6A8D693C"/>
    <w:rsid w:val="6A912590"/>
    <w:rsid w:val="6A916675"/>
    <w:rsid w:val="6A917224"/>
    <w:rsid w:val="6A9413BA"/>
    <w:rsid w:val="6A9668E4"/>
    <w:rsid w:val="6A9B6710"/>
    <w:rsid w:val="6A9C62FC"/>
    <w:rsid w:val="6A9E3361"/>
    <w:rsid w:val="6A9F1C46"/>
    <w:rsid w:val="6AA1339B"/>
    <w:rsid w:val="6AA552AB"/>
    <w:rsid w:val="6AA86655"/>
    <w:rsid w:val="6AA866BA"/>
    <w:rsid w:val="6AA946D8"/>
    <w:rsid w:val="6AAB4AA4"/>
    <w:rsid w:val="6AAD2C9F"/>
    <w:rsid w:val="6AB1165D"/>
    <w:rsid w:val="6AB57524"/>
    <w:rsid w:val="6AB774CE"/>
    <w:rsid w:val="6ABD3EE1"/>
    <w:rsid w:val="6AC0085E"/>
    <w:rsid w:val="6AC31E44"/>
    <w:rsid w:val="6ACA7856"/>
    <w:rsid w:val="6ACB3C34"/>
    <w:rsid w:val="6ACB471C"/>
    <w:rsid w:val="6ACC00F1"/>
    <w:rsid w:val="6ACC789C"/>
    <w:rsid w:val="6ACE1AE0"/>
    <w:rsid w:val="6AD21F1F"/>
    <w:rsid w:val="6AD301C7"/>
    <w:rsid w:val="6AD33661"/>
    <w:rsid w:val="6AD71975"/>
    <w:rsid w:val="6AD774AE"/>
    <w:rsid w:val="6AD93BEA"/>
    <w:rsid w:val="6AD972A7"/>
    <w:rsid w:val="6ADA5940"/>
    <w:rsid w:val="6ADC0CE1"/>
    <w:rsid w:val="6ADC6FAE"/>
    <w:rsid w:val="6ADD15FF"/>
    <w:rsid w:val="6ADD40C5"/>
    <w:rsid w:val="6ADF4762"/>
    <w:rsid w:val="6AE519D5"/>
    <w:rsid w:val="6AE663E5"/>
    <w:rsid w:val="6AEA5C76"/>
    <w:rsid w:val="6AEB1A7E"/>
    <w:rsid w:val="6AEC7FE9"/>
    <w:rsid w:val="6AED0C6A"/>
    <w:rsid w:val="6AEF061E"/>
    <w:rsid w:val="6AF105D1"/>
    <w:rsid w:val="6AF25C11"/>
    <w:rsid w:val="6AF47B90"/>
    <w:rsid w:val="6AF64600"/>
    <w:rsid w:val="6AF70E11"/>
    <w:rsid w:val="6AF77235"/>
    <w:rsid w:val="6AF828F0"/>
    <w:rsid w:val="6AFB095A"/>
    <w:rsid w:val="6AFC0248"/>
    <w:rsid w:val="6AFE52A7"/>
    <w:rsid w:val="6AFF2466"/>
    <w:rsid w:val="6B031C01"/>
    <w:rsid w:val="6B044A1B"/>
    <w:rsid w:val="6B067226"/>
    <w:rsid w:val="6B090B12"/>
    <w:rsid w:val="6B0A2676"/>
    <w:rsid w:val="6B0A317B"/>
    <w:rsid w:val="6B0D32C2"/>
    <w:rsid w:val="6B110D6C"/>
    <w:rsid w:val="6B115076"/>
    <w:rsid w:val="6B15491F"/>
    <w:rsid w:val="6B1726BA"/>
    <w:rsid w:val="6B196446"/>
    <w:rsid w:val="6B1B0902"/>
    <w:rsid w:val="6B1D5F89"/>
    <w:rsid w:val="6B203957"/>
    <w:rsid w:val="6B210D20"/>
    <w:rsid w:val="6B2509FA"/>
    <w:rsid w:val="6B255E52"/>
    <w:rsid w:val="6B2608E7"/>
    <w:rsid w:val="6B270003"/>
    <w:rsid w:val="6B275ECF"/>
    <w:rsid w:val="6B280E9B"/>
    <w:rsid w:val="6B28264C"/>
    <w:rsid w:val="6B2A599C"/>
    <w:rsid w:val="6B2E0BBC"/>
    <w:rsid w:val="6B2F07AC"/>
    <w:rsid w:val="6B307469"/>
    <w:rsid w:val="6B317E59"/>
    <w:rsid w:val="6B3279DD"/>
    <w:rsid w:val="6B3515CF"/>
    <w:rsid w:val="6B362156"/>
    <w:rsid w:val="6B38589F"/>
    <w:rsid w:val="6B3C55B4"/>
    <w:rsid w:val="6B3E2D85"/>
    <w:rsid w:val="6B4056F2"/>
    <w:rsid w:val="6B4B2D3D"/>
    <w:rsid w:val="6B4C298E"/>
    <w:rsid w:val="6B4E32A9"/>
    <w:rsid w:val="6B4F1BE0"/>
    <w:rsid w:val="6B570852"/>
    <w:rsid w:val="6B577EEA"/>
    <w:rsid w:val="6B5A0598"/>
    <w:rsid w:val="6B5A3C3F"/>
    <w:rsid w:val="6B5A5DBC"/>
    <w:rsid w:val="6B5B6A14"/>
    <w:rsid w:val="6B5C62F1"/>
    <w:rsid w:val="6B5F76FC"/>
    <w:rsid w:val="6B626149"/>
    <w:rsid w:val="6B682512"/>
    <w:rsid w:val="6B6925A2"/>
    <w:rsid w:val="6B6D177C"/>
    <w:rsid w:val="6B6D5173"/>
    <w:rsid w:val="6B714C55"/>
    <w:rsid w:val="6B7361B2"/>
    <w:rsid w:val="6B761C87"/>
    <w:rsid w:val="6B785B87"/>
    <w:rsid w:val="6B7C0300"/>
    <w:rsid w:val="6B840A32"/>
    <w:rsid w:val="6B8613ED"/>
    <w:rsid w:val="6B8825FE"/>
    <w:rsid w:val="6B8C088A"/>
    <w:rsid w:val="6B8C11C1"/>
    <w:rsid w:val="6B8C140B"/>
    <w:rsid w:val="6B8C547F"/>
    <w:rsid w:val="6B8E0A4D"/>
    <w:rsid w:val="6B8E0B0A"/>
    <w:rsid w:val="6B8E2C35"/>
    <w:rsid w:val="6B8F2009"/>
    <w:rsid w:val="6B901DCF"/>
    <w:rsid w:val="6B934C6C"/>
    <w:rsid w:val="6B936FB3"/>
    <w:rsid w:val="6B9375DA"/>
    <w:rsid w:val="6B99345E"/>
    <w:rsid w:val="6B994846"/>
    <w:rsid w:val="6B99728F"/>
    <w:rsid w:val="6B9A1389"/>
    <w:rsid w:val="6B9D1315"/>
    <w:rsid w:val="6BA12235"/>
    <w:rsid w:val="6BA32A9A"/>
    <w:rsid w:val="6BA41441"/>
    <w:rsid w:val="6BA609BB"/>
    <w:rsid w:val="6BA76870"/>
    <w:rsid w:val="6BA93FA5"/>
    <w:rsid w:val="6BAA6FFF"/>
    <w:rsid w:val="6BAC7B8B"/>
    <w:rsid w:val="6BB2330C"/>
    <w:rsid w:val="6BB26C7A"/>
    <w:rsid w:val="6BB31B20"/>
    <w:rsid w:val="6BB963BC"/>
    <w:rsid w:val="6BBC1840"/>
    <w:rsid w:val="6BC11017"/>
    <w:rsid w:val="6BC137A8"/>
    <w:rsid w:val="6BC1764D"/>
    <w:rsid w:val="6BC46067"/>
    <w:rsid w:val="6BC606B7"/>
    <w:rsid w:val="6BC705CF"/>
    <w:rsid w:val="6BC77446"/>
    <w:rsid w:val="6BC97589"/>
    <w:rsid w:val="6BCB5137"/>
    <w:rsid w:val="6BCD3AD8"/>
    <w:rsid w:val="6BCF7A99"/>
    <w:rsid w:val="6BD03575"/>
    <w:rsid w:val="6BD1011C"/>
    <w:rsid w:val="6BD42699"/>
    <w:rsid w:val="6BD52403"/>
    <w:rsid w:val="6BD53BA1"/>
    <w:rsid w:val="6BD71D2B"/>
    <w:rsid w:val="6BD80395"/>
    <w:rsid w:val="6BDB0D40"/>
    <w:rsid w:val="6BDB5BD1"/>
    <w:rsid w:val="6BDB6E14"/>
    <w:rsid w:val="6BDE7973"/>
    <w:rsid w:val="6BE03590"/>
    <w:rsid w:val="6BE15BAF"/>
    <w:rsid w:val="6BE17E0D"/>
    <w:rsid w:val="6BE47990"/>
    <w:rsid w:val="6BE65745"/>
    <w:rsid w:val="6BE7549E"/>
    <w:rsid w:val="6BE903D0"/>
    <w:rsid w:val="6BE912C0"/>
    <w:rsid w:val="6BEC678C"/>
    <w:rsid w:val="6BEE4548"/>
    <w:rsid w:val="6BEF1695"/>
    <w:rsid w:val="6BEF58C9"/>
    <w:rsid w:val="6BF23BA0"/>
    <w:rsid w:val="6BF53CE3"/>
    <w:rsid w:val="6BF64EAE"/>
    <w:rsid w:val="6BF93272"/>
    <w:rsid w:val="6BF95ADD"/>
    <w:rsid w:val="6BFE092C"/>
    <w:rsid w:val="6BFF4547"/>
    <w:rsid w:val="6C015173"/>
    <w:rsid w:val="6C021657"/>
    <w:rsid w:val="6C09393A"/>
    <w:rsid w:val="6C0940C6"/>
    <w:rsid w:val="6C1005E4"/>
    <w:rsid w:val="6C171C84"/>
    <w:rsid w:val="6C174D63"/>
    <w:rsid w:val="6C191F82"/>
    <w:rsid w:val="6C197985"/>
    <w:rsid w:val="6C1B5804"/>
    <w:rsid w:val="6C1D4E84"/>
    <w:rsid w:val="6C216E99"/>
    <w:rsid w:val="6C22055A"/>
    <w:rsid w:val="6C2259D7"/>
    <w:rsid w:val="6C2619BA"/>
    <w:rsid w:val="6C2A00D0"/>
    <w:rsid w:val="6C2A7443"/>
    <w:rsid w:val="6C3001FD"/>
    <w:rsid w:val="6C3215A0"/>
    <w:rsid w:val="6C344CB5"/>
    <w:rsid w:val="6C365A73"/>
    <w:rsid w:val="6C38293D"/>
    <w:rsid w:val="6C3E1799"/>
    <w:rsid w:val="6C3E1C54"/>
    <w:rsid w:val="6C40548A"/>
    <w:rsid w:val="6C42799F"/>
    <w:rsid w:val="6C457757"/>
    <w:rsid w:val="6C477159"/>
    <w:rsid w:val="6C4A6018"/>
    <w:rsid w:val="6C4D5B53"/>
    <w:rsid w:val="6C5A59DF"/>
    <w:rsid w:val="6C5C1842"/>
    <w:rsid w:val="6C5D172C"/>
    <w:rsid w:val="6C5D381C"/>
    <w:rsid w:val="6C6230F4"/>
    <w:rsid w:val="6C637A3B"/>
    <w:rsid w:val="6C651394"/>
    <w:rsid w:val="6C6513E9"/>
    <w:rsid w:val="6C656687"/>
    <w:rsid w:val="6C6667F4"/>
    <w:rsid w:val="6C6831F3"/>
    <w:rsid w:val="6C6A2033"/>
    <w:rsid w:val="6C6D2EF6"/>
    <w:rsid w:val="6C6E174D"/>
    <w:rsid w:val="6C6F64B9"/>
    <w:rsid w:val="6C7505AF"/>
    <w:rsid w:val="6C757F14"/>
    <w:rsid w:val="6C78592B"/>
    <w:rsid w:val="6C787E50"/>
    <w:rsid w:val="6C790AB5"/>
    <w:rsid w:val="6C79395B"/>
    <w:rsid w:val="6C7B102A"/>
    <w:rsid w:val="6C7B5281"/>
    <w:rsid w:val="6C7B6E40"/>
    <w:rsid w:val="6C7C6C3F"/>
    <w:rsid w:val="6C7C787B"/>
    <w:rsid w:val="6C7D2FC6"/>
    <w:rsid w:val="6C7D54FB"/>
    <w:rsid w:val="6C807D56"/>
    <w:rsid w:val="6C8139CF"/>
    <w:rsid w:val="6C850598"/>
    <w:rsid w:val="6C8903E5"/>
    <w:rsid w:val="6C892C21"/>
    <w:rsid w:val="6C8B5838"/>
    <w:rsid w:val="6C8B71BB"/>
    <w:rsid w:val="6C8C451C"/>
    <w:rsid w:val="6C8D532E"/>
    <w:rsid w:val="6C91162D"/>
    <w:rsid w:val="6C91192B"/>
    <w:rsid w:val="6C9230A7"/>
    <w:rsid w:val="6C961C1E"/>
    <w:rsid w:val="6C984696"/>
    <w:rsid w:val="6C9C14EB"/>
    <w:rsid w:val="6C9E700E"/>
    <w:rsid w:val="6C9E72A3"/>
    <w:rsid w:val="6CA155DB"/>
    <w:rsid w:val="6CA46F84"/>
    <w:rsid w:val="6CA608C6"/>
    <w:rsid w:val="6CA82EBE"/>
    <w:rsid w:val="6CA9732A"/>
    <w:rsid w:val="6CAB458D"/>
    <w:rsid w:val="6CAC0C69"/>
    <w:rsid w:val="6CAD203E"/>
    <w:rsid w:val="6CB00948"/>
    <w:rsid w:val="6CB07EF3"/>
    <w:rsid w:val="6CB17691"/>
    <w:rsid w:val="6CB353BC"/>
    <w:rsid w:val="6CB447AB"/>
    <w:rsid w:val="6CB74278"/>
    <w:rsid w:val="6CBA067C"/>
    <w:rsid w:val="6CBA410F"/>
    <w:rsid w:val="6CBA6373"/>
    <w:rsid w:val="6CBB4B87"/>
    <w:rsid w:val="6CBE0476"/>
    <w:rsid w:val="6CBF378C"/>
    <w:rsid w:val="6CC06563"/>
    <w:rsid w:val="6CC11A24"/>
    <w:rsid w:val="6CC26C82"/>
    <w:rsid w:val="6CC34BD4"/>
    <w:rsid w:val="6CC43B00"/>
    <w:rsid w:val="6CCE108A"/>
    <w:rsid w:val="6CCE292A"/>
    <w:rsid w:val="6CCE4B92"/>
    <w:rsid w:val="6CD448F6"/>
    <w:rsid w:val="6CD55849"/>
    <w:rsid w:val="6CD81D64"/>
    <w:rsid w:val="6CD93D73"/>
    <w:rsid w:val="6CDB007A"/>
    <w:rsid w:val="6CDC4A89"/>
    <w:rsid w:val="6CDF1D13"/>
    <w:rsid w:val="6CE2641C"/>
    <w:rsid w:val="6CE72F3A"/>
    <w:rsid w:val="6CE73981"/>
    <w:rsid w:val="6CEC16E6"/>
    <w:rsid w:val="6CED11CE"/>
    <w:rsid w:val="6CED2D31"/>
    <w:rsid w:val="6CEE2321"/>
    <w:rsid w:val="6CEF7C48"/>
    <w:rsid w:val="6CF02E58"/>
    <w:rsid w:val="6CF3065D"/>
    <w:rsid w:val="6CF81DA0"/>
    <w:rsid w:val="6CF9470E"/>
    <w:rsid w:val="6CF96202"/>
    <w:rsid w:val="6CFB34EE"/>
    <w:rsid w:val="6CFD4F45"/>
    <w:rsid w:val="6CFD6E09"/>
    <w:rsid w:val="6CFF20BC"/>
    <w:rsid w:val="6D000E28"/>
    <w:rsid w:val="6D0C3FB5"/>
    <w:rsid w:val="6D0C719F"/>
    <w:rsid w:val="6D0D204B"/>
    <w:rsid w:val="6D0D52ED"/>
    <w:rsid w:val="6D0D6D08"/>
    <w:rsid w:val="6D0E611E"/>
    <w:rsid w:val="6D107817"/>
    <w:rsid w:val="6D115425"/>
    <w:rsid w:val="6D127907"/>
    <w:rsid w:val="6D134C1C"/>
    <w:rsid w:val="6D141A56"/>
    <w:rsid w:val="6D150F0E"/>
    <w:rsid w:val="6D1972F9"/>
    <w:rsid w:val="6D1C1598"/>
    <w:rsid w:val="6D1F6E07"/>
    <w:rsid w:val="6D205C0F"/>
    <w:rsid w:val="6D210034"/>
    <w:rsid w:val="6D241CCF"/>
    <w:rsid w:val="6D2469B8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B0DE9"/>
    <w:rsid w:val="6D4E75C1"/>
    <w:rsid w:val="6D5020D7"/>
    <w:rsid w:val="6D5118E8"/>
    <w:rsid w:val="6D5554B1"/>
    <w:rsid w:val="6D56014A"/>
    <w:rsid w:val="6D565F7A"/>
    <w:rsid w:val="6D576A79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6E55E3"/>
    <w:rsid w:val="6D717220"/>
    <w:rsid w:val="6D740A5D"/>
    <w:rsid w:val="6D783BF8"/>
    <w:rsid w:val="6D7906D5"/>
    <w:rsid w:val="6D7940B0"/>
    <w:rsid w:val="6D7C66F3"/>
    <w:rsid w:val="6D7E2AAB"/>
    <w:rsid w:val="6D7F0D2F"/>
    <w:rsid w:val="6D7F5EC2"/>
    <w:rsid w:val="6D81399C"/>
    <w:rsid w:val="6D856223"/>
    <w:rsid w:val="6D857121"/>
    <w:rsid w:val="6D862DF8"/>
    <w:rsid w:val="6D867443"/>
    <w:rsid w:val="6D867CE2"/>
    <w:rsid w:val="6D876CD3"/>
    <w:rsid w:val="6D8B4B30"/>
    <w:rsid w:val="6D8C7519"/>
    <w:rsid w:val="6D8D13EF"/>
    <w:rsid w:val="6D904F42"/>
    <w:rsid w:val="6D905DA5"/>
    <w:rsid w:val="6D922955"/>
    <w:rsid w:val="6D954835"/>
    <w:rsid w:val="6D9715BD"/>
    <w:rsid w:val="6D9C0AD4"/>
    <w:rsid w:val="6D9E3028"/>
    <w:rsid w:val="6D9F6798"/>
    <w:rsid w:val="6DA4731F"/>
    <w:rsid w:val="6DA92F7E"/>
    <w:rsid w:val="6DAB02EA"/>
    <w:rsid w:val="6DAE0C3A"/>
    <w:rsid w:val="6DAE76F6"/>
    <w:rsid w:val="6DAF233E"/>
    <w:rsid w:val="6DB13D2D"/>
    <w:rsid w:val="6DB3080C"/>
    <w:rsid w:val="6DB33789"/>
    <w:rsid w:val="6DB338BB"/>
    <w:rsid w:val="6DB43E4B"/>
    <w:rsid w:val="6DB469FD"/>
    <w:rsid w:val="6DB501FA"/>
    <w:rsid w:val="6DB50B3A"/>
    <w:rsid w:val="6DB66FAE"/>
    <w:rsid w:val="6DB70919"/>
    <w:rsid w:val="6DBF4A7E"/>
    <w:rsid w:val="6DC85DCA"/>
    <w:rsid w:val="6DC97FA9"/>
    <w:rsid w:val="6DCC37B0"/>
    <w:rsid w:val="6DCF133B"/>
    <w:rsid w:val="6DCF57B1"/>
    <w:rsid w:val="6DD26A28"/>
    <w:rsid w:val="6DD31B82"/>
    <w:rsid w:val="6DD57D74"/>
    <w:rsid w:val="6DD751C3"/>
    <w:rsid w:val="6DDA58E0"/>
    <w:rsid w:val="6DDD7235"/>
    <w:rsid w:val="6DDE6D9B"/>
    <w:rsid w:val="6DE213C3"/>
    <w:rsid w:val="6DE3001B"/>
    <w:rsid w:val="6DE37B7C"/>
    <w:rsid w:val="6DE43EC1"/>
    <w:rsid w:val="6DE5644A"/>
    <w:rsid w:val="6DE86A47"/>
    <w:rsid w:val="6DEF6992"/>
    <w:rsid w:val="6DF04E6F"/>
    <w:rsid w:val="6DF3366F"/>
    <w:rsid w:val="6DF53564"/>
    <w:rsid w:val="6DF85B38"/>
    <w:rsid w:val="6DF96BBF"/>
    <w:rsid w:val="6DFA5C2C"/>
    <w:rsid w:val="6DFA6EB2"/>
    <w:rsid w:val="6DFC23DF"/>
    <w:rsid w:val="6DFE792D"/>
    <w:rsid w:val="6E001619"/>
    <w:rsid w:val="6E046AA3"/>
    <w:rsid w:val="6E064B47"/>
    <w:rsid w:val="6E0806F0"/>
    <w:rsid w:val="6E082158"/>
    <w:rsid w:val="6E0A0494"/>
    <w:rsid w:val="6E0A7DDD"/>
    <w:rsid w:val="6E0C4EF1"/>
    <w:rsid w:val="6E0D199B"/>
    <w:rsid w:val="6E0E1AA8"/>
    <w:rsid w:val="6E0E2C15"/>
    <w:rsid w:val="6E107470"/>
    <w:rsid w:val="6E115C9F"/>
    <w:rsid w:val="6E14126F"/>
    <w:rsid w:val="6E1446C8"/>
    <w:rsid w:val="6E173653"/>
    <w:rsid w:val="6E1C37FD"/>
    <w:rsid w:val="6E1D4682"/>
    <w:rsid w:val="6E204D42"/>
    <w:rsid w:val="6E207674"/>
    <w:rsid w:val="6E212615"/>
    <w:rsid w:val="6E215587"/>
    <w:rsid w:val="6E215B04"/>
    <w:rsid w:val="6E236D82"/>
    <w:rsid w:val="6E2376F9"/>
    <w:rsid w:val="6E2445BF"/>
    <w:rsid w:val="6E2513C8"/>
    <w:rsid w:val="6E2B6E8E"/>
    <w:rsid w:val="6E2C0996"/>
    <w:rsid w:val="6E2F44DE"/>
    <w:rsid w:val="6E3133D9"/>
    <w:rsid w:val="6E326006"/>
    <w:rsid w:val="6E330948"/>
    <w:rsid w:val="6E3351D8"/>
    <w:rsid w:val="6E355152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4655"/>
    <w:rsid w:val="6E4570AC"/>
    <w:rsid w:val="6E467256"/>
    <w:rsid w:val="6E4876F0"/>
    <w:rsid w:val="6E49210D"/>
    <w:rsid w:val="6E497C4D"/>
    <w:rsid w:val="6E4B0BCB"/>
    <w:rsid w:val="6E4B4516"/>
    <w:rsid w:val="6E4D788A"/>
    <w:rsid w:val="6E4F0506"/>
    <w:rsid w:val="6E502DC5"/>
    <w:rsid w:val="6E5463E5"/>
    <w:rsid w:val="6E5543E8"/>
    <w:rsid w:val="6E562A8F"/>
    <w:rsid w:val="6E571195"/>
    <w:rsid w:val="6E5B2133"/>
    <w:rsid w:val="6E5D30BC"/>
    <w:rsid w:val="6E5E4F7C"/>
    <w:rsid w:val="6E5F7C58"/>
    <w:rsid w:val="6E612305"/>
    <w:rsid w:val="6E680004"/>
    <w:rsid w:val="6E6F53F4"/>
    <w:rsid w:val="6E702D79"/>
    <w:rsid w:val="6E704089"/>
    <w:rsid w:val="6E712090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8D5E4E"/>
    <w:rsid w:val="6E9148D4"/>
    <w:rsid w:val="6E9204B0"/>
    <w:rsid w:val="6E9A1ECD"/>
    <w:rsid w:val="6E9A4712"/>
    <w:rsid w:val="6E9B3D20"/>
    <w:rsid w:val="6E9C6DEE"/>
    <w:rsid w:val="6E9D6087"/>
    <w:rsid w:val="6E9F4017"/>
    <w:rsid w:val="6EA14A8D"/>
    <w:rsid w:val="6EA4605B"/>
    <w:rsid w:val="6EA54FF4"/>
    <w:rsid w:val="6EA72584"/>
    <w:rsid w:val="6EA8402F"/>
    <w:rsid w:val="6EAC37C0"/>
    <w:rsid w:val="6EAC5039"/>
    <w:rsid w:val="6EAE5D03"/>
    <w:rsid w:val="6EAF123D"/>
    <w:rsid w:val="6EAF68AF"/>
    <w:rsid w:val="6EBA62F4"/>
    <w:rsid w:val="6EBF5405"/>
    <w:rsid w:val="6EC11395"/>
    <w:rsid w:val="6EC226BC"/>
    <w:rsid w:val="6EC66654"/>
    <w:rsid w:val="6EC70AF1"/>
    <w:rsid w:val="6EC93767"/>
    <w:rsid w:val="6EC9533D"/>
    <w:rsid w:val="6ECB6432"/>
    <w:rsid w:val="6ECC72CB"/>
    <w:rsid w:val="6ECF657F"/>
    <w:rsid w:val="6ECF78C3"/>
    <w:rsid w:val="6ED04C11"/>
    <w:rsid w:val="6ED467DC"/>
    <w:rsid w:val="6ED473C1"/>
    <w:rsid w:val="6ED66714"/>
    <w:rsid w:val="6ED73F2E"/>
    <w:rsid w:val="6ED807D8"/>
    <w:rsid w:val="6ED96542"/>
    <w:rsid w:val="6EE02543"/>
    <w:rsid w:val="6EE07ED4"/>
    <w:rsid w:val="6EE34E5E"/>
    <w:rsid w:val="6EE639F5"/>
    <w:rsid w:val="6EE710F1"/>
    <w:rsid w:val="6EE924FA"/>
    <w:rsid w:val="6EEA6DAD"/>
    <w:rsid w:val="6EED0FD6"/>
    <w:rsid w:val="6EFA6605"/>
    <w:rsid w:val="6F0514F3"/>
    <w:rsid w:val="6F0B0B38"/>
    <w:rsid w:val="6F0B6FA8"/>
    <w:rsid w:val="6F0C5AD3"/>
    <w:rsid w:val="6F0D3E81"/>
    <w:rsid w:val="6F0D48BC"/>
    <w:rsid w:val="6F1156D9"/>
    <w:rsid w:val="6F1709FF"/>
    <w:rsid w:val="6F1A0A16"/>
    <w:rsid w:val="6F1C5E77"/>
    <w:rsid w:val="6F255F77"/>
    <w:rsid w:val="6F257780"/>
    <w:rsid w:val="6F26731D"/>
    <w:rsid w:val="6F28423C"/>
    <w:rsid w:val="6F285C6B"/>
    <w:rsid w:val="6F2B6E34"/>
    <w:rsid w:val="6F2F3E9A"/>
    <w:rsid w:val="6F2F5E9D"/>
    <w:rsid w:val="6F3140F1"/>
    <w:rsid w:val="6F330183"/>
    <w:rsid w:val="6F33749B"/>
    <w:rsid w:val="6F3442CD"/>
    <w:rsid w:val="6F370810"/>
    <w:rsid w:val="6F3B11BC"/>
    <w:rsid w:val="6F455118"/>
    <w:rsid w:val="6F456CD3"/>
    <w:rsid w:val="6F4A193D"/>
    <w:rsid w:val="6F4B28EB"/>
    <w:rsid w:val="6F4B5873"/>
    <w:rsid w:val="6F4C2A4B"/>
    <w:rsid w:val="6F5378D2"/>
    <w:rsid w:val="6F5A0F4F"/>
    <w:rsid w:val="6F5A713A"/>
    <w:rsid w:val="6F5C751E"/>
    <w:rsid w:val="6F5E70E1"/>
    <w:rsid w:val="6F5F15A1"/>
    <w:rsid w:val="6F6170C9"/>
    <w:rsid w:val="6F690CDA"/>
    <w:rsid w:val="6F6B24E4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040FB"/>
    <w:rsid w:val="6F8276DE"/>
    <w:rsid w:val="6F884B47"/>
    <w:rsid w:val="6F9000C2"/>
    <w:rsid w:val="6F910225"/>
    <w:rsid w:val="6F91186A"/>
    <w:rsid w:val="6F9208C0"/>
    <w:rsid w:val="6F933DA4"/>
    <w:rsid w:val="6F9D14B7"/>
    <w:rsid w:val="6F9D5113"/>
    <w:rsid w:val="6F9D7422"/>
    <w:rsid w:val="6FA11692"/>
    <w:rsid w:val="6FA2172F"/>
    <w:rsid w:val="6FA2371B"/>
    <w:rsid w:val="6FA2726C"/>
    <w:rsid w:val="6FA6078A"/>
    <w:rsid w:val="6FA8423D"/>
    <w:rsid w:val="6FAD7B1E"/>
    <w:rsid w:val="6FAE0AA0"/>
    <w:rsid w:val="6FB21CE7"/>
    <w:rsid w:val="6FB774AA"/>
    <w:rsid w:val="6FB9017F"/>
    <w:rsid w:val="6FB9118B"/>
    <w:rsid w:val="6FB95018"/>
    <w:rsid w:val="6FCB107E"/>
    <w:rsid w:val="6FCD3EC9"/>
    <w:rsid w:val="6FCF6CA4"/>
    <w:rsid w:val="6FD80805"/>
    <w:rsid w:val="6FDA5B95"/>
    <w:rsid w:val="6FDE7692"/>
    <w:rsid w:val="6FDF3846"/>
    <w:rsid w:val="6FE01CA8"/>
    <w:rsid w:val="6FE076D7"/>
    <w:rsid w:val="6FE16702"/>
    <w:rsid w:val="6FE27C4E"/>
    <w:rsid w:val="6FE45E8D"/>
    <w:rsid w:val="6FE77F2B"/>
    <w:rsid w:val="6FEA320D"/>
    <w:rsid w:val="6FF145C9"/>
    <w:rsid w:val="6FF30B8D"/>
    <w:rsid w:val="6FF440BA"/>
    <w:rsid w:val="6FF46A68"/>
    <w:rsid w:val="6FF55C8D"/>
    <w:rsid w:val="6FF72D2F"/>
    <w:rsid w:val="6FF90134"/>
    <w:rsid w:val="6FFB578A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73201"/>
    <w:rsid w:val="70190B86"/>
    <w:rsid w:val="70193E0B"/>
    <w:rsid w:val="701A7105"/>
    <w:rsid w:val="701C6D15"/>
    <w:rsid w:val="701D3556"/>
    <w:rsid w:val="701D64B6"/>
    <w:rsid w:val="701D6A2F"/>
    <w:rsid w:val="701E317E"/>
    <w:rsid w:val="701F43FF"/>
    <w:rsid w:val="70200A53"/>
    <w:rsid w:val="70211A1B"/>
    <w:rsid w:val="70235BF0"/>
    <w:rsid w:val="70274F04"/>
    <w:rsid w:val="7028170A"/>
    <w:rsid w:val="7028229F"/>
    <w:rsid w:val="702A2FBC"/>
    <w:rsid w:val="702B7182"/>
    <w:rsid w:val="702F140E"/>
    <w:rsid w:val="702F7E8B"/>
    <w:rsid w:val="70331598"/>
    <w:rsid w:val="70360A9C"/>
    <w:rsid w:val="70367670"/>
    <w:rsid w:val="703A627D"/>
    <w:rsid w:val="703C5659"/>
    <w:rsid w:val="703D01FC"/>
    <w:rsid w:val="703F1F49"/>
    <w:rsid w:val="7041576B"/>
    <w:rsid w:val="7043241F"/>
    <w:rsid w:val="7044521C"/>
    <w:rsid w:val="704548A7"/>
    <w:rsid w:val="70472DE7"/>
    <w:rsid w:val="704A4696"/>
    <w:rsid w:val="704D1B44"/>
    <w:rsid w:val="704E1926"/>
    <w:rsid w:val="70574760"/>
    <w:rsid w:val="70593DDE"/>
    <w:rsid w:val="705A4DC4"/>
    <w:rsid w:val="705A7AA6"/>
    <w:rsid w:val="705C18DF"/>
    <w:rsid w:val="705C7C95"/>
    <w:rsid w:val="70607A67"/>
    <w:rsid w:val="70616A8A"/>
    <w:rsid w:val="706435CA"/>
    <w:rsid w:val="70647078"/>
    <w:rsid w:val="706E3AAA"/>
    <w:rsid w:val="706E75F9"/>
    <w:rsid w:val="70712CC2"/>
    <w:rsid w:val="70726461"/>
    <w:rsid w:val="70752A48"/>
    <w:rsid w:val="70753846"/>
    <w:rsid w:val="70754DBB"/>
    <w:rsid w:val="70790954"/>
    <w:rsid w:val="707A0996"/>
    <w:rsid w:val="707B641B"/>
    <w:rsid w:val="707B7C08"/>
    <w:rsid w:val="7082480E"/>
    <w:rsid w:val="7084764A"/>
    <w:rsid w:val="708715DE"/>
    <w:rsid w:val="708723E6"/>
    <w:rsid w:val="7087316B"/>
    <w:rsid w:val="70886AEE"/>
    <w:rsid w:val="708A2370"/>
    <w:rsid w:val="708A7734"/>
    <w:rsid w:val="7093176B"/>
    <w:rsid w:val="709525B2"/>
    <w:rsid w:val="709611EB"/>
    <w:rsid w:val="709742F9"/>
    <w:rsid w:val="709776A1"/>
    <w:rsid w:val="709C2F82"/>
    <w:rsid w:val="70A55E84"/>
    <w:rsid w:val="70A86150"/>
    <w:rsid w:val="70AA1A3B"/>
    <w:rsid w:val="70AA465D"/>
    <w:rsid w:val="70AB186E"/>
    <w:rsid w:val="70AD4543"/>
    <w:rsid w:val="70B120BC"/>
    <w:rsid w:val="70B30A06"/>
    <w:rsid w:val="70B336DD"/>
    <w:rsid w:val="70B35CE3"/>
    <w:rsid w:val="70B90270"/>
    <w:rsid w:val="70B9174A"/>
    <w:rsid w:val="70BC7278"/>
    <w:rsid w:val="70C55CA7"/>
    <w:rsid w:val="70C63352"/>
    <w:rsid w:val="70C75D32"/>
    <w:rsid w:val="70CB50D0"/>
    <w:rsid w:val="70CB5BF6"/>
    <w:rsid w:val="70CB5D18"/>
    <w:rsid w:val="70CC3A8C"/>
    <w:rsid w:val="70CE665C"/>
    <w:rsid w:val="70CF2603"/>
    <w:rsid w:val="70CF46DB"/>
    <w:rsid w:val="70D06587"/>
    <w:rsid w:val="70D23B7F"/>
    <w:rsid w:val="70D65FCE"/>
    <w:rsid w:val="70DC6707"/>
    <w:rsid w:val="70DE0DAA"/>
    <w:rsid w:val="70E07E49"/>
    <w:rsid w:val="70E17D25"/>
    <w:rsid w:val="70E23292"/>
    <w:rsid w:val="70E4325B"/>
    <w:rsid w:val="70E51696"/>
    <w:rsid w:val="70E72F82"/>
    <w:rsid w:val="70E861B6"/>
    <w:rsid w:val="70EB5227"/>
    <w:rsid w:val="70EB6437"/>
    <w:rsid w:val="70ED230E"/>
    <w:rsid w:val="70F0453C"/>
    <w:rsid w:val="70F37413"/>
    <w:rsid w:val="70F6023B"/>
    <w:rsid w:val="70F6244C"/>
    <w:rsid w:val="70F940EF"/>
    <w:rsid w:val="71012EA6"/>
    <w:rsid w:val="7103696A"/>
    <w:rsid w:val="71040A1F"/>
    <w:rsid w:val="710B7340"/>
    <w:rsid w:val="710F4ED4"/>
    <w:rsid w:val="710F5FDA"/>
    <w:rsid w:val="7110058F"/>
    <w:rsid w:val="711219F3"/>
    <w:rsid w:val="71124891"/>
    <w:rsid w:val="71133F0A"/>
    <w:rsid w:val="71151856"/>
    <w:rsid w:val="711E5553"/>
    <w:rsid w:val="711E619E"/>
    <w:rsid w:val="7120178A"/>
    <w:rsid w:val="71242D15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2E093E"/>
    <w:rsid w:val="713031C0"/>
    <w:rsid w:val="713622F4"/>
    <w:rsid w:val="713A2434"/>
    <w:rsid w:val="713A4FA9"/>
    <w:rsid w:val="713C3EBC"/>
    <w:rsid w:val="713C644E"/>
    <w:rsid w:val="713D352F"/>
    <w:rsid w:val="713D4FE8"/>
    <w:rsid w:val="713F1565"/>
    <w:rsid w:val="71401014"/>
    <w:rsid w:val="714332E1"/>
    <w:rsid w:val="714574AC"/>
    <w:rsid w:val="714B0F3F"/>
    <w:rsid w:val="714B4977"/>
    <w:rsid w:val="714B658C"/>
    <w:rsid w:val="714F2B70"/>
    <w:rsid w:val="7153660B"/>
    <w:rsid w:val="715475D5"/>
    <w:rsid w:val="71547DAD"/>
    <w:rsid w:val="71562224"/>
    <w:rsid w:val="7156303E"/>
    <w:rsid w:val="71577303"/>
    <w:rsid w:val="71582DBE"/>
    <w:rsid w:val="71593DC8"/>
    <w:rsid w:val="715D0558"/>
    <w:rsid w:val="715D580C"/>
    <w:rsid w:val="715E73FF"/>
    <w:rsid w:val="716518C7"/>
    <w:rsid w:val="716662E8"/>
    <w:rsid w:val="716727F7"/>
    <w:rsid w:val="71685F22"/>
    <w:rsid w:val="71691E02"/>
    <w:rsid w:val="71694B75"/>
    <w:rsid w:val="716C3BD4"/>
    <w:rsid w:val="71700F30"/>
    <w:rsid w:val="7170513A"/>
    <w:rsid w:val="71751E53"/>
    <w:rsid w:val="71780E07"/>
    <w:rsid w:val="71782D3F"/>
    <w:rsid w:val="71794F0E"/>
    <w:rsid w:val="717C709B"/>
    <w:rsid w:val="717E1905"/>
    <w:rsid w:val="717F07E4"/>
    <w:rsid w:val="71810172"/>
    <w:rsid w:val="71872CCA"/>
    <w:rsid w:val="71877539"/>
    <w:rsid w:val="71887B76"/>
    <w:rsid w:val="718A1659"/>
    <w:rsid w:val="718A5D3F"/>
    <w:rsid w:val="718C4A2A"/>
    <w:rsid w:val="718E7E07"/>
    <w:rsid w:val="718F31C0"/>
    <w:rsid w:val="718F342D"/>
    <w:rsid w:val="718F411D"/>
    <w:rsid w:val="719352C6"/>
    <w:rsid w:val="71951780"/>
    <w:rsid w:val="719536E7"/>
    <w:rsid w:val="71955197"/>
    <w:rsid w:val="71966CF6"/>
    <w:rsid w:val="719764C6"/>
    <w:rsid w:val="719D0C27"/>
    <w:rsid w:val="719E01D5"/>
    <w:rsid w:val="719E08B0"/>
    <w:rsid w:val="719E5A5F"/>
    <w:rsid w:val="71A02AE0"/>
    <w:rsid w:val="71A06153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14427"/>
    <w:rsid w:val="71C37144"/>
    <w:rsid w:val="71C97CEB"/>
    <w:rsid w:val="71CC106E"/>
    <w:rsid w:val="71CD72E1"/>
    <w:rsid w:val="71D1172F"/>
    <w:rsid w:val="71D12337"/>
    <w:rsid w:val="71D33FBA"/>
    <w:rsid w:val="71D4485C"/>
    <w:rsid w:val="71D61FC3"/>
    <w:rsid w:val="71D7428F"/>
    <w:rsid w:val="71D90E3F"/>
    <w:rsid w:val="71D92C85"/>
    <w:rsid w:val="71D94B7F"/>
    <w:rsid w:val="71D95C86"/>
    <w:rsid w:val="71DA42DA"/>
    <w:rsid w:val="71DA6848"/>
    <w:rsid w:val="71DC31C3"/>
    <w:rsid w:val="71DD6400"/>
    <w:rsid w:val="71E03652"/>
    <w:rsid w:val="71E03B95"/>
    <w:rsid w:val="71E068DE"/>
    <w:rsid w:val="71E22F49"/>
    <w:rsid w:val="71E25CF5"/>
    <w:rsid w:val="71E35667"/>
    <w:rsid w:val="71E3582D"/>
    <w:rsid w:val="71E35BA9"/>
    <w:rsid w:val="71E6024D"/>
    <w:rsid w:val="71EA5795"/>
    <w:rsid w:val="71EC10CF"/>
    <w:rsid w:val="71F17DE0"/>
    <w:rsid w:val="71F22052"/>
    <w:rsid w:val="71F22731"/>
    <w:rsid w:val="71F36FC4"/>
    <w:rsid w:val="71F40466"/>
    <w:rsid w:val="71F803DB"/>
    <w:rsid w:val="71F83B72"/>
    <w:rsid w:val="71F83EEC"/>
    <w:rsid w:val="71FA6BC0"/>
    <w:rsid w:val="71FB5F48"/>
    <w:rsid w:val="71FD52C7"/>
    <w:rsid w:val="71FD57E0"/>
    <w:rsid w:val="71FF1C0D"/>
    <w:rsid w:val="72004364"/>
    <w:rsid w:val="72056F51"/>
    <w:rsid w:val="7207368F"/>
    <w:rsid w:val="72081000"/>
    <w:rsid w:val="720D0926"/>
    <w:rsid w:val="720D2042"/>
    <w:rsid w:val="721106DE"/>
    <w:rsid w:val="72122F56"/>
    <w:rsid w:val="72131375"/>
    <w:rsid w:val="721525AB"/>
    <w:rsid w:val="72156B46"/>
    <w:rsid w:val="72197A0E"/>
    <w:rsid w:val="721C36F6"/>
    <w:rsid w:val="721C5003"/>
    <w:rsid w:val="721F5D90"/>
    <w:rsid w:val="72212178"/>
    <w:rsid w:val="72242FFF"/>
    <w:rsid w:val="722D7F95"/>
    <w:rsid w:val="722E114C"/>
    <w:rsid w:val="722E4F69"/>
    <w:rsid w:val="723354C0"/>
    <w:rsid w:val="72344B21"/>
    <w:rsid w:val="72350EE7"/>
    <w:rsid w:val="72354351"/>
    <w:rsid w:val="72364028"/>
    <w:rsid w:val="723C0AAB"/>
    <w:rsid w:val="72451D53"/>
    <w:rsid w:val="724522E4"/>
    <w:rsid w:val="72471D90"/>
    <w:rsid w:val="72473FAD"/>
    <w:rsid w:val="72483D12"/>
    <w:rsid w:val="724950AE"/>
    <w:rsid w:val="724B7A1F"/>
    <w:rsid w:val="724D12D3"/>
    <w:rsid w:val="724F0EF1"/>
    <w:rsid w:val="72526494"/>
    <w:rsid w:val="72570A03"/>
    <w:rsid w:val="72577283"/>
    <w:rsid w:val="72585BAF"/>
    <w:rsid w:val="72590109"/>
    <w:rsid w:val="725918D3"/>
    <w:rsid w:val="725A6B16"/>
    <w:rsid w:val="725E587A"/>
    <w:rsid w:val="72624682"/>
    <w:rsid w:val="726402B6"/>
    <w:rsid w:val="72641988"/>
    <w:rsid w:val="72650F6C"/>
    <w:rsid w:val="72666378"/>
    <w:rsid w:val="72676704"/>
    <w:rsid w:val="72695B04"/>
    <w:rsid w:val="726961D7"/>
    <w:rsid w:val="726F1B71"/>
    <w:rsid w:val="726F7455"/>
    <w:rsid w:val="7275753E"/>
    <w:rsid w:val="727634BF"/>
    <w:rsid w:val="727810A3"/>
    <w:rsid w:val="727836E5"/>
    <w:rsid w:val="727C2458"/>
    <w:rsid w:val="727C6062"/>
    <w:rsid w:val="727D346F"/>
    <w:rsid w:val="727D41E5"/>
    <w:rsid w:val="727F0896"/>
    <w:rsid w:val="72807A5F"/>
    <w:rsid w:val="728453C8"/>
    <w:rsid w:val="72850257"/>
    <w:rsid w:val="7286096F"/>
    <w:rsid w:val="7287571E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025FC"/>
    <w:rsid w:val="72A03ADB"/>
    <w:rsid w:val="72A41084"/>
    <w:rsid w:val="72A461E7"/>
    <w:rsid w:val="72A67B3E"/>
    <w:rsid w:val="72A715ED"/>
    <w:rsid w:val="72A86590"/>
    <w:rsid w:val="72A96543"/>
    <w:rsid w:val="72AC4BFB"/>
    <w:rsid w:val="72AE7896"/>
    <w:rsid w:val="72AF4F1C"/>
    <w:rsid w:val="72B03DD4"/>
    <w:rsid w:val="72B353FC"/>
    <w:rsid w:val="72B37D58"/>
    <w:rsid w:val="72BA21EC"/>
    <w:rsid w:val="72BA5D42"/>
    <w:rsid w:val="72BE02EE"/>
    <w:rsid w:val="72BE210D"/>
    <w:rsid w:val="72BE3629"/>
    <w:rsid w:val="72C03D86"/>
    <w:rsid w:val="72C12700"/>
    <w:rsid w:val="72C3290F"/>
    <w:rsid w:val="72C451AD"/>
    <w:rsid w:val="72C504D5"/>
    <w:rsid w:val="72C63AD1"/>
    <w:rsid w:val="72CD6718"/>
    <w:rsid w:val="72CE4E43"/>
    <w:rsid w:val="72CE677E"/>
    <w:rsid w:val="72D0669D"/>
    <w:rsid w:val="72D2563D"/>
    <w:rsid w:val="72D56070"/>
    <w:rsid w:val="72D71B65"/>
    <w:rsid w:val="72D9307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67DE1"/>
    <w:rsid w:val="730739B9"/>
    <w:rsid w:val="730A6AD9"/>
    <w:rsid w:val="730E16F5"/>
    <w:rsid w:val="730E2D11"/>
    <w:rsid w:val="730F0DE1"/>
    <w:rsid w:val="73136620"/>
    <w:rsid w:val="73136D7C"/>
    <w:rsid w:val="73142D7C"/>
    <w:rsid w:val="73147474"/>
    <w:rsid w:val="731A48F2"/>
    <w:rsid w:val="731C77A6"/>
    <w:rsid w:val="731D5BEB"/>
    <w:rsid w:val="731E4144"/>
    <w:rsid w:val="7322413B"/>
    <w:rsid w:val="7323006F"/>
    <w:rsid w:val="73233441"/>
    <w:rsid w:val="73234271"/>
    <w:rsid w:val="732620FF"/>
    <w:rsid w:val="732B717B"/>
    <w:rsid w:val="732C7E03"/>
    <w:rsid w:val="732D363C"/>
    <w:rsid w:val="732F6C39"/>
    <w:rsid w:val="7335128C"/>
    <w:rsid w:val="7336592A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4C37"/>
    <w:rsid w:val="73584A9D"/>
    <w:rsid w:val="735D005E"/>
    <w:rsid w:val="736165C1"/>
    <w:rsid w:val="73694443"/>
    <w:rsid w:val="73741D90"/>
    <w:rsid w:val="73742310"/>
    <w:rsid w:val="73743D16"/>
    <w:rsid w:val="73750FEB"/>
    <w:rsid w:val="73791ECA"/>
    <w:rsid w:val="737E7117"/>
    <w:rsid w:val="73801515"/>
    <w:rsid w:val="738332ED"/>
    <w:rsid w:val="73855485"/>
    <w:rsid w:val="738966BA"/>
    <w:rsid w:val="73897499"/>
    <w:rsid w:val="738D5C29"/>
    <w:rsid w:val="738E32EB"/>
    <w:rsid w:val="738E5870"/>
    <w:rsid w:val="738E7C50"/>
    <w:rsid w:val="73907F00"/>
    <w:rsid w:val="73922F08"/>
    <w:rsid w:val="73934806"/>
    <w:rsid w:val="739527DB"/>
    <w:rsid w:val="73A27C94"/>
    <w:rsid w:val="73A44B0B"/>
    <w:rsid w:val="73A605A7"/>
    <w:rsid w:val="73A71C93"/>
    <w:rsid w:val="73A771E2"/>
    <w:rsid w:val="73A805C9"/>
    <w:rsid w:val="73A941D7"/>
    <w:rsid w:val="73AA046C"/>
    <w:rsid w:val="73AB5242"/>
    <w:rsid w:val="73AD615F"/>
    <w:rsid w:val="73B12246"/>
    <w:rsid w:val="73B23468"/>
    <w:rsid w:val="73B379CA"/>
    <w:rsid w:val="73B54847"/>
    <w:rsid w:val="73B90C9A"/>
    <w:rsid w:val="73BA6A80"/>
    <w:rsid w:val="73BB1099"/>
    <w:rsid w:val="73BB2902"/>
    <w:rsid w:val="73BC00A5"/>
    <w:rsid w:val="73C06973"/>
    <w:rsid w:val="73C270AA"/>
    <w:rsid w:val="73C42DC8"/>
    <w:rsid w:val="73C431AF"/>
    <w:rsid w:val="73C67BC0"/>
    <w:rsid w:val="73C703F9"/>
    <w:rsid w:val="73C805E2"/>
    <w:rsid w:val="73CA020F"/>
    <w:rsid w:val="73CA3785"/>
    <w:rsid w:val="73CC1F97"/>
    <w:rsid w:val="73D078A6"/>
    <w:rsid w:val="73D219A5"/>
    <w:rsid w:val="73D865E7"/>
    <w:rsid w:val="73D90F07"/>
    <w:rsid w:val="73DC3B42"/>
    <w:rsid w:val="73DD31CA"/>
    <w:rsid w:val="73DF13EF"/>
    <w:rsid w:val="73DF5A62"/>
    <w:rsid w:val="73E05DA3"/>
    <w:rsid w:val="73E1712B"/>
    <w:rsid w:val="73E55634"/>
    <w:rsid w:val="73E70279"/>
    <w:rsid w:val="73E97555"/>
    <w:rsid w:val="73EA6B5B"/>
    <w:rsid w:val="73EB3885"/>
    <w:rsid w:val="73ED6D90"/>
    <w:rsid w:val="73F06FFE"/>
    <w:rsid w:val="73F15E96"/>
    <w:rsid w:val="73F32AC4"/>
    <w:rsid w:val="73FC307C"/>
    <w:rsid w:val="73FD203B"/>
    <w:rsid w:val="7401502F"/>
    <w:rsid w:val="74031197"/>
    <w:rsid w:val="74035C2F"/>
    <w:rsid w:val="74090919"/>
    <w:rsid w:val="740C2157"/>
    <w:rsid w:val="740D11ED"/>
    <w:rsid w:val="741018DC"/>
    <w:rsid w:val="74110A58"/>
    <w:rsid w:val="74113CAB"/>
    <w:rsid w:val="741223F3"/>
    <w:rsid w:val="741452D0"/>
    <w:rsid w:val="74166156"/>
    <w:rsid w:val="74174126"/>
    <w:rsid w:val="741A10EC"/>
    <w:rsid w:val="741C0EC7"/>
    <w:rsid w:val="741D33D9"/>
    <w:rsid w:val="741F0C8A"/>
    <w:rsid w:val="741F4133"/>
    <w:rsid w:val="74201E83"/>
    <w:rsid w:val="74223D3B"/>
    <w:rsid w:val="74234056"/>
    <w:rsid w:val="74237A4E"/>
    <w:rsid w:val="742C34CE"/>
    <w:rsid w:val="742D3EE0"/>
    <w:rsid w:val="742D7AAC"/>
    <w:rsid w:val="742D7EF0"/>
    <w:rsid w:val="742E39ED"/>
    <w:rsid w:val="742E6CAD"/>
    <w:rsid w:val="742F71A6"/>
    <w:rsid w:val="74326009"/>
    <w:rsid w:val="743368CE"/>
    <w:rsid w:val="7436493B"/>
    <w:rsid w:val="743738FA"/>
    <w:rsid w:val="74396650"/>
    <w:rsid w:val="743C4319"/>
    <w:rsid w:val="74411C2E"/>
    <w:rsid w:val="7448342A"/>
    <w:rsid w:val="744A5EA4"/>
    <w:rsid w:val="744B4461"/>
    <w:rsid w:val="744E5FC5"/>
    <w:rsid w:val="74537B94"/>
    <w:rsid w:val="745436C3"/>
    <w:rsid w:val="74544601"/>
    <w:rsid w:val="745C1B97"/>
    <w:rsid w:val="745C22D4"/>
    <w:rsid w:val="745D0C05"/>
    <w:rsid w:val="746520EE"/>
    <w:rsid w:val="7465740B"/>
    <w:rsid w:val="74665745"/>
    <w:rsid w:val="74682E6B"/>
    <w:rsid w:val="747034F8"/>
    <w:rsid w:val="74716576"/>
    <w:rsid w:val="74716885"/>
    <w:rsid w:val="74723115"/>
    <w:rsid w:val="7478608F"/>
    <w:rsid w:val="747D55B2"/>
    <w:rsid w:val="74807406"/>
    <w:rsid w:val="74822FEB"/>
    <w:rsid w:val="7485169C"/>
    <w:rsid w:val="74857F60"/>
    <w:rsid w:val="74865C70"/>
    <w:rsid w:val="748D331A"/>
    <w:rsid w:val="748E71F2"/>
    <w:rsid w:val="749126F5"/>
    <w:rsid w:val="74916200"/>
    <w:rsid w:val="74942F1C"/>
    <w:rsid w:val="74981A4B"/>
    <w:rsid w:val="74991692"/>
    <w:rsid w:val="749934E5"/>
    <w:rsid w:val="749B168A"/>
    <w:rsid w:val="749C23CF"/>
    <w:rsid w:val="749D60E4"/>
    <w:rsid w:val="749F6C2A"/>
    <w:rsid w:val="74A24433"/>
    <w:rsid w:val="74A719A3"/>
    <w:rsid w:val="74AA051D"/>
    <w:rsid w:val="74AB6604"/>
    <w:rsid w:val="74AC0845"/>
    <w:rsid w:val="74B060F4"/>
    <w:rsid w:val="74B5263C"/>
    <w:rsid w:val="74BD7934"/>
    <w:rsid w:val="74BF5E77"/>
    <w:rsid w:val="74C07088"/>
    <w:rsid w:val="74C359FE"/>
    <w:rsid w:val="74C4562A"/>
    <w:rsid w:val="74C91760"/>
    <w:rsid w:val="74CA46B0"/>
    <w:rsid w:val="74CB2099"/>
    <w:rsid w:val="74CB6EA0"/>
    <w:rsid w:val="74CD009A"/>
    <w:rsid w:val="74CD38B3"/>
    <w:rsid w:val="74CE4F86"/>
    <w:rsid w:val="74D01CD1"/>
    <w:rsid w:val="74D10E59"/>
    <w:rsid w:val="74D35AD1"/>
    <w:rsid w:val="74D401B0"/>
    <w:rsid w:val="74D847EB"/>
    <w:rsid w:val="74DC4E70"/>
    <w:rsid w:val="74DD3268"/>
    <w:rsid w:val="74DE35DB"/>
    <w:rsid w:val="74E06E9B"/>
    <w:rsid w:val="74E2180D"/>
    <w:rsid w:val="74E36301"/>
    <w:rsid w:val="74E42BD8"/>
    <w:rsid w:val="74E724EC"/>
    <w:rsid w:val="74E76FCC"/>
    <w:rsid w:val="74EB460F"/>
    <w:rsid w:val="74ED7B6B"/>
    <w:rsid w:val="74EE6765"/>
    <w:rsid w:val="74EF34E2"/>
    <w:rsid w:val="74F05A61"/>
    <w:rsid w:val="74F7059F"/>
    <w:rsid w:val="74F71AE2"/>
    <w:rsid w:val="74FA6E85"/>
    <w:rsid w:val="74FC55B2"/>
    <w:rsid w:val="74FF68EA"/>
    <w:rsid w:val="7502207A"/>
    <w:rsid w:val="7503486E"/>
    <w:rsid w:val="7503606C"/>
    <w:rsid w:val="75040BF1"/>
    <w:rsid w:val="750544CB"/>
    <w:rsid w:val="75062CD8"/>
    <w:rsid w:val="75077D81"/>
    <w:rsid w:val="750E20C0"/>
    <w:rsid w:val="7511139C"/>
    <w:rsid w:val="751743FF"/>
    <w:rsid w:val="75191B2F"/>
    <w:rsid w:val="751B55E4"/>
    <w:rsid w:val="751D0997"/>
    <w:rsid w:val="751D3FFA"/>
    <w:rsid w:val="751D76B5"/>
    <w:rsid w:val="751E7CBA"/>
    <w:rsid w:val="75202965"/>
    <w:rsid w:val="75204C5D"/>
    <w:rsid w:val="7525212C"/>
    <w:rsid w:val="752A74C6"/>
    <w:rsid w:val="7530317D"/>
    <w:rsid w:val="753379B0"/>
    <w:rsid w:val="75340D8D"/>
    <w:rsid w:val="75346E59"/>
    <w:rsid w:val="75365777"/>
    <w:rsid w:val="75372CE8"/>
    <w:rsid w:val="753870F2"/>
    <w:rsid w:val="753A5176"/>
    <w:rsid w:val="753B1C65"/>
    <w:rsid w:val="753E6974"/>
    <w:rsid w:val="75425B7B"/>
    <w:rsid w:val="75484A46"/>
    <w:rsid w:val="755068B1"/>
    <w:rsid w:val="75522400"/>
    <w:rsid w:val="75535516"/>
    <w:rsid w:val="7558021F"/>
    <w:rsid w:val="75582025"/>
    <w:rsid w:val="75594EA8"/>
    <w:rsid w:val="755A02E1"/>
    <w:rsid w:val="755A45B1"/>
    <w:rsid w:val="755C6AC8"/>
    <w:rsid w:val="755D6C2F"/>
    <w:rsid w:val="756103A4"/>
    <w:rsid w:val="75632407"/>
    <w:rsid w:val="75653FF8"/>
    <w:rsid w:val="756C4245"/>
    <w:rsid w:val="756C612D"/>
    <w:rsid w:val="756D06E2"/>
    <w:rsid w:val="7570181F"/>
    <w:rsid w:val="75725287"/>
    <w:rsid w:val="757255CF"/>
    <w:rsid w:val="757331C6"/>
    <w:rsid w:val="75742A4A"/>
    <w:rsid w:val="75764242"/>
    <w:rsid w:val="757856F7"/>
    <w:rsid w:val="757A55A8"/>
    <w:rsid w:val="757C485A"/>
    <w:rsid w:val="757D259B"/>
    <w:rsid w:val="757D5B0D"/>
    <w:rsid w:val="757E59E5"/>
    <w:rsid w:val="75835FB9"/>
    <w:rsid w:val="758421E3"/>
    <w:rsid w:val="75860D58"/>
    <w:rsid w:val="7587038F"/>
    <w:rsid w:val="75887A18"/>
    <w:rsid w:val="758C6A4A"/>
    <w:rsid w:val="7592731A"/>
    <w:rsid w:val="75936744"/>
    <w:rsid w:val="75941DEA"/>
    <w:rsid w:val="75944971"/>
    <w:rsid w:val="75946BDC"/>
    <w:rsid w:val="75974966"/>
    <w:rsid w:val="759D7D8B"/>
    <w:rsid w:val="75A42613"/>
    <w:rsid w:val="75A4474D"/>
    <w:rsid w:val="75A72B01"/>
    <w:rsid w:val="75AA0663"/>
    <w:rsid w:val="75AB713D"/>
    <w:rsid w:val="75AE7DC1"/>
    <w:rsid w:val="75AF22EA"/>
    <w:rsid w:val="75B52F82"/>
    <w:rsid w:val="75B6003E"/>
    <w:rsid w:val="75B82788"/>
    <w:rsid w:val="75B97022"/>
    <w:rsid w:val="75B9743A"/>
    <w:rsid w:val="75BE37B3"/>
    <w:rsid w:val="75BE79E3"/>
    <w:rsid w:val="75C04012"/>
    <w:rsid w:val="75C12D2B"/>
    <w:rsid w:val="75C25751"/>
    <w:rsid w:val="75C67BAC"/>
    <w:rsid w:val="75D24BD7"/>
    <w:rsid w:val="75D60AAE"/>
    <w:rsid w:val="75D7160B"/>
    <w:rsid w:val="75D75DE4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1488"/>
    <w:rsid w:val="75EB77B7"/>
    <w:rsid w:val="75EC46AA"/>
    <w:rsid w:val="75ED5569"/>
    <w:rsid w:val="75ED5784"/>
    <w:rsid w:val="75EE220D"/>
    <w:rsid w:val="75F22795"/>
    <w:rsid w:val="75F268ED"/>
    <w:rsid w:val="75F426A1"/>
    <w:rsid w:val="75F44DBF"/>
    <w:rsid w:val="75F9181C"/>
    <w:rsid w:val="75FA5625"/>
    <w:rsid w:val="75FE401E"/>
    <w:rsid w:val="7603097C"/>
    <w:rsid w:val="760309EA"/>
    <w:rsid w:val="760747F6"/>
    <w:rsid w:val="760754DF"/>
    <w:rsid w:val="76084E83"/>
    <w:rsid w:val="76094821"/>
    <w:rsid w:val="760C410A"/>
    <w:rsid w:val="760D7483"/>
    <w:rsid w:val="760F05AA"/>
    <w:rsid w:val="760F786B"/>
    <w:rsid w:val="761107CD"/>
    <w:rsid w:val="761311EB"/>
    <w:rsid w:val="76167A89"/>
    <w:rsid w:val="76195465"/>
    <w:rsid w:val="761A35C0"/>
    <w:rsid w:val="761B7FB5"/>
    <w:rsid w:val="761F7050"/>
    <w:rsid w:val="762114B9"/>
    <w:rsid w:val="7622097A"/>
    <w:rsid w:val="76235267"/>
    <w:rsid w:val="762715C9"/>
    <w:rsid w:val="762867A4"/>
    <w:rsid w:val="762A41B3"/>
    <w:rsid w:val="762A6A3D"/>
    <w:rsid w:val="762B0082"/>
    <w:rsid w:val="762D12AD"/>
    <w:rsid w:val="763508E5"/>
    <w:rsid w:val="76364B0E"/>
    <w:rsid w:val="763720A8"/>
    <w:rsid w:val="7637243D"/>
    <w:rsid w:val="763820AD"/>
    <w:rsid w:val="76383BC3"/>
    <w:rsid w:val="763A14A7"/>
    <w:rsid w:val="763B67EB"/>
    <w:rsid w:val="763C71E5"/>
    <w:rsid w:val="763D5D3D"/>
    <w:rsid w:val="763F46B4"/>
    <w:rsid w:val="764101DC"/>
    <w:rsid w:val="76433EF2"/>
    <w:rsid w:val="76435935"/>
    <w:rsid w:val="76474AA7"/>
    <w:rsid w:val="76495050"/>
    <w:rsid w:val="764B6D17"/>
    <w:rsid w:val="764C239B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05185"/>
    <w:rsid w:val="76621668"/>
    <w:rsid w:val="7663747F"/>
    <w:rsid w:val="76653B86"/>
    <w:rsid w:val="76670D3C"/>
    <w:rsid w:val="7668452B"/>
    <w:rsid w:val="766D0255"/>
    <w:rsid w:val="766D7E8D"/>
    <w:rsid w:val="766E5B7A"/>
    <w:rsid w:val="766F6AD9"/>
    <w:rsid w:val="76703DB8"/>
    <w:rsid w:val="767411CC"/>
    <w:rsid w:val="76773269"/>
    <w:rsid w:val="76786531"/>
    <w:rsid w:val="768420AB"/>
    <w:rsid w:val="7684316F"/>
    <w:rsid w:val="7687303E"/>
    <w:rsid w:val="768900AB"/>
    <w:rsid w:val="768B49D9"/>
    <w:rsid w:val="768B7226"/>
    <w:rsid w:val="768D36EB"/>
    <w:rsid w:val="768E7D22"/>
    <w:rsid w:val="768F08C3"/>
    <w:rsid w:val="768F5369"/>
    <w:rsid w:val="768F55A2"/>
    <w:rsid w:val="7690369B"/>
    <w:rsid w:val="7690584C"/>
    <w:rsid w:val="7692552C"/>
    <w:rsid w:val="76930D30"/>
    <w:rsid w:val="76931EFE"/>
    <w:rsid w:val="7696022E"/>
    <w:rsid w:val="76966165"/>
    <w:rsid w:val="7699559D"/>
    <w:rsid w:val="76997987"/>
    <w:rsid w:val="769F1508"/>
    <w:rsid w:val="769F3400"/>
    <w:rsid w:val="76A10784"/>
    <w:rsid w:val="76A35947"/>
    <w:rsid w:val="76A97E80"/>
    <w:rsid w:val="76AB035E"/>
    <w:rsid w:val="76AB3359"/>
    <w:rsid w:val="76AC010A"/>
    <w:rsid w:val="76AC4B04"/>
    <w:rsid w:val="76AD2725"/>
    <w:rsid w:val="76AD2726"/>
    <w:rsid w:val="76AF332D"/>
    <w:rsid w:val="76AF712C"/>
    <w:rsid w:val="76B003F8"/>
    <w:rsid w:val="76B16F8F"/>
    <w:rsid w:val="76B41F4F"/>
    <w:rsid w:val="76B6330F"/>
    <w:rsid w:val="76B84A6B"/>
    <w:rsid w:val="76B96C04"/>
    <w:rsid w:val="76BA2870"/>
    <w:rsid w:val="76BA32A5"/>
    <w:rsid w:val="76C02B01"/>
    <w:rsid w:val="76C25BE1"/>
    <w:rsid w:val="76C27348"/>
    <w:rsid w:val="76C27FE1"/>
    <w:rsid w:val="76C372FE"/>
    <w:rsid w:val="76C46139"/>
    <w:rsid w:val="76C7130C"/>
    <w:rsid w:val="76CD6211"/>
    <w:rsid w:val="76CE4514"/>
    <w:rsid w:val="76D1078A"/>
    <w:rsid w:val="76D127E6"/>
    <w:rsid w:val="76D1490A"/>
    <w:rsid w:val="76D16C1D"/>
    <w:rsid w:val="76D171BB"/>
    <w:rsid w:val="76D203C4"/>
    <w:rsid w:val="76D31094"/>
    <w:rsid w:val="76D41890"/>
    <w:rsid w:val="76D46521"/>
    <w:rsid w:val="76D91F00"/>
    <w:rsid w:val="76DD2C7E"/>
    <w:rsid w:val="76E039E1"/>
    <w:rsid w:val="76E26FB6"/>
    <w:rsid w:val="76E34ABF"/>
    <w:rsid w:val="76EC408B"/>
    <w:rsid w:val="76ED64CE"/>
    <w:rsid w:val="76F2395E"/>
    <w:rsid w:val="76F31266"/>
    <w:rsid w:val="76F40149"/>
    <w:rsid w:val="76F9249C"/>
    <w:rsid w:val="76FC0D3E"/>
    <w:rsid w:val="76FD3333"/>
    <w:rsid w:val="77000FA8"/>
    <w:rsid w:val="77036484"/>
    <w:rsid w:val="77040D4E"/>
    <w:rsid w:val="77063A55"/>
    <w:rsid w:val="770E76EF"/>
    <w:rsid w:val="7713369E"/>
    <w:rsid w:val="77137720"/>
    <w:rsid w:val="77157A7D"/>
    <w:rsid w:val="771615BC"/>
    <w:rsid w:val="7718289E"/>
    <w:rsid w:val="77201F5A"/>
    <w:rsid w:val="77204A1E"/>
    <w:rsid w:val="77297BA9"/>
    <w:rsid w:val="772D539D"/>
    <w:rsid w:val="772E16C2"/>
    <w:rsid w:val="772F2AF3"/>
    <w:rsid w:val="772F522C"/>
    <w:rsid w:val="773133C5"/>
    <w:rsid w:val="7738552A"/>
    <w:rsid w:val="77386C37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954BE"/>
    <w:rsid w:val="774C08B5"/>
    <w:rsid w:val="774C4A4A"/>
    <w:rsid w:val="775152CF"/>
    <w:rsid w:val="77522B83"/>
    <w:rsid w:val="77582B2D"/>
    <w:rsid w:val="77593427"/>
    <w:rsid w:val="775B11C5"/>
    <w:rsid w:val="775E5354"/>
    <w:rsid w:val="7761127E"/>
    <w:rsid w:val="77646552"/>
    <w:rsid w:val="776601B0"/>
    <w:rsid w:val="77661920"/>
    <w:rsid w:val="776A75AE"/>
    <w:rsid w:val="776C07B1"/>
    <w:rsid w:val="776E6E7D"/>
    <w:rsid w:val="77700C8A"/>
    <w:rsid w:val="77700F4E"/>
    <w:rsid w:val="777B53F0"/>
    <w:rsid w:val="777E7888"/>
    <w:rsid w:val="77807EAF"/>
    <w:rsid w:val="77827F3C"/>
    <w:rsid w:val="778625DF"/>
    <w:rsid w:val="77891759"/>
    <w:rsid w:val="778C5D71"/>
    <w:rsid w:val="778D16EC"/>
    <w:rsid w:val="778E653C"/>
    <w:rsid w:val="77910638"/>
    <w:rsid w:val="779A2783"/>
    <w:rsid w:val="779B6C60"/>
    <w:rsid w:val="779E2251"/>
    <w:rsid w:val="77A022D6"/>
    <w:rsid w:val="77A64136"/>
    <w:rsid w:val="77A67B3A"/>
    <w:rsid w:val="77A746AD"/>
    <w:rsid w:val="77A946BE"/>
    <w:rsid w:val="77AB17FD"/>
    <w:rsid w:val="77AE069A"/>
    <w:rsid w:val="77AE4FBA"/>
    <w:rsid w:val="77B01BAD"/>
    <w:rsid w:val="77B4657B"/>
    <w:rsid w:val="77B55F2E"/>
    <w:rsid w:val="77BB3206"/>
    <w:rsid w:val="77BD5588"/>
    <w:rsid w:val="77C54A1F"/>
    <w:rsid w:val="77C74FC7"/>
    <w:rsid w:val="77C80792"/>
    <w:rsid w:val="77C83D3D"/>
    <w:rsid w:val="77CC7069"/>
    <w:rsid w:val="77D20B8D"/>
    <w:rsid w:val="77D362CB"/>
    <w:rsid w:val="77D52A84"/>
    <w:rsid w:val="77D85832"/>
    <w:rsid w:val="77D8618B"/>
    <w:rsid w:val="77DA6BE4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7FE5F03"/>
    <w:rsid w:val="77FF596B"/>
    <w:rsid w:val="78001196"/>
    <w:rsid w:val="780159B4"/>
    <w:rsid w:val="7802420E"/>
    <w:rsid w:val="78050D6A"/>
    <w:rsid w:val="78053417"/>
    <w:rsid w:val="78064867"/>
    <w:rsid w:val="78087E34"/>
    <w:rsid w:val="780C677C"/>
    <w:rsid w:val="780D1D66"/>
    <w:rsid w:val="780D279D"/>
    <w:rsid w:val="780F6389"/>
    <w:rsid w:val="781047B3"/>
    <w:rsid w:val="78124948"/>
    <w:rsid w:val="78130624"/>
    <w:rsid w:val="78156FCE"/>
    <w:rsid w:val="78162685"/>
    <w:rsid w:val="7816305B"/>
    <w:rsid w:val="78173B7F"/>
    <w:rsid w:val="781B7F02"/>
    <w:rsid w:val="781D69C8"/>
    <w:rsid w:val="781E745B"/>
    <w:rsid w:val="781F0149"/>
    <w:rsid w:val="781F21E5"/>
    <w:rsid w:val="7825161E"/>
    <w:rsid w:val="78284AC6"/>
    <w:rsid w:val="78303A06"/>
    <w:rsid w:val="7831063F"/>
    <w:rsid w:val="78325D9B"/>
    <w:rsid w:val="78326048"/>
    <w:rsid w:val="78353807"/>
    <w:rsid w:val="78357208"/>
    <w:rsid w:val="78361C20"/>
    <w:rsid w:val="78391343"/>
    <w:rsid w:val="783C3197"/>
    <w:rsid w:val="78412932"/>
    <w:rsid w:val="784255A8"/>
    <w:rsid w:val="78426A11"/>
    <w:rsid w:val="784722E4"/>
    <w:rsid w:val="784737CB"/>
    <w:rsid w:val="78487B79"/>
    <w:rsid w:val="785211CF"/>
    <w:rsid w:val="78546429"/>
    <w:rsid w:val="78547446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10B78"/>
    <w:rsid w:val="78742D15"/>
    <w:rsid w:val="787711D6"/>
    <w:rsid w:val="78780968"/>
    <w:rsid w:val="787F28F7"/>
    <w:rsid w:val="78836E78"/>
    <w:rsid w:val="78840300"/>
    <w:rsid w:val="78846954"/>
    <w:rsid w:val="788673F4"/>
    <w:rsid w:val="78884A63"/>
    <w:rsid w:val="7888750B"/>
    <w:rsid w:val="78891607"/>
    <w:rsid w:val="788E14AC"/>
    <w:rsid w:val="788E3893"/>
    <w:rsid w:val="788E788B"/>
    <w:rsid w:val="78955947"/>
    <w:rsid w:val="789913C0"/>
    <w:rsid w:val="789A2224"/>
    <w:rsid w:val="789B2B21"/>
    <w:rsid w:val="789E5804"/>
    <w:rsid w:val="789F22F8"/>
    <w:rsid w:val="78A0586D"/>
    <w:rsid w:val="78A21CD4"/>
    <w:rsid w:val="78A91515"/>
    <w:rsid w:val="78AE68BC"/>
    <w:rsid w:val="78B05C24"/>
    <w:rsid w:val="78B1362F"/>
    <w:rsid w:val="78B24361"/>
    <w:rsid w:val="78B40CE2"/>
    <w:rsid w:val="78B642AE"/>
    <w:rsid w:val="78BF506C"/>
    <w:rsid w:val="78C35D83"/>
    <w:rsid w:val="78C40C88"/>
    <w:rsid w:val="78C551A0"/>
    <w:rsid w:val="78C56A46"/>
    <w:rsid w:val="78C6433D"/>
    <w:rsid w:val="78C851A8"/>
    <w:rsid w:val="78CA0770"/>
    <w:rsid w:val="78CB2F33"/>
    <w:rsid w:val="78CD2D68"/>
    <w:rsid w:val="78CF46F6"/>
    <w:rsid w:val="78CF4A77"/>
    <w:rsid w:val="78D03882"/>
    <w:rsid w:val="78D30713"/>
    <w:rsid w:val="78D45310"/>
    <w:rsid w:val="78D458BE"/>
    <w:rsid w:val="78D85026"/>
    <w:rsid w:val="78DB04C3"/>
    <w:rsid w:val="78DD12AA"/>
    <w:rsid w:val="78DD289B"/>
    <w:rsid w:val="78DD397C"/>
    <w:rsid w:val="78DD5486"/>
    <w:rsid w:val="78DE3DC6"/>
    <w:rsid w:val="78DE650C"/>
    <w:rsid w:val="78E06C35"/>
    <w:rsid w:val="78E25B74"/>
    <w:rsid w:val="78E470A7"/>
    <w:rsid w:val="78ED1D6C"/>
    <w:rsid w:val="78EE0E4F"/>
    <w:rsid w:val="78EE60D2"/>
    <w:rsid w:val="78EE654B"/>
    <w:rsid w:val="78F328F1"/>
    <w:rsid w:val="78F46E96"/>
    <w:rsid w:val="78F52D5B"/>
    <w:rsid w:val="78F569CD"/>
    <w:rsid w:val="78F93A13"/>
    <w:rsid w:val="78FB085C"/>
    <w:rsid w:val="78FC207D"/>
    <w:rsid w:val="78FE5543"/>
    <w:rsid w:val="78FE5FEE"/>
    <w:rsid w:val="79040AF0"/>
    <w:rsid w:val="7906658B"/>
    <w:rsid w:val="790773A8"/>
    <w:rsid w:val="7909451F"/>
    <w:rsid w:val="790B7F56"/>
    <w:rsid w:val="790C0975"/>
    <w:rsid w:val="790E1708"/>
    <w:rsid w:val="791026C0"/>
    <w:rsid w:val="791261AF"/>
    <w:rsid w:val="7914187C"/>
    <w:rsid w:val="7914358D"/>
    <w:rsid w:val="79145FD5"/>
    <w:rsid w:val="7916289C"/>
    <w:rsid w:val="79170A7E"/>
    <w:rsid w:val="7919229C"/>
    <w:rsid w:val="79197CDB"/>
    <w:rsid w:val="791C38D3"/>
    <w:rsid w:val="791D39F5"/>
    <w:rsid w:val="791E6AF7"/>
    <w:rsid w:val="792029BD"/>
    <w:rsid w:val="79237D63"/>
    <w:rsid w:val="79244401"/>
    <w:rsid w:val="79252F33"/>
    <w:rsid w:val="792A628A"/>
    <w:rsid w:val="792B2CAD"/>
    <w:rsid w:val="792B5F24"/>
    <w:rsid w:val="792C5912"/>
    <w:rsid w:val="792E0DEE"/>
    <w:rsid w:val="79300037"/>
    <w:rsid w:val="79317A55"/>
    <w:rsid w:val="7933259D"/>
    <w:rsid w:val="79336E02"/>
    <w:rsid w:val="793379E4"/>
    <w:rsid w:val="79370EDB"/>
    <w:rsid w:val="793A529A"/>
    <w:rsid w:val="793A6FE7"/>
    <w:rsid w:val="793E3F5B"/>
    <w:rsid w:val="79407FE6"/>
    <w:rsid w:val="79427FFF"/>
    <w:rsid w:val="79453B76"/>
    <w:rsid w:val="79454FCA"/>
    <w:rsid w:val="794562E9"/>
    <w:rsid w:val="794A3445"/>
    <w:rsid w:val="794D313C"/>
    <w:rsid w:val="794D485A"/>
    <w:rsid w:val="795101A1"/>
    <w:rsid w:val="795166EF"/>
    <w:rsid w:val="795467B2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962A8"/>
    <w:rsid w:val="796A3FDB"/>
    <w:rsid w:val="796C4DEF"/>
    <w:rsid w:val="796D51C6"/>
    <w:rsid w:val="796E75A4"/>
    <w:rsid w:val="796F1E88"/>
    <w:rsid w:val="79720246"/>
    <w:rsid w:val="79751916"/>
    <w:rsid w:val="79755712"/>
    <w:rsid w:val="797638B8"/>
    <w:rsid w:val="79767E44"/>
    <w:rsid w:val="79776911"/>
    <w:rsid w:val="79782B7C"/>
    <w:rsid w:val="79791722"/>
    <w:rsid w:val="797A7E44"/>
    <w:rsid w:val="797B51A5"/>
    <w:rsid w:val="797C3D47"/>
    <w:rsid w:val="797D3C10"/>
    <w:rsid w:val="797E6AA1"/>
    <w:rsid w:val="798055FF"/>
    <w:rsid w:val="798119D3"/>
    <w:rsid w:val="79847C40"/>
    <w:rsid w:val="79854650"/>
    <w:rsid w:val="798C65E4"/>
    <w:rsid w:val="79905881"/>
    <w:rsid w:val="7993078C"/>
    <w:rsid w:val="79940327"/>
    <w:rsid w:val="79986787"/>
    <w:rsid w:val="799930BE"/>
    <w:rsid w:val="799E0FC1"/>
    <w:rsid w:val="799E52E5"/>
    <w:rsid w:val="79A06AD3"/>
    <w:rsid w:val="79A438BF"/>
    <w:rsid w:val="79A50A5D"/>
    <w:rsid w:val="79A51635"/>
    <w:rsid w:val="79A80870"/>
    <w:rsid w:val="79AA5E74"/>
    <w:rsid w:val="79AB3E50"/>
    <w:rsid w:val="79AC02B0"/>
    <w:rsid w:val="79AC0682"/>
    <w:rsid w:val="79AE5F8C"/>
    <w:rsid w:val="79B160B4"/>
    <w:rsid w:val="79B2431D"/>
    <w:rsid w:val="79B377EC"/>
    <w:rsid w:val="79B43E2B"/>
    <w:rsid w:val="79B56430"/>
    <w:rsid w:val="79B65964"/>
    <w:rsid w:val="79B80DB4"/>
    <w:rsid w:val="79B95BAD"/>
    <w:rsid w:val="79BC73DF"/>
    <w:rsid w:val="79C05D74"/>
    <w:rsid w:val="79C36A3B"/>
    <w:rsid w:val="79C63086"/>
    <w:rsid w:val="79CD4D01"/>
    <w:rsid w:val="79CE5927"/>
    <w:rsid w:val="79D036E9"/>
    <w:rsid w:val="79D32C6E"/>
    <w:rsid w:val="79D83D75"/>
    <w:rsid w:val="79D93AFA"/>
    <w:rsid w:val="79DA76C5"/>
    <w:rsid w:val="79DB0E9F"/>
    <w:rsid w:val="79DB1BA4"/>
    <w:rsid w:val="79DC0742"/>
    <w:rsid w:val="79DF5B60"/>
    <w:rsid w:val="79E27422"/>
    <w:rsid w:val="79E516F6"/>
    <w:rsid w:val="79E83360"/>
    <w:rsid w:val="79EA0FFD"/>
    <w:rsid w:val="79EB1541"/>
    <w:rsid w:val="79ED6FEB"/>
    <w:rsid w:val="79EE6915"/>
    <w:rsid w:val="7A005EA2"/>
    <w:rsid w:val="7A0256C8"/>
    <w:rsid w:val="7A02670A"/>
    <w:rsid w:val="7A0365DC"/>
    <w:rsid w:val="7A0704E9"/>
    <w:rsid w:val="7A091324"/>
    <w:rsid w:val="7A097569"/>
    <w:rsid w:val="7A0C0BF9"/>
    <w:rsid w:val="7A0C254C"/>
    <w:rsid w:val="7A0D0872"/>
    <w:rsid w:val="7A0E0264"/>
    <w:rsid w:val="7A11365A"/>
    <w:rsid w:val="7A1414E1"/>
    <w:rsid w:val="7A1653A3"/>
    <w:rsid w:val="7A184001"/>
    <w:rsid w:val="7A196562"/>
    <w:rsid w:val="7A1A1FA7"/>
    <w:rsid w:val="7A1B7CE2"/>
    <w:rsid w:val="7A1C5982"/>
    <w:rsid w:val="7A1D3963"/>
    <w:rsid w:val="7A232C03"/>
    <w:rsid w:val="7A240669"/>
    <w:rsid w:val="7A2F7350"/>
    <w:rsid w:val="7A3302E3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F543E"/>
    <w:rsid w:val="7A5219ED"/>
    <w:rsid w:val="7A553F6C"/>
    <w:rsid w:val="7A5A26DC"/>
    <w:rsid w:val="7A5A282C"/>
    <w:rsid w:val="7A5C0B25"/>
    <w:rsid w:val="7A5D3ACB"/>
    <w:rsid w:val="7A5E093F"/>
    <w:rsid w:val="7A64326A"/>
    <w:rsid w:val="7A652F6D"/>
    <w:rsid w:val="7A656348"/>
    <w:rsid w:val="7A671FF3"/>
    <w:rsid w:val="7A672360"/>
    <w:rsid w:val="7A6B55D8"/>
    <w:rsid w:val="7A6C0035"/>
    <w:rsid w:val="7A6C459A"/>
    <w:rsid w:val="7A6E2388"/>
    <w:rsid w:val="7A6F4756"/>
    <w:rsid w:val="7A707995"/>
    <w:rsid w:val="7A7227A3"/>
    <w:rsid w:val="7A73178E"/>
    <w:rsid w:val="7A7C7116"/>
    <w:rsid w:val="7A7E3013"/>
    <w:rsid w:val="7A7F124E"/>
    <w:rsid w:val="7A7F4DF0"/>
    <w:rsid w:val="7A865059"/>
    <w:rsid w:val="7A8F476D"/>
    <w:rsid w:val="7A911C19"/>
    <w:rsid w:val="7A926788"/>
    <w:rsid w:val="7A986168"/>
    <w:rsid w:val="7A98624C"/>
    <w:rsid w:val="7A996C80"/>
    <w:rsid w:val="7A9A407E"/>
    <w:rsid w:val="7A9C08A5"/>
    <w:rsid w:val="7A9D3D58"/>
    <w:rsid w:val="7AA310F2"/>
    <w:rsid w:val="7AA327DA"/>
    <w:rsid w:val="7AA35E37"/>
    <w:rsid w:val="7AA678C6"/>
    <w:rsid w:val="7AA84503"/>
    <w:rsid w:val="7AAA72B1"/>
    <w:rsid w:val="7AAB5EB5"/>
    <w:rsid w:val="7AAD5BB2"/>
    <w:rsid w:val="7AB012FE"/>
    <w:rsid w:val="7AB05F11"/>
    <w:rsid w:val="7AB12111"/>
    <w:rsid w:val="7AB33667"/>
    <w:rsid w:val="7AB41013"/>
    <w:rsid w:val="7AB86ED1"/>
    <w:rsid w:val="7AB8771C"/>
    <w:rsid w:val="7AB9157A"/>
    <w:rsid w:val="7AB9548E"/>
    <w:rsid w:val="7ABE7545"/>
    <w:rsid w:val="7ABF68A5"/>
    <w:rsid w:val="7AC008E5"/>
    <w:rsid w:val="7ACA2346"/>
    <w:rsid w:val="7ACF3C60"/>
    <w:rsid w:val="7AD03662"/>
    <w:rsid w:val="7AD1175C"/>
    <w:rsid w:val="7AD26AD0"/>
    <w:rsid w:val="7AD41D6A"/>
    <w:rsid w:val="7AD713BC"/>
    <w:rsid w:val="7ADA38C1"/>
    <w:rsid w:val="7ADA4A0B"/>
    <w:rsid w:val="7ADC7DA0"/>
    <w:rsid w:val="7ADD40DE"/>
    <w:rsid w:val="7ADF7839"/>
    <w:rsid w:val="7AE02D0F"/>
    <w:rsid w:val="7AE2214C"/>
    <w:rsid w:val="7AE57504"/>
    <w:rsid w:val="7AE61D55"/>
    <w:rsid w:val="7AE86DFC"/>
    <w:rsid w:val="7AE91CDF"/>
    <w:rsid w:val="7AE95A0E"/>
    <w:rsid w:val="7AEC7EBF"/>
    <w:rsid w:val="7AED67BA"/>
    <w:rsid w:val="7AF11D63"/>
    <w:rsid w:val="7AF16984"/>
    <w:rsid w:val="7AF67F29"/>
    <w:rsid w:val="7AFD3F33"/>
    <w:rsid w:val="7B006BE9"/>
    <w:rsid w:val="7B014B54"/>
    <w:rsid w:val="7B016CDB"/>
    <w:rsid w:val="7B0330C9"/>
    <w:rsid w:val="7B094C1A"/>
    <w:rsid w:val="7B0B7491"/>
    <w:rsid w:val="7B0B75EA"/>
    <w:rsid w:val="7B127E44"/>
    <w:rsid w:val="7B145D8D"/>
    <w:rsid w:val="7B1672BC"/>
    <w:rsid w:val="7B1C3518"/>
    <w:rsid w:val="7B2058A4"/>
    <w:rsid w:val="7B221D52"/>
    <w:rsid w:val="7B2373CD"/>
    <w:rsid w:val="7B274D49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53A92"/>
    <w:rsid w:val="7B476CF2"/>
    <w:rsid w:val="7B483ECF"/>
    <w:rsid w:val="7B49294F"/>
    <w:rsid w:val="7B4A2715"/>
    <w:rsid w:val="7B5306CF"/>
    <w:rsid w:val="7B580220"/>
    <w:rsid w:val="7B582490"/>
    <w:rsid w:val="7B585304"/>
    <w:rsid w:val="7B586292"/>
    <w:rsid w:val="7B5A0E7F"/>
    <w:rsid w:val="7B5B3475"/>
    <w:rsid w:val="7B5C36C7"/>
    <w:rsid w:val="7B5D2270"/>
    <w:rsid w:val="7B611FDD"/>
    <w:rsid w:val="7B6426D2"/>
    <w:rsid w:val="7B661228"/>
    <w:rsid w:val="7B6B069D"/>
    <w:rsid w:val="7B6B1AD3"/>
    <w:rsid w:val="7B6B4049"/>
    <w:rsid w:val="7B6E4B64"/>
    <w:rsid w:val="7B710A31"/>
    <w:rsid w:val="7B750031"/>
    <w:rsid w:val="7B7761D9"/>
    <w:rsid w:val="7B7900AE"/>
    <w:rsid w:val="7B7A27DC"/>
    <w:rsid w:val="7B7C146C"/>
    <w:rsid w:val="7B7F2E2C"/>
    <w:rsid w:val="7B836939"/>
    <w:rsid w:val="7B8712FC"/>
    <w:rsid w:val="7B877C54"/>
    <w:rsid w:val="7B8931F7"/>
    <w:rsid w:val="7B9053BA"/>
    <w:rsid w:val="7B9134BD"/>
    <w:rsid w:val="7B9144EC"/>
    <w:rsid w:val="7B956FAA"/>
    <w:rsid w:val="7B9733BF"/>
    <w:rsid w:val="7B9A2C6C"/>
    <w:rsid w:val="7B9B3460"/>
    <w:rsid w:val="7BA1318E"/>
    <w:rsid w:val="7BA61F7D"/>
    <w:rsid w:val="7BAF5CE2"/>
    <w:rsid w:val="7BB01690"/>
    <w:rsid w:val="7BB16351"/>
    <w:rsid w:val="7BB17A2E"/>
    <w:rsid w:val="7BB34904"/>
    <w:rsid w:val="7BB5765B"/>
    <w:rsid w:val="7BB62F65"/>
    <w:rsid w:val="7BB70181"/>
    <w:rsid w:val="7BB80CEC"/>
    <w:rsid w:val="7BB90D77"/>
    <w:rsid w:val="7BB97C3C"/>
    <w:rsid w:val="7BC05E14"/>
    <w:rsid w:val="7BC306CD"/>
    <w:rsid w:val="7BC3261C"/>
    <w:rsid w:val="7BC424BC"/>
    <w:rsid w:val="7BC42D54"/>
    <w:rsid w:val="7BC4535B"/>
    <w:rsid w:val="7BC46081"/>
    <w:rsid w:val="7BC50549"/>
    <w:rsid w:val="7BC73A57"/>
    <w:rsid w:val="7BCB16C3"/>
    <w:rsid w:val="7BCB22CD"/>
    <w:rsid w:val="7BCC298F"/>
    <w:rsid w:val="7BCC679B"/>
    <w:rsid w:val="7BD0094A"/>
    <w:rsid w:val="7BDB257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5251"/>
    <w:rsid w:val="7BE779B4"/>
    <w:rsid w:val="7BE95012"/>
    <w:rsid w:val="7BEA7526"/>
    <w:rsid w:val="7BED146F"/>
    <w:rsid w:val="7BED2750"/>
    <w:rsid w:val="7BEE1FF8"/>
    <w:rsid w:val="7BEE66E5"/>
    <w:rsid w:val="7BEF4A18"/>
    <w:rsid w:val="7BEF5FF2"/>
    <w:rsid w:val="7BF01857"/>
    <w:rsid w:val="7BF3156A"/>
    <w:rsid w:val="7BF67CE9"/>
    <w:rsid w:val="7BF71225"/>
    <w:rsid w:val="7BFA02FC"/>
    <w:rsid w:val="7BFD241F"/>
    <w:rsid w:val="7C04475F"/>
    <w:rsid w:val="7C066981"/>
    <w:rsid w:val="7C0774FA"/>
    <w:rsid w:val="7C0847FB"/>
    <w:rsid w:val="7C0908E9"/>
    <w:rsid w:val="7C0D5378"/>
    <w:rsid w:val="7C102CB3"/>
    <w:rsid w:val="7C117799"/>
    <w:rsid w:val="7C14034B"/>
    <w:rsid w:val="7C144839"/>
    <w:rsid w:val="7C171150"/>
    <w:rsid w:val="7C17381A"/>
    <w:rsid w:val="7C1765B2"/>
    <w:rsid w:val="7C1A5E11"/>
    <w:rsid w:val="7C1F6D34"/>
    <w:rsid w:val="7C223FEE"/>
    <w:rsid w:val="7C252BFF"/>
    <w:rsid w:val="7C2A3DEE"/>
    <w:rsid w:val="7C2C1F33"/>
    <w:rsid w:val="7C2D6C34"/>
    <w:rsid w:val="7C2E3ECA"/>
    <w:rsid w:val="7C2F6397"/>
    <w:rsid w:val="7C305516"/>
    <w:rsid w:val="7C356679"/>
    <w:rsid w:val="7C37040C"/>
    <w:rsid w:val="7C3779AA"/>
    <w:rsid w:val="7C3A0FAD"/>
    <w:rsid w:val="7C3C2BF8"/>
    <w:rsid w:val="7C404F8D"/>
    <w:rsid w:val="7C460C8B"/>
    <w:rsid w:val="7C48163E"/>
    <w:rsid w:val="7C491437"/>
    <w:rsid w:val="7C5063DF"/>
    <w:rsid w:val="7C511995"/>
    <w:rsid w:val="7C540886"/>
    <w:rsid w:val="7C545CDB"/>
    <w:rsid w:val="7C546220"/>
    <w:rsid w:val="7C54661F"/>
    <w:rsid w:val="7C566CDE"/>
    <w:rsid w:val="7C57216D"/>
    <w:rsid w:val="7C5870C1"/>
    <w:rsid w:val="7C5A4A36"/>
    <w:rsid w:val="7C5B25F7"/>
    <w:rsid w:val="7C5C179C"/>
    <w:rsid w:val="7C5E6471"/>
    <w:rsid w:val="7C616A1A"/>
    <w:rsid w:val="7C621F85"/>
    <w:rsid w:val="7C62561D"/>
    <w:rsid w:val="7C63439C"/>
    <w:rsid w:val="7C650448"/>
    <w:rsid w:val="7C683229"/>
    <w:rsid w:val="7C6A6170"/>
    <w:rsid w:val="7C6E73D9"/>
    <w:rsid w:val="7C6F28E2"/>
    <w:rsid w:val="7C7105A4"/>
    <w:rsid w:val="7C726267"/>
    <w:rsid w:val="7C7335BF"/>
    <w:rsid w:val="7C7674F4"/>
    <w:rsid w:val="7C777A61"/>
    <w:rsid w:val="7C780D17"/>
    <w:rsid w:val="7C7C01A1"/>
    <w:rsid w:val="7C7D4F7C"/>
    <w:rsid w:val="7C81636D"/>
    <w:rsid w:val="7C822B07"/>
    <w:rsid w:val="7C856AC2"/>
    <w:rsid w:val="7C8727C2"/>
    <w:rsid w:val="7C90740A"/>
    <w:rsid w:val="7C9317D9"/>
    <w:rsid w:val="7C93605B"/>
    <w:rsid w:val="7C9711B4"/>
    <w:rsid w:val="7C9C360F"/>
    <w:rsid w:val="7C9D36AC"/>
    <w:rsid w:val="7CA30393"/>
    <w:rsid w:val="7CA36ACC"/>
    <w:rsid w:val="7CA66923"/>
    <w:rsid w:val="7CA75D00"/>
    <w:rsid w:val="7CAE532D"/>
    <w:rsid w:val="7CAE73DF"/>
    <w:rsid w:val="7CB23B59"/>
    <w:rsid w:val="7CB36C4A"/>
    <w:rsid w:val="7CB57BA0"/>
    <w:rsid w:val="7CB751E1"/>
    <w:rsid w:val="7CB75F84"/>
    <w:rsid w:val="7CBB5935"/>
    <w:rsid w:val="7CBD5E1E"/>
    <w:rsid w:val="7CC15FE7"/>
    <w:rsid w:val="7CC205E6"/>
    <w:rsid w:val="7CC669BF"/>
    <w:rsid w:val="7CCB5CB6"/>
    <w:rsid w:val="7CD02F2E"/>
    <w:rsid w:val="7CD05788"/>
    <w:rsid w:val="7CD21557"/>
    <w:rsid w:val="7CD93DD4"/>
    <w:rsid w:val="7CDB126F"/>
    <w:rsid w:val="7CE0244A"/>
    <w:rsid w:val="7CE10EF8"/>
    <w:rsid w:val="7CE21857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C69F3"/>
    <w:rsid w:val="7CFF12DD"/>
    <w:rsid w:val="7D011C35"/>
    <w:rsid w:val="7D065B14"/>
    <w:rsid w:val="7D0666C5"/>
    <w:rsid w:val="7D0676C3"/>
    <w:rsid w:val="7D084950"/>
    <w:rsid w:val="7D084EB2"/>
    <w:rsid w:val="7D0C22BD"/>
    <w:rsid w:val="7D0F0248"/>
    <w:rsid w:val="7D1259E9"/>
    <w:rsid w:val="7D144011"/>
    <w:rsid w:val="7D155CA8"/>
    <w:rsid w:val="7D1727E4"/>
    <w:rsid w:val="7D1E136C"/>
    <w:rsid w:val="7D1E6F60"/>
    <w:rsid w:val="7D217FDA"/>
    <w:rsid w:val="7D2840E2"/>
    <w:rsid w:val="7D2844EE"/>
    <w:rsid w:val="7D287D2A"/>
    <w:rsid w:val="7D290648"/>
    <w:rsid w:val="7D292ECD"/>
    <w:rsid w:val="7D2A61F1"/>
    <w:rsid w:val="7D2B7671"/>
    <w:rsid w:val="7D2C35F5"/>
    <w:rsid w:val="7D314D1A"/>
    <w:rsid w:val="7D323383"/>
    <w:rsid w:val="7D357FD6"/>
    <w:rsid w:val="7D36291A"/>
    <w:rsid w:val="7D3A3ACB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E43C0"/>
    <w:rsid w:val="7D4F72D8"/>
    <w:rsid w:val="7D516F35"/>
    <w:rsid w:val="7D5356AC"/>
    <w:rsid w:val="7D563004"/>
    <w:rsid w:val="7D586EFA"/>
    <w:rsid w:val="7D590603"/>
    <w:rsid w:val="7D5C141B"/>
    <w:rsid w:val="7D5E4CA6"/>
    <w:rsid w:val="7D673721"/>
    <w:rsid w:val="7D6868B0"/>
    <w:rsid w:val="7D697935"/>
    <w:rsid w:val="7D6A29C1"/>
    <w:rsid w:val="7D6A4263"/>
    <w:rsid w:val="7D702816"/>
    <w:rsid w:val="7D722A42"/>
    <w:rsid w:val="7D731B34"/>
    <w:rsid w:val="7D744717"/>
    <w:rsid w:val="7D766F1F"/>
    <w:rsid w:val="7D7703E4"/>
    <w:rsid w:val="7D774FB5"/>
    <w:rsid w:val="7D792BFE"/>
    <w:rsid w:val="7D7A3784"/>
    <w:rsid w:val="7D7C2FCB"/>
    <w:rsid w:val="7D7C47F9"/>
    <w:rsid w:val="7D7D04E0"/>
    <w:rsid w:val="7D80721F"/>
    <w:rsid w:val="7D814334"/>
    <w:rsid w:val="7D816EC1"/>
    <w:rsid w:val="7D857277"/>
    <w:rsid w:val="7D86626D"/>
    <w:rsid w:val="7D894E0E"/>
    <w:rsid w:val="7D89693E"/>
    <w:rsid w:val="7D8A3AB9"/>
    <w:rsid w:val="7D8B6384"/>
    <w:rsid w:val="7D8F1815"/>
    <w:rsid w:val="7D912F1C"/>
    <w:rsid w:val="7D930D9E"/>
    <w:rsid w:val="7D931DE0"/>
    <w:rsid w:val="7D933008"/>
    <w:rsid w:val="7D935DF6"/>
    <w:rsid w:val="7D965341"/>
    <w:rsid w:val="7D977690"/>
    <w:rsid w:val="7D9A4D3B"/>
    <w:rsid w:val="7D9C12A6"/>
    <w:rsid w:val="7DA1614E"/>
    <w:rsid w:val="7DA40D12"/>
    <w:rsid w:val="7DA41F1A"/>
    <w:rsid w:val="7DA80D27"/>
    <w:rsid w:val="7DA85956"/>
    <w:rsid w:val="7DA870C3"/>
    <w:rsid w:val="7DAA0538"/>
    <w:rsid w:val="7DAE52EA"/>
    <w:rsid w:val="7DAF49D5"/>
    <w:rsid w:val="7DB21808"/>
    <w:rsid w:val="7DB373B9"/>
    <w:rsid w:val="7DB408FB"/>
    <w:rsid w:val="7DB60ACE"/>
    <w:rsid w:val="7DB72AB0"/>
    <w:rsid w:val="7DB77C35"/>
    <w:rsid w:val="7DB82875"/>
    <w:rsid w:val="7DB92F00"/>
    <w:rsid w:val="7DB956F2"/>
    <w:rsid w:val="7DBC4994"/>
    <w:rsid w:val="7DBD5EF8"/>
    <w:rsid w:val="7DBE49DF"/>
    <w:rsid w:val="7DC3358F"/>
    <w:rsid w:val="7DC5369E"/>
    <w:rsid w:val="7DC86317"/>
    <w:rsid w:val="7DCB7E91"/>
    <w:rsid w:val="7DD110DE"/>
    <w:rsid w:val="7DD223D1"/>
    <w:rsid w:val="7DD32F95"/>
    <w:rsid w:val="7DD34336"/>
    <w:rsid w:val="7DD56229"/>
    <w:rsid w:val="7DD62E14"/>
    <w:rsid w:val="7DDB20E4"/>
    <w:rsid w:val="7DDC5CAE"/>
    <w:rsid w:val="7DDD3C58"/>
    <w:rsid w:val="7DDD441F"/>
    <w:rsid w:val="7DDE134F"/>
    <w:rsid w:val="7DDF26CF"/>
    <w:rsid w:val="7DE004E0"/>
    <w:rsid w:val="7DE041BE"/>
    <w:rsid w:val="7DE10B81"/>
    <w:rsid w:val="7DE121B9"/>
    <w:rsid w:val="7DE12354"/>
    <w:rsid w:val="7DE34612"/>
    <w:rsid w:val="7DE65F8C"/>
    <w:rsid w:val="7DE8222D"/>
    <w:rsid w:val="7DE96C19"/>
    <w:rsid w:val="7DEB122E"/>
    <w:rsid w:val="7DED08C0"/>
    <w:rsid w:val="7DED1CC1"/>
    <w:rsid w:val="7DF17546"/>
    <w:rsid w:val="7DF66782"/>
    <w:rsid w:val="7DF8690E"/>
    <w:rsid w:val="7DFF0962"/>
    <w:rsid w:val="7DFF0C50"/>
    <w:rsid w:val="7E016C8B"/>
    <w:rsid w:val="7E043332"/>
    <w:rsid w:val="7E043D3E"/>
    <w:rsid w:val="7E0729B2"/>
    <w:rsid w:val="7E0B6BD7"/>
    <w:rsid w:val="7E0D6665"/>
    <w:rsid w:val="7E11118F"/>
    <w:rsid w:val="7E1243BF"/>
    <w:rsid w:val="7E167CBA"/>
    <w:rsid w:val="7E1B21BA"/>
    <w:rsid w:val="7E1B5003"/>
    <w:rsid w:val="7E1F6B82"/>
    <w:rsid w:val="7E202716"/>
    <w:rsid w:val="7E210E16"/>
    <w:rsid w:val="7E22106F"/>
    <w:rsid w:val="7E2521A3"/>
    <w:rsid w:val="7E29492D"/>
    <w:rsid w:val="7E2E590D"/>
    <w:rsid w:val="7E2F3BBF"/>
    <w:rsid w:val="7E30516C"/>
    <w:rsid w:val="7E3107B1"/>
    <w:rsid w:val="7E3164FE"/>
    <w:rsid w:val="7E3343BE"/>
    <w:rsid w:val="7E3452F8"/>
    <w:rsid w:val="7E354816"/>
    <w:rsid w:val="7E377A41"/>
    <w:rsid w:val="7E383FF6"/>
    <w:rsid w:val="7E397BB7"/>
    <w:rsid w:val="7E3B472D"/>
    <w:rsid w:val="7E3B5993"/>
    <w:rsid w:val="7E420CEA"/>
    <w:rsid w:val="7E445899"/>
    <w:rsid w:val="7E4612D2"/>
    <w:rsid w:val="7E467EE0"/>
    <w:rsid w:val="7E480029"/>
    <w:rsid w:val="7E4C6AF4"/>
    <w:rsid w:val="7E4E59A1"/>
    <w:rsid w:val="7E501235"/>
    <w:rsid w:val="7E50643B"/>
    <w:rsid w:val="7E54402A"/>
    <w:rsid w:val="7E555332"/>
    <w:rsid w:val="7E5624BF"/>
    <w:rsid w:val="7E597CD7"/>
    <w:rsid w:val="7E5A0836"/>
    <w:rsid w:val="7E5C36EF"/>
    <w:rsid w:val="7E5C5FE5"/>
    <w:rsid w:val="7E5C65DD"/>
    <w:rsid w:val="7E5E1ACE"/>
    <w:rsid w:val="7E623BDD"/>
    <w:rsid w:val="7E646C40"/>
    <w:rsid w:val="7E666DB5"/>
    <w:rsid w:val="7E677B0A"/>
    <w:rsid w:val="7E682AF4"/>
    <w:rsid w:val="7E690462"/>
    <w:rsid w:val="7E690C1E"/>
    <w:rsid w:val="7E693C88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57AE5"/>
    <w:rsid w:val="7E861DA0"/>
    <w:rsid w:val="7E891B09"/>
    <w:rsid w:val="7E8B4DD4"/>
    <w:rsid w:val="7E8C0695"/>
    <w:rsid w:val="7E8F7355"/>
    <w:rsid w:val="7E9132FB"/>
    <w:rsid w:val="7E950543"/>
    <w:rsid w:val="7E994287"/>
    <w:rsid w:val="7E9B0092"/>
    <w:rsid w:val="7E9C52C8"/>
    <w:rsid w:val="7EA52415"/>
    <w:rsid w:val="7EA54DEF"/>
    <w:rsid w:val="7EA81A7D"/>
    <w:rsid w:val="7EA91315"/>
    <w:rsid w:val="7EA95038"/>
    <w:rsid w:val="7EAA5BC9"/>
    <w:rsid w:val="7EB20A76"/>
    <w:rsid w:val="7EB2394E"/>
    <w:rsid w:val="7EB66BAC"/>
    <w:rsid w:val="7EBD7AF1"/>
    <w:rsid w:val="7EBE6A16"/>
    <w:rsid w:val="7EC02526"/>
    <w:rsid w:val="7EC06781"/>
    <w:rsid w:val="7EC92251"/>
    <w:rsid w:val="7EC9718D"/>
    <w:rsid w:val="7ECB1C24"/>
    <w:rsid w:val="7ECE2ECB"/>
    <w:rsid w:val="7ECF1F3E"/>
    <w:rsid w:val="7ED27351"/>
    <w:rsid w:val="7ED4491A"/>
    <w:rsid w:val="7ED61786"/>
    <w:rsid w:val="7ED97E54"/>
    <w:rsid w:val="7EDA1656"/>
    <w:rsid w:val="7EDB2F36"/>
    <w:rsid w:val="7EDB452D"/>
    <w:rsid w:val="7EDC652F"/>
    <w:rsid w:val="7EDF109A"/>
    <w:rsid w:val="7EE413E6"/>
    <w:rsid w:val="7EE54C6A"/>
    <w:rsid w:val="7EE648C6"/>
    <w:rsid w:val="7EE70BC1"/>
    <w:rsid w:val="7EEA3A6B"/>
    <w:rsid w:val="7EF210A1"/>
    <w:rsid w:val="7EF22FFA"/>
    <w:rsid w:val="7EF326EE"/>
    <w:rsid w:val="7EF35C84"/>
    <w:rsid w:val="7EFB15E7"/>
    <w:rsid w:val="7EFB73D5"/>
    <w:rsid w:val="7EFC169F"/>
    <w:rsid w:val="7F0429EA"/>
    <w:rsid w:val="7F0A4AEC"/>
    <w:rsid w:val="7F0D3AEF"/>
    <w:rsid w:val="7F0D475B"/>
    <w:rsid w:val="7F122A84"/>
    <w:rsid w:val="7F130D42"/>
    <w:rsid w:val="7F16390D"/>
    <w:rsid w:val="7F1659B3"/>
    <w:rsid w:val="7F173A8A"/>
    <w:rsid w:val="7F1B092A"/>
    <w:rsid w:val="7F1C06C1"/>
    <w:rsid w:val="7F1F1063"/>
    <w:rsid w:val="7F1F2CD5"/>
    <w:rsid w:val="7F202501"/>
    <w:rsid w:val="7F207EA4"/>
    <w:rsid w:val="7F25027A"/>
    <w:rsid w:val="7F255574"/>
    <w:rsid w:val="7F2B66DD"/>
    <w:rsid w:val="7F2C7D9A"/>
    <w:rsid w:val="7F2D0D57"/>
    <w:rsid w:val="7F2D2D90"/>
    <w:rsid w:val="7F2E103F"/>
    <w:rsid w:val="7F2E4DD6"/>
    <w:rsid w:val="7F2E5DD9"/>
    <w:rsid w:val="7F2F7ADD"/>
    <w:rsid w:val="7F30070A"/>
    <w:rsid w:val="7F32734F"/>
    <w:rsid w:val="7F34053C"/>
    <w:rsid w:val="7F343F68"/>
    <w:rsid w:val="7F3459F5"/>
    <w:rsid w:val="7F362ACC"/>
    <w:rsid w:val="7F397C9F"/>
    <w:rsid w:val="7F3C4B77"/>
    <w:rsid w:val="7F3E6CC1"/>
    <w:rsid w:val="7F425028"/>
    <w:rsid w:val="7F451090"/>
    <w:rsid w:val="7F487642"/>
    <w:rsid w:val="7F504F2F"/>
    <w:rsid w:val="7F511F5F"/>
    <w:rsid w:val="7F514C63"/>
    <w:rsid w:val="7F545272"/>
    <w:rsid w:val="7F550801"/>
    <w:rsid w:val="7F592E83"/>
    <w:rsid w:val="7F63146E"/>
    <w:rsid w:val="7F652FC3"/>
    <w:rsid w:val="7F65742B"/>
    <w:rsid w:val="7F67453E"/>
    <w:rsid w:val="7F720DFB"/>
    <w:rsid w:val="7F740400"/>
    <w:rsid w:val="7F7526CC"/>
    <w:rsid w:val="7F7A0B58"/>
    <w:rsid w:val="7F7F111A"/>
    <w:rsid w:val="7F800A89"/>
    <w:rsid w:val="7F806B50"/>
    <w:rsid w:val="7F8125F1"/>
    <w:rsid w:val="7F813598"/>
    <w:rsid w:val="7F813CBA"/>
    <w:rsid w:val="7F82060D"/>
    <w:rsid w:val="7F822A8C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236B3"/>
    <w:rsid w:val="7FA252EE"/>
    <w:rsid w:val="7FA34C3A"/>
    <w:rsid w:val="7FA72463"/>
    <w:rsid w:val="7FA811F4"/>
    <w:rsid w:val="7FAA54F3"/>
    <w:rsid w:val="7FB0181E"/>
    <w:rsid w:val="7FB062FF"/>
    <w:rsid w:val="7FB21E7B"/>
    <w:rsid w:val="7FB80389"/>
    <w:rsid w:val="7FB91D58"/>
    <w:rsid w:val="7FBF6447"/>
    <w:rsid w:val="7FC31381"/>
    <w:rsid w:val="7FC441A9"/>
    <w:rsid w:val="7FC6202E"/>
    <w:rsid w:val="7FC74B83"/>
    <w:rsid w:val="7FC9033D"/>
    <w:rsid w:val="7FC922DA"/>
    <w:rsid w:val="7FCC7EC6"/>
    <w:rsid w:val="7FCD2732"/>
    <w:rsid w:val="7FCE2401"/>
    <w:rsid w:val="7FCE46AF"/>
    <w:rsid w:val="7FD23D65"/>
    <w:rsid w:val="7FD47013"/>
    <w:rsid w:val="7FD70E32"/>
    <w:rsid w:val="7FDA3F71"/>
    <w:rsid w:val="7FDC2F40"/>
    <w:rsid w:val="7FE04EAD"/>
    <w:rsid w:val="7FE564FC"/>
    <w:rsid w:val="7FE73577"/>
    <w:rsid w:val="7FE73E06"/>
    <w:rsid w:val="7FEB17F9"/>
    <w:rsid w:val="7FEC3109"/>
    <w:rsid w:val="7FED4506"/>
    <w:rsid w:val="7FED7BA4"/>
    <w:rsid w:val="7FF017AF"/>
    <w:rsid w:val="7FF23192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qFormat="1" w:unhideWhenUsed="0" w:uiPriority="0" w:semiHidden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napToGrid w:val="0"/>
      <w:spacing w:before="50" w:beforeLines="50" w:beforeAutospacing="0" w:after="50" w:afterLines="50" w:line="360" w:lineRule="auto"/>
      <w:ind w:left="431" w:hanging="431"/>
      <w:jc w:val="both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36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38"/>
    <w:qFormat/>
    <w:uiPriority w:val="9"/>
    <w:pPr>
      <w:numPr>
        <w:ilvl w:val="2"/>
        <w:numId w:val="2"/>
      </w:numPr>
      <w:tabs>
        <w:tab w:val="left" w:pos="1140"/>
        <w:tab w:val="clear" w:pos="432"/>
      </w:tabs>
      <w:spacing w:line="240" w:lineRule="auto"/>
      <w:outlineLvl w:val="2"/>
    </w:pPr>
    <w:rPr>
      <w:sz w:val="22"/>
      <w:szCs w:val="32"/>
    </w:rPr>
  </w:style>
  <w:style w:type="paragraph" w:styleId="5">
    <w:name w:val="heading 4"/>
    <w:basedOn w:val="4"/>
    <w:next w:val="1"/>
    <w:link w:val="97"/>
    <w:qFormat/>
    <w:uiPriority w:val="0"/>
    <w:pPr>
      <w:tabs>
        <w:tab w:val="left" w:pos="432"/>
        <w:tab w:val="clear" w:pos="720"/>
        <w:tab w:val="clear" w:pos="1140"/>
      </w:tabs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101"/>
    <w:qFormat/>
    <w:uiPriority w:val="0"/>
    <w:pPr>
      <w:outlineLvl w:val="4"/>
    </w:pPr>
    <w:rPr>
      <w:szCs w:val="24"/>
    </w:rPr>
  </w:style>
  <w:style w:type="paragraph" w:styleId="7">
    <w:name w:val="heading 6"/>
    <w:basedOn w:val="1"/>
    <w:next w:val="1"/>
    <w:link w:val="96"/>
    <w:qFormat/>
    <w:uiPriority w:val="9"/>
    <w:pPr>
      <w:keepNext/>
      <w:keepLines/>
      <w:numPr>
        <w:ilvl w:val="5"/>
        <w:numId w:val="1"/>
      </w:numPr>
      <w:tabs>
        <w:tab w:val="left" w:pos="432"/>
      </w:tabs>
      <w:adjustRightInd w:val="0"/>
      <w:snapToGrid w:val="0"/>
      <w:spacing w:before="240" w:beforeLines="30" w:beforeAutospacing="0" w:after="64" w:afterLines="30" w:line="320" w:lineRule="auto"/>
      <w:jc w:val="both"/>
      <w:outlineLvl w:val="5"/>
    </w:pPr>
    <w:rPr>
      <w:rFonts w:ascii="Cambria" w:hAnsi="Cambria" w:eastAsia="Times New Roman" w:cs="黑体"/>
      <w:b/>
      <w:bCs/>
      <w:sz w:val="20"/>
    </w:rPr>
  </w:style>
  <w:style w:type="paragraph" w:styleId="8">
    <w:name w:val="heading 7"/>
    <w:basedOn w:val="1"/>
    <w:next w:val="1"/>
    <w:link w:val="87"/>
    <w:qFormat/>
    <w:uiPriority w:val="9"/>
    <w:pPr>
      <w:keepNext/>
      <w:keepLines/>
      <w:numPr>
        <w:ilvl w:val="6"/>
        <w:numId w:val="1"/>
      </w:numPr>
      <w:tabs>
        <w:tab w:val="left" w:pos="432"/>
      </w:tabs>
      <w:adjustRightInd w:val="0"/>
      <w:snapToGrid w:val="0"/>
      <w:spacing w:before="240" w:beforeLines="30" w:beforeAutospacing="0" w:after="64" w:afterLines="30" w:line="320" w:lineRule="auto"/>
      <w:jc w:val="both"/>
      <w:outlineLvl w:val="6"/>
    </w:pPr>
    <w:rPr>
      <w:rFonts w:eastAsia="Times New Roman"/>
      <w:b/>
      <w:bCs/>
      <w:sz w:val="20"/>
    </w:rPr>
  </w:style>
  <w:style w:type="paragraph" w:styleId="9">
    <w:name w:val="heading 8"/>
    <w:basedOn w:val="1"/>
    <w:next w:val="1"/>
    <w:link w:val="104"/>
    <w:qFormat/>
    <w:uiPriority w:val="9"/>
    <w:pPr>
      <w:keepNext/>
      <w:keepLines/>
      <w:numPr>
        <w:ilvl w:val="7"/>
        <w:numId w:val="1"/>
      </w:numPr>
      <w:tabs>
        <w:tab w:val="left" w:pos="432"/>
      </w:tabs>
      <w:adjustRightInd w:val="0"/>
      <w:snapToGrid w:val="0"/>
      <w:spacing w:before="240" w:beforeLines="30" w:beforeAutospacing="0" w:after="64" w:afterLines="30" w:line="320" w:lineRule="auto"/>
      <w:jc w:val="both"/>
      <w:outlineLvl w:val="7"/>
    </w:pPr>
    <w:rPr>
      <w:rFonts w:ascii="Cambria" w:hAnsi="Cambria" w:eastAsia="Times New Roman" w:cs="黑体"/>
      <w:sz w:val="20"/>
    </w:rPr>
  </w:style>
  <w:style w:type="paragraph" w:styleId="10">
    <w:name w:val="heading 9"/>
    <w:basedOn w:val="1"/>
    <w:next w:val="1"/>
    <w:link w:val="98"/>
    <w:qFormat/>
    <w:uiPriority w:val="9"/>
    <w:pPr>
      <w:keepNext/>
      <w:keepLines/>
      <w:numPr>
        <w:ilvl w:val="8"/>
        <w:numId w:val="1"/>
      </w:numPr>
      <w:tabs>
        <w:tab w:val="left" w:pos="432"/>
      </w:tabs>
      <w:adjustRightInd w:val="0"/>
      <w:snapToGrid w:val="0"/>
      <w:spacing w:before="240" w:beforeLines="30" w:beforeAutospacing="0" w:after="64" w:afterLines="30" w:line="320" w:lineRule="auto"/>
      <w:jc w:val="both"/>
      <w:outlineLvl w:val="8"/>
    </w:pPr>
    <w:rPr>
      <w:rFonts w:ascii="Cambria" w:hAnsi="Cambria" w:eastAsia="Times New Roman" w:cs="黑体"/>
      <w:sz w:val="21"/>
      <w:szCs w:val="21"/>
    </w:r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left="100" w:leftChars="400" w:hanging="200" w:hangingChars="200"/>
      <w:contextualSpacing/>
      <w:jc w:val="both"/>
    </w:pPr>
    <w:rPr>
      <w:rFonts w:eastAsia="Times New Roman"/>
      <w:sz w:val="20"/>
      <w:szCs w:val="22"/>
    </w:rPr>
  </w:style>
  <w:style w:type="paragraph" w:styleId="12">
    <w:name w:val="Normal Indent"/>
    <w:basedOn w:val="1"/>
    <w:qFormat/>
    <w:uiPriority w:val="0"/>
    <w:pPr>
      <w:widowControl w:val="0"/>
      <w:adjustRightInd w:val="0"/>
      <w:snapToGrid w:val="0"/>
      <w:spacing w:before="30" w:beforeLines="30" w:beforeAutospacing="0" w:after="30" w:afterLines="30" w:line="264" w:lineRule="auto"/>
      <w:ind w:firstLine="420"/>
      <w:jc w:val="both"/>
    </w:pPr>
    <w:rPr>
      <w:rFonts w:eastAsia="Times New Roman"/>
      <w:kern w:val="2"/>
      <w:sz w:val="21"/>
      <w:szCs w:val="20"/>
    </w:rPr>
  </w:style>
  <w:style w:type="paragraph" w:styleId="13">
    <w:name w:val="caption"/>
    <w:basedOn w:val="1"/>
    <w:next w:val="1"/>
    <w:link w:val="102"/>
    <w:qFormat/>
    <w:uiPriority w:val="0"/>
    <w:pPr>
      <w:tabs>
        <w:tab w:val="left" w:pos="1418"/>
      </w:tabs>
      <w:adjustRightInd w:val="0"/>
      <w:snapToGrid w:val="0"/>
      <w:spacing w:before="120" w:beforeLines="30" w:beforeAutospacing="0" w:after="120" w:afterLines="30" w:line="264" w:lineRule="auto"/>
      <w:jc w:val="both"/>
    </w:pPr>
    <w:rPr>
      <w:rFonts w:eastAsia="Times New Roman"/>
      <w:b/>
      <w:bCs/>
      <w:sz w:val="20"/>
      <w:szCs w:val="20"/>
    </w:rPr>
  </w:style>
  <w:style w:type="paragraph" w:styleId="14">
    <w:name w:val="Document Map"/>
    <w:basedOn w:val="1"/>
    <w:link w:val="112"/>
    <w:unhideWhenUsed/>
    <w:qFormat/>
    <w:uiPriority w:val="0"/>
    <w:p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宋体" w:eastAsia="Times New Roman"/>
      <w:sz w:val="18"/>
      <w:szCs w:val="18"/>
    </w:rPr>
  </w:style>
  <w:style w:type="paragraph" w:styleId="15">
    <w:name w:val="annotation text"/>
    <w:basedOn w:val="1"/>
    <w:link w:val="107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Times New Roman"/>
      <w:sz w:val="20"/>
      <w:szCs w:val="20"/>
    </w:rPr>
  </w:style>
  <w:style w:type="paragraph" w:styleId="16">
    <w:name w:val="Body Text"/>
    <w:basedOn w:val="1"/>
    <w:link w:val="89"/>
    <w:qFormat/>
    <w:uiPriority w:val="0"/>
    <w:pPr>
      <w:widowControl w:val="0"/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Times New Roman"/>
      <w:color w:val="000000"/>
      <w:kern w:val="2"/>
      <w:sz w:val="21"/>
      <w:szCs w:val="20"/>
    </w:rPr>
  </w:style>
  <w:style w:type="paragraph" w:styleId="17">
    <w:name w:val="Body Text Indent"/>
    <w:basedOn w:val="1"/>
    <w:link w:val="103"/>
    <w:unhideWhenUsed/>
    <w:qFormat/>
    <w:uiPriority w:val="99"/>
    <w:pPr>
      <w:adjustRightInd w:val="0"/>
      <w:snapToGrid w:val="0"/>
      <w:spacing w:before="30" w:beforeLines="30" w:beforeAutospacing="0" w:after="120" w:afterLines="30" w:line="264" w:lineRule="auto"/>
      <w:ind w:left="360"/>
      <w:jc w:val="both"/>
    </w:pPr>
    <w:rPr>
      <w:rFonts w:eastAsia="Times New Roman"/>
      <w:sz w:val="20"/>
      <w:szCs w:val="22"/>
    </w:rPr>
  </w:style>
  <w:style w:type="paragraph" w:styleId="18">
    <w:name w:val="List Number 3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before="0" w:beforeAutospacing="0"/>
      <w:textAlignment w:val="baseline"/>
    </w:pPr>
    <w:rPr>
      <w:sz w:val="20"/>
      <w:szCs w:val="20"/>
      <w:lang w:val="en-GB" w:eastAsia="en-US"/>
    </w:rPr>
  </w:style>
  <w:style w:type="paragraph" w:styleId="19">
    <w:name w:val="List 2"/>
    <w:basedOn w:val="20"/>
    <w:unhideWhenUsed/>
    <w:qFormat/>
    <w:uiPriority w:val="99"/>
    <w:pPr>
      <w:ind w:left="851"/>
    </w:pPr>
  </w:style>
  <w:style w:type="paragraph" w:styleId="20">
    <w:name w:val="List"/>
    <w:basedOn w:val="1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left="568" w:hanging="284"/>
      <w:jc w:val="both"/>
    </w:pPr>
    <w:rPr>
      <w:rFonts w:eastAsia="Times New Roman"/>
      <w:sz w:val="20"/>
      <w:szCs w:val="22"/>
    </w:rPr>
  </w:style>
  <w:style w:type="paragraph" w:styleId="21">
    <w:name w:val="Plain Text"/>
    <w:basedOn w:val="1"/>
    <w:link w:val="99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Calibri"/>
      <w:sz w:val="20"/>
      <w:szCs w:val="21"/>
      <w:lang w:eastAsia="en-US"/>
    </w:rPr>
  </w:style>
  <w:style w:type="paragraph" w:styleId="22">
    <w:name w:val="Date"/>
    <w:basedOn w:val="1"/>
    <w:next w:val="1"/>
    <w:link w:val="90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left="100" w:leftChars="2500"/>
      <w:jc w:val="both"/>
    </w:pPr>
    <w:rPr>
      <w:rFonts w:eastAsia="Times New Roman"/>
      <w:sz w:val="20"/>
      <w:szCs w:val="22"/>
    </w:rPr>
  </w:style>
  <w:style w:type="paragraph" w:styleId="23">
    <w:name w:val="Balloon Text"/>
    <w:basedOn w:val="1"/>
    <w:link w:val="35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Tahoma" w:hAnsi="Tahoma" w:eastAsia="Times New Roman"/>
      <w:sz w:val="16"/>
      <w:szCs w:val="16"/>
    </w:rPr>
  </w:style>
  <w:style w:type="paragraph" w:styleId="24">
    <w:name w:val="footer"/>
    <w:basedOn w:val="1"/>
    <w:link w:val="106"/>
    <w:unhideWhenUsed/>
    <w:qFormat/>
    <w:uiPriority w:val="99"/>
    <w:pPr>
      <w:tabs>
        <w:tab w:val="center" w:pos="4153"/>
        <w:tab w:val="right" w:pos="8306"/>
      </w:tabs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Times New Roman"/>
      <w:sz w:val="18"/>
      <w:szCs w:val="18"/>
    </w:rPr>
  </w:style>
  <w:style w:type="paragraph" w:styleId="25">
    <w:name w:val="header"/>
    <w:basedOn w:val="1"/>
    <w:link w:val="94"/>
    <w:qFormat/>
    <w:uiPriority w:val="0"/>
    <w:pPr>
      <w:tabs>
        <w:tab w:val="center" w:pos="4536"/>
        <w:tab w:val="right" w:pos="9072"/>
      </w:tabs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Arial" w:hAnsi="Arial" w:eastAsia="MS Mincho"/>
      <w:b/>
      <w:sz w:val="20"/>
      <w:lang w:eastAsia="en-US"/>
    </w:rPr>
  </w:style>
  <w:style w:type="paragraph" w:styleId="26">
    <w:name w:val="Normal (Web)"/>
    <w:basedOn w:val="1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宋体" w:hAnsi="宋体" w:eastAsia="Times New Roman" w:cs="宋体"/>
      <w:sz w:val="20"/>
    </w:rPr>
  </w:style>
  <w:style w:type="paragraph" w:styleId="27">
    <w:name w:val="annotation subject"/>
    <w:basedOn w:val="15"/>
    <w:next w:val="15"/>
    <w:link w:val="92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1">
    <w:name w:val="Strong"/>
    <w:basedOn w:val="30"/>
    <w:qFormat/>
    <w:uiPriority w:val="22"/>
    <w:rPr>
      <w:b/>
      <w:bCs/>
    </w:rPr>
  </w:style>
  <w:style w:type="character" w:styleId="32">
    <w:name w:val="Emphasis"/>
    <w:basedOn w:val="30"/>
    <w:qFormat/>
    <w:uiPriority w:val="20"/>
    <w:rPr>
      <w:i/>
    </w:rPr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customStyle="1" w:styleId="35">
    <w:name w:val="Balloon Text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6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37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38">
    <w:name w:val="Heading 3 Char"/>
    <w:link w:val="4"/>
    <w:qFormat/>
    <w:uiPriority w:val="9"/>
    <w:rPr>
      <w:rFonts w:ascii="Times New Roman" w:hAnsi="Times New Roman" w:eastAsia="宋体"/>
      <w:b/>
      <w:bCs/>
      <w:sz w:val="22"/>
      <w:szCs w:val="32"/>
      <w:lang w:val="en-US" w:eastAsia="zh-CN"/>
    </w:rPr>
  </w:style>
  <w:style w:type="paragraph" w:customStyle="1" w:styleId="39">
    <w:name w:val="TH"/>
    <w:basedOn w:val="1"/>
    <w:link w:val="88"/>
    <w:qFormat/>
    <w:uiPriority w:val="0"/>
    <w:pPr>
      <w:keepNext/>
      <w:keepLines/>
      <w:adjustRightInd w:val="0"/>
      <w:snapToGrid w:val="0"/>
      <w:spacing w:before="60" w:beforeLines="30" w:beforeAutospacing="0" w:after="50" w:afterLines="30" w:line="264" w:lineRule="auto"/>
      <w:jc w:val="center"/>
    </w:pPr>
    <w:rPr>
      <w:rFonts w:ascii="Arial" w:hAnsi="Arial" w:eastAsia="Times New Roman"/>
      <w:b/>
      <w:sz w:val="20"/>
      <w:szCs w:val="20"/>
      <w:lang w:eastAsia="en-US"/>
    </w:rPr>
  </w:style>
  <w:style w:type="paragraph" w:customStyle="1" w:styleId="40">
    <w:name w:val="列出段落5"/>
    <w:basedOn w:val="1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djustRightInd w:val="0"/>
      <w:snapToGrid w:val="0"/>
      <w:spacing w:before="30" w:beforeLines="30" w:beforeAutospacing="0" w:after="50" w:afterLines="30" w:line="264" w:lineRule="auto"/>
      <w:jc w:val="both"/>
      <w:textAlignment w:val="baseline"/>
    </w:pPr>
    <w:rPr>
      <w:rFonts w:eastAsia="Times New Roman"/>
      <w:sz w:val="20"/>
      <w:szCs w:val="22"/>
    </w:rPr>
  </w:style>
  <w:style w:type="paragraph" w:customStyle="1" w:styleId="42">
    <w:name w:val="样式 ！正文"/>
    <w:basedOn w:val="1"/>
    <w:qFormat/>
    <w:uiPriority w:val="0"/>
    <w:pPr>
      <w:widowControl w:val="0"/>
      <w:adjustRightInd w:val="0"/>
      <w:snapToGrid w:val="0"/>
      <w:spacing w:before="40" w:beforeLines="30" w:beforeAutospacing="0" w:after="40" w:afterLines="30" w:line="300" w:lineRule="auto"/>
      <w:ind w:firstLine="420"/>
      <w:jc w:val="both"/>
    </w:pPr>
    <w:rPr>
      <w:rFonts w:eastAsia="Times New Roman" w:cs="宋体"/>
      <w:kern w:val="2"/>
      <w:sz w:val="21"/>
      <w:szCs w:val="20"/>
    </w:rPr>
  </w:style>
  <w:style w:type="paragraph" w:customStyle="1" w:styleId="43">
    <w:name w:val="List Paragraph5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44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45">
    <w:name w:val="TAH"/>
    <w:basedOn w:val="46"/>
    <w:link w:val="118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6">
    <w:name w:val="TAC"/>
    <w:basedOn w:val="47"/>
    <w:link w:val="117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7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Arial" w:hAnsi="Arial" w:eastAsia="Times New Roman"/>
      <w:sz w:val="18"/>
      <w:szCs w:val="22"/>
    </w:rPr>
  </w:style>
  <w:style w:type="paragraph" w:customStyle="1" w:styleId="48">
    <w:name w:val="列出段落4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Times New Roman"/>
      <w:kern w:val="2"/>
      <w:sz w:val="22"/>
      <w:szCs w:val="22"/>
      <w:lang w:eastAsia="ko-KR"/>
    </w:rPr>
  </w:style>
  <w:style w:type="paragraph" w:customStyle="1" w:styleId="5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">
    <w:name w:val="TAN"/>
    <w:basedOn w:val="1"/>
    <w:qFormat/>
    <w:uiPriority w:val="0"/>
    <w:pPr>
      <w:keepNext/>
      <w:keepLines/>
      <w:adjustRightInd w:val="0"/>
      <w:snapToGrid w:val="0"/>
      <w:spacing w:before="30" w:beforeLines="30" w:beforeAutospacing="0" w:after="30" w:afterLines="30" w:line="264" w:lineRule="auto"/>
      <w:ind w:left="851" w:hanging="851"/>
      <w:jc w:val="both"/>
    </w:pPr>
    <w:rPr>
      <w:rFonts w:ascii="Arial" w:hAnsi="Arial" w:eastAsia="Times New Roman"/>
      <w:sz w:val="18"/>
      <w:szCs w:val="20"/>
      <w:lang w:eastAsia="en-US"/>
    </w:rPr>
  </w:style>
  <w:style w:type="paragraph" w:styleId="52">
    <w:name w:val="List Paragraph"/>
    <w:basedOn w:val="1"/>
    <w:link w:val="119"/>
    <w:qFormat/>
    <w:uiPriority w:val="34"/>
    <w:pPr>
      <w:adjustRightInd w:val="0"/>
      <w:snapToGrid w:val="0"/>
      <w:spacing w:before="30" w:beforeLines="30" w:beforeAutospacing="0" w:after="30" w:afterLines="30" w:line="264" w:lineRule="auto"/>
      <w:ind w:left="840" w:leftChars="400"/>
      <w:jc w:val="both"/>
    </w:pPr>
    <w:rPr>
      <w:rFonts w:ascii="Times" w:hAnsi="Times" w:eastAsia="Batang"/>
      <w:sz w:val="20"/>
      <w:lang w:val="en-GB"/>
    </w:rPr>
  </w:style>
  <w:style w:type="paragraph" w:customStyle="1" w:styleId="53">
    <w:name w:val="修订2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54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napToGrid w:val="0"/>
      <w:spacing w:before="30" w:beforeLines="30" w:beforeAutospacing="0" w:after="30" w:afterLines="30" w:line="264" w:lineRule="auto"/>
      <w:ind w:left="720"/>
      <w:contextualSpacing/>
      <w:jc w:val="both"/>
    </w:pPr>
    <w:rPr>
      <w:rFonts w:eastAsia="Times New Roman"/>
      <w:sz w:val="20"/>
      <w:szCs w:val="22"/>
    </w:rPr>
  </w:style>
  <w:style w:type="paragraph" w:customStyle="1" w:styleId="55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sz w:val="20"/>
      <w:szCs w:val="22"/>
    </w:rPr>
  </w:style>
  <w:style w:type="paragraph" w:customStyle="1" w:styleId="56">
    <w:name w:val="List Paragraph3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57">
    <w:name w:val="Doc-text2"/>
    <w:basedOn w:val="1"/>
    <w:link w:val="113"/>
    <w:qFormat/>
    <w:uiPriority w:val="0"/>
    <w:pPr>
      <w:tabs>
        <w:tab w:val="left" w:pos="1622"/>
      </w:tabs>
      <w:adjustRightInd w:val="0"/>
      <w:snapToGrid w:val="0"/>
      <w:spacing w:before="30" w:beforeLines="30" w:beforeAutospacing="0" w:after="30" w:afterLines="30" w:line="264" w:lineRule="auto"/>
      <w:ind w:left="1622" w:hanging="363"/>
      <w:jc w:val="both"/>
    </w:pPr>
    <w:rPr>
      <w:rFonts w:ascii="Arial" w:hAnsi="Arial" w:eastAsia="MS Mincho"/>
      <w:sz w:val="20"/>
    </w:rPr>
  </w:style>
  <w:style w:type="paragraph" w:customStyle="1" w:styleId="58">
    <w:name w:val="B2"/>
    <w:basedOn w:val="19"/>
    <w:link w:val="135"/>
    <w:qFormat/>
    <w:uiPriority w:val="0"/>
  </w:style>
  <w:style w:type="paragraph" w:customStyle="1" w:styleId="59">
    <w:name w:val="TF"/>
    <w:basedOn w:val="39"/>
    <w:link w:val="95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0">
    <w:name w:val="z-窗体底端1"/>
    <w:basedOn w:val="1"/>
    <w:next w:val="1"/>
    <w:link w:val="109"/>
    <w:unhideWhenUsed/>
    <w:qFormat/>
    <w:uiPriority w:val="99"/>
    <w:pPr>
      <w:pBdr>
        <w:top w:val="single" w:color="auto" w:sz="6" w:space="1"/>
      </w:pBdr>
      <w:adjustRightInd w:val="0"/>
      <w:snapToGrid w:val="0"/>
      <w:spacing w:before="30" w:beforeLines="30" w:beforeAutospacing="0" w:after="30" w:afterLines="30" w:line="264" w:lineRule="auto"/>
      <w:jc w:val="center"/>
    </w:pPr>
    <w:rPr>
      <w:rFonts w:ascii="Arial" w:hAnsi="Arial" w:eastAsia="Times New Roman"/>
      <w:vanish/>
      <w:sz w:val="16"/>
      <w:szCs w:val="16"/>
    </w:rPr>
  </w:style>
  <w:style w:type="paragraph" w:customStyle="1" w:styleId="61">
    <w:name w:val="修订1"/>
    <w:semiHidden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62">
    <w:name w:val="_Style 55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3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napToGrid w:val="0"/>
      <w:spacing w:before="30" w:beforeLines="30" w:beforeAutospacing="0" w:after="30" w:afterLines="30" w:line="264" w:lineRule="auto"/>
      <w:ind w:left="840" w:leftChars="400"/>
      <w:jc w:val="both"/>
    </w:pPr>
    <w:rPr>
      <w:rFonts w:eastAsia="Times New Roman"/>
      <w:sz w:val="20"/>
      <w:szCs w:val="22"/>
    </w:rPr>
  </w:style>
  <w:style w:type="paragraph" w:customStyle="1" w:styleId="64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65">
    <w:name w:val="RAN1 text"/>
    <w:basedOn w:val="16"/>
    <w:qFormat/>
    <w:uiPriority w:val="0"/>
    <w:rPr>
      <w:rFonts w:eastAsia="MS Mincho"/>
    </w:rPr>
  </w:style>
  <w:style w:type="paragraph" w:customStyle="1" w:styleId="66">
    <w:name w:val="列出段落3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67">
    <w:name w:val="_Style 1"/>
    <w:basedOn w:val="1"/>
    <w:qFormat/>
    <w:uiPriority w:val="34"/>
    <w:pPr>
      <w:adjustRightInd w:val="0"/>
      <w:snapToGrid w:val="0"/>
      <w:spacing w:before="30" w:beforeLines="30" w:beforeAutospacing="0" w:after="30" w:afterLines="30" w:line="264" w:lineRule="auto"/>
      <w:ind w:left="840" w:leftChars="400"/>
      <w:jc w:val="both"/>
    </w:pPr>
    <w:rPr>
      <w:rFonts w:eastAsia="Times New Roman"/>
      <w:sz w:val="20"/>
      <w:szCs w:val="22"/>
    </w:rPr>
  </w:style>
  <w:style w:type="paragraph" w:customStyle="1" w:styleId="68">
    <w:name w:val="列出段落2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left="720"/>
      <w:contextualSpacing/>
      <w:jc w:val="both"/>
    </w:pPr>
    <w:rPr>
      <w:rFonts w:eastAsia="Times New Roman"/>
      <w:sz w:val="20"/>
      <w:szCs w:val="22"/>
    </w:rPr>
  </w:style>
  <w:style w:type="paragraph" w:customStyle="1" w:styleId="69">
    <w:name w:val="B1"/>
    <w:basedOn w:val="20"/>
    <w:link w:val="134"/>
    <w:qFormat/>
    <w:uiPriority w:val="0"/>
  </w:style>
  <w:style w:type="paragraph" w:customStyle="1" w:styleId="70">
    <w:name w:val="List Paragraph1"/>
    <w:basedOn w:val="1"/>
    <w:unhideWhenUsed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71">
    <w:name w:val="列出段落1"/>
    <w:basedOn w:val="1"/>
    <w:link w:val="93"/>
    <w:qFormat/>
    <w:uiPriority w:val="34"/>
    <w:pPr>
      <w:widowControl w:val="0"/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kern w:val="2"/>
      <w:sz w:val="21"/>
    </w:rPr>
  </w:style>
  <w:style w:type="paragraph" w:customStyle="1" w:styleId="72">
    <w:name w:val="Revision2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73">
    <w:name w:val="List Paragraph7"/>
    <w:basedOn w:val="1"/>
    <w:qFormat/>
    <w:uiPriority w:val="34"/>
    <w:pPr>
      <w:adjustRightInd w:val="0"/>
      <w:snapToGrid w:val="0"/>
      <w:spacing w:before="30" w:beforeLines="30" w:beforeAutospacing="0" w:after="30" w:afterLines="30" w:line="264" w:lineRule="auto"/>
      <w:ind w:firstLine="420"/>
      <w:jc w:val="both"/>
    </w:pPr>
    <w:rPr>
      <w:rFonts w:ascii="MS PGothic" w:hAnsi="MS PGothic" w:eastAsia="MS PGothic" w:cs="宋体"/>
      <w:sz w:val="20"/>
    </w:rPr>
  </w:style>
  <w:style w:type="paragraph" w:customStyle="1" w:styleId="74">
    <w:name w:val="表格文字居左"/>
    <w:basedOn w:val="1"/>
    <w:next w:val="1"/>
    <w:qFormat/>
    <w:uiPriority w:val="0"/>
    <w:pPr>
      <w:widowControl w:val="0"/>
      <w:adjustRightInd w:val="0"/>
      <w:snapToGrid w:val="0"/>
      <w:spacing w:before="30" w:beforeLines="30" w:beforeAutospacing="0" w:after="30" w:afterLines="30" w:line="264" w:lineRule="auto"/>
      <w:jc w:val="both"/>
    </w:pPr>
    <w:rPr>
      <w:rFonts w:ascii="Arial" w:hAnsi="Arial" w:eastAsia="Times New Roman" w:cs="宋体"/>
      <w:kern w:val="2"/>
      <w:sz w:val="21"/>
      <w:szCs w:val="20"/>
    </w:rPr>
  </w:style>
  <w:style w:type="paragraph" w:customStyle="1" w:styleId="75">
    <w:name w:val="_Style 3"/>
    <w:basedOn w:val="1"/>
    <w:qFormat/>
    <w:uiPriority w:val="34"/>
    <w:pPr>
      <w:adjustRightInd w:val="0"/>
      <w:snapToGrid w:val="0"/>
      <w:spacing w:before="30" w:beforeLines="30" w:beforeAutospacing="0" w:after="30" w:afterLines="30" w:line="264" w:lineRule="auto"/>
      <w:ind w:left="840" w:leftChars="400"/>
      <w:jc w:val="both"/>
    </w:pPr>
    <w:rPr>
      <w:rFonts w:eastAsia="Times New Roman"/>
      <w:sz w:val="20"/>
      <w:szCs w:val="22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7">
    <w:name w:val="List Paragraph6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78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beforeLines="30" w:beforeAutospacing="0" w:after="40" w:afterLines="30" w:line="264" w:lineRule="auto"/>
      <w:jc w:val="both"/>
    </w:pPr>
    <w:rPr>
      <w:rFonts w:eastAsia="Times New Roman"/>
      <w:sz w:val="20"/>
      <w:szCs w:val="22"/>
      <w:lang w:eastAsia="en-US"/>
    </w:rPr>
  </w:style>
  <w:style w:type="paragraph" w:customStyle="1" w:styleId="79">
    <w:name w:val="tableheader"/>
    <w:basedOn w:val="1"/>
    <w:qFormat/>
    <w:uiPriority w:val="0"/>
    <w:pPr>
      <w:adjustRightInd w:val="0"/>
      <w:snapToGrid w:val="0"/>
      <w:spacing w:before="40" w:beforeLines="30" w:beforeAutospacing="0" w:after="40" w:afterLines="30" w:line="264" w:lineRule="auto"/>
      <w:jc w:val="center"/>
    </w:pPr>
    <w:rPr>
      <w:rFonts w:eastAsia="Times New Roman" w:cs="Calibri"/>
      <w:b/>
      <w:bCs/>
      <w:color w:val="000000"/>
      <w:sz w:val="20"/>
      <w:szCs w:val="22"/>
      <w:lang w:eastAsia="en-US"/>
    </w:rPr>
  </w:style>
  <w:style w:type="paragraph" w:customStyle="1" w:styleId="80">
    <w:name w:val="Test"/>
    <w:basedOn w:val="1"/>
    <w:qFormat/>
    <w:uiPriority w:val="0"/>
    <w:pPr>
      <w:adjustRightInd w:val="0"/>
      <w:snapToGrid w:val="0"/>
      <w:spacing w:before="60" w:beforeLines="30" w:beforeAutospacing="0" w:after="60" w:afterLines="30" w:line="280" w:lineRule="atLeast"/>
      <w:ind w:left="2160"/>
      <w:jc w:val="both"/>
    </w:pPr>
    <w:rPr>
      <w:rFonts w:eastAsia="MS Mincho"/>
      <w:sz w:val="20"/>
      <w:szCs w:val="20"/>
      <w:lang w:eastAsia="en-US"/>
    </w:rPr>
  </w:style>
  <w:style w:type="paragraph" w:customStyle="1" w:styleId="81">
    <w:name w:val="main text"/>
    <w:basedOn w:val="1"/>
    <w:link w:val="110"/>
    <w:qFormat/>
    <w:uiPriority w:val="0"/>
    <w:pPr>
      <w:adjustRightInd w:val="0"/>
      <w:snapToGrid w:val="0"/>
      <w:spacing w:before="60" w:beforeLines="30" w:beforeAutospacing="0" w:after="60" w:afterLines="30" w:line="264" w:lineRule="auto"/>
      <w:ind w:firstLine="200" w:firstLineChars="200"/>
      <w:jc w:val="both"/>
    </w:pPr>
    <w:rPr>
      <w:rFonts w:eastAsia="Malgun Gothic"/>
      <w:sz w:val="20"/>
      <w:szCs w:val="20"/>
      <w:lang w:eastAsia="ko-KR"/>
    </w:rPr>
  </w:style>
  <w:style w:type="paragraph" w:customStyle="1" w:styleId="8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83">
    <w:name w:val="RAN1 bullet1"/>
    <w:basedOn w:val="1"/>
    <w:qFormat/>
    <w:uiPriority w:val="0"/>
    <w:pPr>
      <w:numPr>
        <w:ilvl w:val="0"/>
        <w:numId w:val="4"/>
      </w:numPr>
      <w:adjustRightInd w:val="0"/>
      <w:snapToGrid w:val="0"/>
      <w:spacing w:before="30" w:beforeLines="30" w:beforeAutospacing="0" w:after="30" w:afterLines="30" w:line="264" w:lineRule="auto"/>
      <w:jc w:val="both"/>
    </w:pPr>
    <w:rPr>
      <w:rFonts w:eastAsia="Times New Roman"/>
      <w:sz w:val="20"/>
      <w:szCs w:val="22"/>
    </w:rPr>
  </w:style>
  <w:style w:type="paragraph" w:customStyle="1" w:styleId="84">
    <w:name w:val="List Paragraph2"/>
    <w:basedOn w:val="1"/>
    <w:qFormat/>
    <w:uiPriority w:val="99"/>
    <w:pPr>
      <w:adjustRightInd w:val="0"/>
      <w:snapToGri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Times New Roman"/>
      <w:sz w:val="20"/>
      <w:szCs w:val="22"/>
    </w:rPr>
  </w:style>
  <w:style w:type="paragraph" w:customStyle="1" w:styleId="85">
    <w:name w:val="ZA"/>
    <w:qFormat/>
    <w:uiPriority w:val="0"/>
    <w:pPr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6">
    <w:name w:val="z-窗体顶端1"/>
    <w:basedOn w:val="1"/>
    <w:next w:val="1"/>
    <w:link w:val="91"/>
    <w:unhideWhenUsed/>
    <w:qFormat/>
    <w:uiPriority w:val="99"/>
    <w:pPr>
      <w:pBdr>
        <w:bottom w:val="single" w:color="auto" w:sz="6" w:space="1"/>
      </w:pBdr>
      <w:adjustRightInd w:val="0"/>
      <w:snapToGrid w:val="0"/>
      <w:spacing w:before="30" w:beforeLines="30" w:beforeAutospacing="0" w:after="30" w:afterLines="30" w:line="264" w:lineRule="auto"/>
      <w:jc w:val="center"/>
    </w:pPr>
    <w:rPr>
      <w:rFonts w:ascii="Arial" w:hAnsi="Arial" w:eastAsia="Times New Roman"/>
      <w:vanish/>
      <w:sz w:val="16"/>
      <w:szCs w:val="16"/>
    </w:rPr>
  </w:style>
  <w:style w:type="character" w:customStyle="1" w:styleId="87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8">
    <w:name w:val="TH Char"/>
    <w:link w:val="39"/>
    <w:qFormat/>
    <w:uiPriority w:val="0"/>
    <w:rPr>
      <w:rFonts w:ascii="Arial" w:hAnsi="Arial"/>
      <w:b/>
      <w:lang w:eastAsia="en-US"/>
    </w:rPr>
  </w:style>
  <w:style w:type="character" w:customStyle="1" w:styleId="89">
    <w:name w:val="Body Text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90">
    <w:name w:val="Date Char"/>
    <w:link w:val="22"/>
    <w:semiHidden/>
    <w:qFormat/>
    <w:uiPriority w:val="99"/>
    <w:rPr>
      <w:sz w:val="22"/>
      <w:szCs w:val="22"/>
    </w:rPr>
  </w:style>
  <w:style w:type="character" w:customStyle="1" w:styleId="91">
    <w:name w:val="z-窗体顶端 Char"/>
    <w:link w:val="8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92">
    <w:name w:val="Comment Subject Char"/>
    <w:link w:val="27"/>
    <w:semiHidden/>
    <w:qFormat/>
    <w:uiPriority w:val="99"/>
    <w:rPr>
      <w:b/>
      <w:bCs/>
    </w:rPr>
  </w:style>
  <w:style w:type="character" w:customStyle="1" w:styleId="93">
    <w:name w:val="列出段落 Char"/>
    <w:link w:val="71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94">
    <w:name w:val="Header Char"/>
    <w:link w:val="25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95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7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8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9">
    <w:name w:val="Plain Text Char"/>
    <w:link w:val="21"/>
    <w:qFormat/>
    <w:uiPriority w:val="99"/>
    <w:rPr>
      <w:rFonts w:eastAsia="Calibri"/>
      <w:sz w:val="22"/>
      <w:szCs w:val="21"/>
      <w:lang w:eastAsia="en-US"/>
    </w:rPr>
  </w:style>
  <w:style w:type="character" w:customStyle="1" w:styleId="100">
    <w:name w:val="apple-converted-space"/>
    <w:basedOn w:val="30"/>
    <w:qFormat/>
    <w:uiPriority w:val="0"/>
  </w:style>
  <w:style w:type="character" w:customStyle="1" w:styleId="101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102">
    <w:name w:val="Caption Char"/>
    <w:link w:val="13"/>
    <w:qFormat/>
    <w:uiPriority w:val="0"/>
    <w:rPr>
      <w:rFonts w:ascii="Times New Roman" w:hAnsi="Times New Roman"/>
      <w:b/>
      <w:bCs/>
    </w:rPr>
  </w:style>
  <w:style w:type="character" w:customStyle="1" w:styleId="103">
    <w:name w:val="Body Text Indent Char"/>
    <w:link w:val="17"/>
    <w:semiHidden/>
    <w:qFormat/>
    <w:uiPriority w:val="99"/>
    <w:rPr>
      <w:sz w:val="22"/>
      <w:szCs w:val="22"/>
    </w:rPr>
  </w:style>
  <w:style w:type="character" w:customStyle="1" w:styleId="104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5">
    <w:name w:val="short_text"/>
    <w:basedOn w:val="30"/>
    <w:qFormat/>
    <w:uiPriority w:val="0"/>
  </w:style>
  <w:style w:type="character" w:customStyle="1" w:styleId="106">
    <w:name w:val="Footer Char"/>
    <w:link w:val="24"/>
    <w:qFormat/>
    <w:uiPriority w:val="99"/>
    <w:rPr>
      <w:sz w:val="18"/>
      <w:szCs w:val="18"/>
    </w:rPr>
  </w:style>
  <w:style w:type="character" w:customStyle="1" w:styleId="107">
    <w:name w:val="Comment Text Char"/>
    <w:basedOn w:val="30"/>
    <w:link w:val="15"/>
    <w:qFormat/>
    <w:uiPriority w:val="99"/>
  </w:style>
  <w:style w:type="character" w:customStyle="1" w:styleId="108">
    <w:name w:val="hps"/>
    <w:basedOn w:val="30"/>
    <w:qFormat/>
    <w:uiPriority w:val="0"/>
  </w:style>
  <w:style w:type="character" w:customStyle="1" w:styleId="109">
    <w:name w:val="z-窗体底端 Char"/>
    <w:link w:val="6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10">
    <w:name w:val="main text Char"/>
    <w:link w:val="81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11">
    <w:name w:val="keyword"/>
    <w:basedOn w:val="30"/>
    <w:qFormat/>
    <w:uiPriority w:val="0"/>
  </w:style>
  <w:style w:type="character" w:customStyle="1" w:styleId="112">
    <w:name w:val="Document Map Char"/>
    <w:link w:val="14"/>
    <w:qFormat/>
    <w:uiPriority w:val="0"/>
    <w:rPr>
      <w:rFonts w:ascii="宋体"/>
      <w:sz w:val="18"/>
      <w:szCs w:val="18"/>
    </w:rPr>
  </w:style>
  <w:style w:type="character" w:customStyle="1" w:styleId="113">
    <w:name w:val="Doc-text2 Char"/>
    <w:link w:val="57"/>
    <w:qFormat/>
    <w:uiPriority w:val="0"/>
    <w:rPr>
      <w:rFonts w:ascii="Arial" w:hAnsi="Arial" w:eastAsia="MS Mincho"/>
      <w:szCs w:val="24"/>
    </w:rPr>
  </w:style>
  <w:style w:type="paragraph" w:customStyle="1" w:styleId="114">
    <w:name w:val="Style1"/>
    <w:basedOn w:val="1"/>
    <w:qFormat/>
    <w:uiPriority w:val="0"/>
    <w:pPr>
      <w:adjustRightInd w:val="0"/>
      <w:snapToGrid w:val="0"/>
      <w:spacing w:before="30" w:beforeLines="30" w:beforeAutospacing="0" w:after="100" w:afterLines="30" w:afterAutospacing="1" w:line="300" w:lineRule="auto"/>
      <w:ind w:firstLine="360"/>
      <w:contextualSpacing/>
      <w:jc w:val="both"/>
    </w:pPr>
    <w:rPr>
      <w:sz w:val="20"/>
      <w:szCs w:val="20"/>
    </w:rPr>
  </w:style>
  <w:style w:type="paragraph" w:customStyle="1" w:styleId="115">
    <w:name w:val="样式 正文缩进d + 首行缩进:  2 字符 段前: 0.35 行"/>
    <w:basedOn w:val="12"/>
    <w:qFormat/>
    <w:uiPriority w:val="0"/>
    <w:pPr>
      <w:spacing w:beforeLines="35" w:line="460" w:lineRule="exact"/>
      <w:ind w:firstLine="560"/>
    </w:pPr>
    <w:rPr>
      <w:rFonts w:cs="宋体"/>
    </w:rPr>
  </w:style>
  <w:style w:type="paragraph" w:customStyle="1" w:styleId="116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7">
    <w:name w:val="TAC Char"/>
    <w:link w:val="46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8">
    <w:name w:val="TAH Car"/>
    <w:link w:val="45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9">
    <w:name w:val="List Paragraph Char"/>
    <w:link w:val="52"/>
    <w:qFormat/>
    <w:locked/>
    <w:uiPriority w:val="34"/>
    <w:rPr>
      <w:rFonts w:ascii="Times" w:hAnsi="Times" w:eastAsia="Batang" w:cs="Times New Roman"/>
      <w:szCs w:val="24"/>
      <w:lang w:val="en-GB"/>
    </w:rPr>
  </w:style>
  <w:style w:type="paragraph" w:customStyle="1" w:styleId="120">
    <w:name w:val="References"/>
    <w:basedOn w:val="1"/>
    <w:qFormat/>
    <w:uiPriority w:val="0"/>
    <w:pPr>
      <w:numPr>
        <w:ilvl w:val="0"/>
        <w:numId w:val="5"/>
      </w:numPr>
      <w:adjustRightInd w:val="0"/>
      <w:snapToGrid w:val="0"/>
      <w:spacing w:before="30" w:beforeLines="30" w:beforeAutospacing="0" w:after="60" w:afterLines="30" w:line="264" w:lineRule="auto"/>
      <w:jc w:val="both"/>
    </w:pPr>
    <w:rPr>
      <w:rFonts w:eastAsia="Times New Roman"/>
      <w:sz w:val="20"/>
      <w:szCs w:val="16"/>
    </w:rPr>
  </w:style>
  <w:style w:type="paragraph" w:customStyle="1" w:styleId="121">
    <w:name w:val="Revision4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12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23">
    <w:name w:val="paragraph"/>
    <w:basedOn w:val="1"/>
    <w:qFormat/>
    <w:uiPriority w:val="99"/>
    <w:pPr>
      <w:adjustRightInd w:val="0"/>
      <w:snapToGrid w:val="0"/>
      <w:spacing w:before="0" w:beforeLines="30" w:after="100" w:afterLines="30" w:afterAutospacing="1" w:line="264" w:lineRule="auto"/>
      <w:jc w:val="both"/>
    </w:pPr>
    <w:rPr>
      <w:rFonts w:eastAsia="Times New Roman"/>
      <w:sz w:val="20"/>
      <w:szCs w:val="22"/>
      <w:lang w:val="sv-SE"/>
    </w:rPr>
  </w:style>
  <w:style w:type="paragraph" w:customStyle="1" w:styleId="124">
    <w:name w:val="tal"/>
    <w:basedOn w:val="1"/>
    <w:qFormat/>
    <w:uiPriority w:val="0"/>
    <w:pPr>
      <w:keepNext/>
      <w:adjustRightInd w:val="0"/>
      <w:snapToGrid w:val="0"/>
      <w:spacing w:before="30" w:beforeLines="30" w:beforeAutospacing="0" w:after="0" w:afterLines="30"/>
      <w:jc w:val="both"/>
    </w:pPr>
    <w:rPr>
      <w:rFonts w:ascii="Arial" w:hAnsi="Arial" w:eastAsia="Gulim" w:cs="Arial"/>
      <w:sz w:val="18"/>
      <w:szCs w:val="18"/>
      <w:lang w:eastAsia="ko-KR"/>
    </w:rPr>
  </w:style>
  <w:style w:type="paragraph" w:styleId="125">
    <w:name w:val="No Spacing"/>
    <w:qFormat/>
    <w:uiPriority w:val="1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27">
    <w:name w:val="列表段落 字符1"/>
    <w:basedOn w:val="30"/>
    <w:link w:val="128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28">
    <w:name w:val="列表段落1"/>
    <w:basedOn w:val="1"/>
    <w:link w:val="127"/>
    <w:qFormat/>
    <w:uiPriority w:val="0"/>
    <w:pPr>
      <w:adjustRightInd w:val="0"/>
      <w:snapToGrid w:val="0"/>
      <w:spacing w:before="0" w:beforeLines="30" w:beforeAutospacing="0" w:after="0" w:afterLines="30" w:line="264" w:lineRule="auto"/>
      <w:ind w:left="840" w:leftChars="400"/>
    </w:pPr>
    <w:rPr>
      <w:rFonts w:ascii="Times" w:hAnsi="Times" w:eastAsia="Batang"/>
      <w:sz w:val="20"/>
    </w:rPr>
  </w:style>
  <w:style w:type="paragraph" w:customStyle="1" w:styleId="129">
    <w:name w:val="列表段落11"/>
    <w:basedOn w:val="1"/>
    <w:qFormat/>
    <w:uiPriority w:val="0"/>
    <w:pPr>
      <w:adjustRightInd w:val="0"/>
      <w:snapToGrid w:val="0"/>
      <w:spacing w:before="0" w:beforeLines="30" w:beforeAutospacing="0" w:after="0" w:afterLines="30" w:line="264" w:lineRule="auto"/>
      <w:ind w:left="840" w:leftChars="400"/>
    </w:pPr>
    <w:rPr>
      <w:rFonts w:ascii="Times" w:hAnsi="Times" w:eastAsia="Batang"/>
      <w:sz w:val="20"/>
    </w:rPr>
  </w:style>
  <w:style w:type="character" w:customStyle="1" w:styleId="130">
    <w:name w:val="列表段落 字符"/>
    <w:basedOn w:val="30"/>
    <w:qFormat/>
    <w:uiPriority w:val="0"/>
    <w:rPr>
      <w:lang w:val="en-US" w:eastAsia="ko"/>
    </w:rPr>
  </w:style>
  <w:style w:type="paragraph" w:customStyle="1" w:styleId="131">
    <w:name w:val="List Paragraph8"/>
    <w:basedOn w:val="1"/>
    <w:qFormat/>
    <w:uiPriority w:val="0"/>
    <w:pPr>
      <w:widowControl w:val="0"/>
      <w:snapToGrid w:val="0"/>
      <w:spacing w:before="0" w:after="100" w:afterLines="50" w:afterAutospacing="1"/>
      <w:ind w:left="800"/>
      <w:jc w:val="both"/>
    </w:pPr>
    <w:rPr>
      <w:rFonts w:eastAsia="Malgun Gothic"/>
      <w:kern w:val="2"/>
      <w:sz w:val="21"/>
      <w:szCs w:val="21"/>
    </w:rPr>
  </w:style>
  <w:style w:type="character" w:styleId="132">
    <w:name w:val="Placeholder Text"/>
    <w:basedOn w:val="30"/>
    <w:semiHidden/>
    <w:qFormat/>
    <w:uiPriority w:val="99"/>
    <w:rPr>
      <w:color w:val="808080"/>
    </w:rPr>
  </w:style>
  <w:style w:type="paragraph" w:customStyle="1" w:styleId="133">
    <w:name w:val="Reference"/>
    <w:basedOn w:val="1"/>
    <w:qFormat/>
    <w:uiPriority w:val="0"/>
    <w:pPr>
      <w:keepLines/>
      <w:numPr>
        <w:ilvl w:val="0"/>
        <w:numId w:val="6"/>
      </w:numPr>
      <w:overflowPunct w:val="0"/>
      <w:autoSpaceDE w:val="0"/>
      <w:autoSpaceDN w:val="0"/>
      <w:adjustRightInd w:val="0"/>
      <w:spacing w:before="0" w:beforeAutospacing="0"/>
      <w:textAlignment w:val="baseline"/>
    </w:pPr>
    <w:rPr>
      <w:sz w:val="20"/>
      <w:szCs w:val="20"/>
      <w:lang w:val="en-GB" w:eastAsia="en-GB"/>
    </w:rPr>
  </w:style>
  <w:style w:type="character" w:customStyle="1" w:styleId="134">
    <w:name w:val="B1 Zchn"/>
    <w:link w:val="69"/>
    <w:qFormat/>
    <w:uiPriority w:val="0"/>
    <w:rPr>
      <w:rFonts w:eastAsia="Times New Roman"/>
      <w:szCs w:val="22"/>
    </w:rPr>
  </w:style>
  <w:style w:type="character" w:customStyle="1" w:styleId="135">
    <w:name w:val="B2 Char"/>
    <w:link w:val="58"/>
    <w:qFormat/>
    <w:uiPriority w:val="0"/>
    <w:rPr>
      <w:rFonts w:eastAsia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1477</Words>
  <Characters>8420</Characters>
  <Lines>70</Lines>
  <Paragraphs>19</Paragraphs>
  <TotalTime>0</TotalTime>
  <ScaleCrop>false</ScaleCrop>
  <LinksUpToDate>false</LinksUpToDate>
  <CharactersWithSpaces>9878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2024-02-17T12:40:00Z</dcterms:created>
  <dc:creator>ZTE</dc:creator>
  <cp:lastModifiedBy>ZTE-Yang</cp:lastModifiedBy>
  <dcterms:modified xsi:type="dcterms:W3CDTF">2025-08-15T06:16:40Z</dcterms:modified>
  <dc:title>Full Tx Power</dc:title>
  <cp:revision>561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6F339BFE59EC47A0BAFAB6CC2D4E7BAD</vt:lpwstr>
  </property>
</Properties>
</file>